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D42573" w14:textId="29EE9240" w:rsidR="003408EB" w:rsidRDefault="003408EB" w:rsidP="005E7E48">
      <w:pPr>
        <w:pStyle w:val="CRCoverPage"/>
        <w:tabs>
          <w:tab w:val="right" w:pos="9639"/>
        </w:tabs>
        <w:spacing w:after="0"/>
        <w:rPr>
          <w:b/>
          <w:i/>
          <w:noProof/>
          <w:sz w:val="28"/>
          <w:lang w:eastAsia="zh-CN"/>
        </w:rPr>
      </w:pPr>
      <w:r>
        <w:rPr>
          <w:b/>
          <w:noProof/>
          <w:sz w:val="24"/>
        </w:rPr>
        <w:t>3GPP TSG-SA5 Meeting #1</w:t>
      </w:r>
      <w:r w:rsidR="00483393">
        <w:rPr>
          <w:b/>
          <w:noProof/>
          <w:sz w:val="24"/>
        </w:rPr>
        <w:t>6</w:t>
      </w:r>
      <w:r w:rsidR="000C71BE">
        <w:rPr>
          <w:rFonts w:hint="eastAsia"/>
          <w:b/>
          <w:noProof/>
          <w:sz w:val="24"/>
          <w:lang w:eastAsia="zh-CN"/>
        </w:rPr>
        <w:t>2</w:t>
      </w:r>
      <w:r>
        <w:rPr>
          <w:b/>
          <w:i/>
          <w:noProof/>
          <w:sz w:val="28"/>
        </w:rPr>
        <w:tab/>
      </w:r>
      <w:r w:rsidR="003632AF" w:rsidRPr="003632AF">
        <w:rPr>
          <w:b/>
          <w:i/>
          <w:noProof/>
          <w:sz w:val="28"/>
        </w:rPr>
        <w:t>S5-25</w:t>
      </w:r>
      <w:r w:rsidR="002C1ED2" w:rsidRPr="002C1ED2">
        <w:rPr>
          <w:b/>
          <w:i/>
          <w:noProof/>
          <w:sz w:val="28"/>
          <w:lang w:eastAsia="zh-CN"/>
        </w:rPr>
        <w:t>3612</w:t>
      </w:r>
    </w:p>
    <w:p w14:paraId="16692656" w14:textId="6F3E97E2" w:rsidR="00483393" w:rsidRPr="006174FB" w:rsidRDefault="000C71BE" w:rsidP="00211EDC">
      <w:pPr>
        <w:pStyle w:val="a4"/>
        <w:rPr>
          <w:sz w:val="24"/>
        </w:rPr>
      </w:pPr>
      <w:r w:rsidRPr="000C71BE">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EB6F8E" w:rsidR="001E41F3" w:rsidRPr="00410371" w:rsidRDefault="002B4DD6" w:rsidP="00A24E08">
            <w:pPr>
              <w:pStyle w:val="CRCoverPage"/>
              <w:spacing w:after="0"/>
              <w:jc w:val="right"/>
              <w:rPr>
                <w:b/>
                <w:noProof/>
                <w:sz w:val="28"/>
                <w:lang w:eastAsia="zh-CN"/>
              </w:rPr>
            </w:pPr>
            <w:r>
              <w:rPr>
                <w:b/>
                <w:noProof/>
                <w:sz w:val="28"/>
              </w:rPr>
              <w:t>32.2</w:t>
            </w:r>
            <w:r w:rsidR="009006D2">
              <w:rPr>
                <w:b/>
                <w:noProof/>
                <w:sz w:val="28"/>
              </w:rPr>
              <w:t>9</w:t>
            </w:r>
            <w:r w:rsidR="00A24E08">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95833" w:rsidR="001E41F3" w:rsidRPr="00410371" w:rsidRDefault="008B4258" w:rsidP="00465052">
            <w:pPr>
              <w:pStyle w:val="CRCoverPage"/>
              <w:spacing w:after="0"/>
              <w:jc w:val="right"/>
              <w:rPr>
                <w:noProof/>
              </w:rPr>
            </w:pPr>
            <w:r w:rsidRPr="008B4258">
              <w:rPr>
                <w:b/>
                <w:noProof/>
                <w:sz w:val="28"/>
              </w:rPr>
              <w:t>0641</w:t>
            </w:r>
            <w:r w:rsidRPr="008B4258">
              <w:t xml:space="preserve"> </w:t>
            </w:r>
            <w:r w:rsidR="007D513A">
              <w:fldChar w:fldCharType="begin"/>
            </w:r>
            <w:r w:rsidR="007D513A">
              <w:instrText xml:space="preserve"> DOCPROPERTY  Cr#  \* MERGEFORMAT </w:instrText>
            </w:r>
            <w:r w:rsidR="007D513A">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6CBC7"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B5AB0E" w:rsidR="001E41F3" w:rsidRPr="00410371" w:rsidRDefault="00081EC2" w:rsidP="000C71BE">
            <w:pPr>
              <w:pStyle w:val="CRCoverPage"/>
              <w:spacing w:after="0"/>
              <w:jc w:val="center"/>
              <w:rPr>
                <w:noProof/>
                <w:sz w:val="28"/>
              </w:rPr>
            </w:pPr>
            <w:fldSimple w:instr=" DOCPROPERTY  Version  \* MERGEFORMAT ">
              <w:r w:rsidR="003E3B45">
                <w:rPr>
                  <w:b/>
                  <w:noProof/>
                  <w:sz w:val="28"/>
                </w:rPr>
                <w:t>19.</w:t>
              </w:r>
              <w:r w:rsidR="000C71BE">
                <w:rPr>
                  <w:rFonts w:hint="eastAsia"/>
                  <w:b/>
                  <w:noProof/>
                  <w:sz w:val="28"/>
                  <w:lang w:eastAsia="zh-CN"/>
                </w:rPr>
                <w:t>3</w:t>
              </w:r>
              <w:r w:rsidR="003E3B4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32EA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3F3E3" w:rsidR="001E41F3" w:rsidRDefault="000C71BE" w:rsidP="00624F4F">
            <w:pPr>
              <w:pStyle w:val="CRCoverPage"/>
              <w:spacing w:after="0"/>
              <w:ind w:left="100"/>
              <w:rPr>
                <w:noProof/>
              </w:rPr>
            </w:pPr>
            <w:r>
              <w:rPr>
                <w:rFonts w:hint="eastAsia"/>
                <w:noProof/>
                <w:lang w:eastAsia="zh-CN"/>
              </w:rPr>
              <w:t>Update</w:t>
            </w:r>
            <w:r w:rsidR="00A24E08" w:rsidRPr="00A24E08">
              <w:rPr>
                <w:noProof/>
                <w:lang w:eastAsia="zh-CN"/>
              </w:rPr>
              <w:t xml:space="preserve"> </w:t>
            </w:r>
            <w:r w:rsidR="00624F4F">
              <w:rPr>
                <w:rFonts w:hint="eastAsia"/>
                <w:noProof/>
                <w:lang w:eastAsia="zh-CN"/>
              </w:rPr>
              <w:t xml:space="preserve">Data Type and </w:t>
            </w:r>
            <w:r w:rsidR="00A24E08" w:rsidRPr="00A24E08">
              <w:rPr>
                <w:noProof/>
                <w:lang w:eastAsia="zh-CN"/>
              </w:rPr>
              <w:t>Open API for UE-satellite-UE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FCF0E0" w:rsidR="001E41F3" w:rsidRDefault="00B32EA1">
            <w:pPr>
              <w:pStyle w:val="CRCoverPage"/>
              <w:spacing w:after="0"/>
              <w:ind w:left="100"/>
              <w:rPr>
                <w:noProof/>
              </w:rPr>
            </w:pPr>
            <w:r w:rsidRPr="00B32EA1">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A5307" w:rsidR="001E41F3" w:rsidRDefault="00B32EA1">
            <w:pPr>
              <w:pStyle w:val="CRCoverPage"/>
              <w:spacing w:after="0"/>
              <w:ind w:left="100"/>
              <w:rPr>
                <w:noProof/>
              </w:rPr>
            </w:pPr>
            <w:r w:rsidRPr="00B32EA1">
              <w:rPr>
                <w:noProof/>
              </w:rPr>
              <w:t>5GSAT_Ph3-CH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7A409" w:rsidR="001E41F3" w:rsidRDefault="003408EB" w:rsidP="000C71BE">
            <w:pPr>
              <w:pStyle w:val="CRCoverPage"/>
              <w:spacing w:after="0"/>
              <w:ind w:left="100"/>
              <w:rPr>
                <w:noProof/>
                <w:lang w:eastAsia="zh-CN"/>
              </w:rPr>
            </w:pPr>
            <w:r>
              <w:t>202</w:t>
            </w:r>
            <w:r w:rsidR="00AD2D04">
              <w:t>5</w:t>
            </w:r>
            <w:r>
              <w:t>-</w:t>
            </w:r>
            <w:r w:rsidR="00AD2D04">
              <w:t>0</w:t>
            </w:r>
            <w:r w:rsidR="000C71BE">
              <w:rPr>
                <w:rFonts w:hint="eastAsia"/>
                <w:lang w:eastAsia="zh-CN"/>
              </w:rPr>
              <w:t>8</w:t>
            </w:r>
            <w:r>
              <w:t>-</w:t>
            </w:r>
            <w:r w:rsidR="000C71BE">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FC075" w:rsidR="001E41F3" w:rsidRDefault="002B4D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43203" w:rsidR="001E41F3" w:rsidRDefault="003408EB">
            <w:pPr>
              <w:pStyle w:val="CRCoverPage"/>
              <w:spacing w:after="0"/>
              <w:ind w:left="100"/>
              <w:rPr>
                <w:noProof/>
              </w:rPr>
            </w:pPr>
            <w:r>
              <w:t>Rel-</w:t>
            </w:r>
            <w:r w:rsidR="004F70D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E205B" w14:textId="3B13ED26" w:rsidR="00FD61DF" w:rsidRDefault="00FD61DF" w:rsidP="001B3337">
            <w:pPr>
              <w:pStyle w:val="CRCoverPage"/>
              <w:spacing w:after="0"/>
              <w:ind w:left="100"/>
              <w:rPr>
                <w:rFonts w:hint="eastAsia"/>
                <w:noProof/>
                <w:lang w:eastAsia="zh-CN"/>
              </w:rPr>
            </w:pPr>
            <w:r>
              <w:rPr>
                <w:noProof/>
                <w:lang w:eastAsia="zh-CN"/>
              </w:rPr>
              <w:t>F</w:t>
            </w:r>
            <w:r>
              <w:rPr>
                <w:rFonts w:hint="eastAsia"/>
                <w:noProof/>
                <w:lang w:eastAsia="zh-CN"/>
              </w:rPr>
              <w:t xml:space="preserve">or the </w:t>
            </w:r>
            <w:r w:rsidRPr="00FD61DF">
              <w:rPr>
                <w:noProof/>
                <w:lang w:eastAsia="zh-CN"/>
              </w:rPr>
              <w:t>UE-satellite-UE communication</w:t>
            </w:r>
            <w:r>
              <w:rPr>
                <w:rFonts w:hint="eastAsia"/>
                <w:noProof/>
                <w:lang w:eastAsia="zh-CN"/>
              </w:rPr>
              <w:t xml:space="preserve"> case, </w:t>
            </w:r>
            <w:r w:rsidRPr="00FD61DF">
              <w:rPr>
                <w:noProof/>
                <w:lang w:eastAsia="zh-CN"/>
              </w:rPr>
              <w:t xml:space="preserve">if </w:t>
            </w:r>
            <w:r>
              <w:rPr>
                <w:rFonts w:hint="eastAsia"/>
                <w:noProof/>
                <w:lang w:eastAsia="zh-CN"/>
              </w:rPr>
              <w:t xml:space="preserve">the </w:t>
            </w:r>
            <w:r w:rsidRPr="00FD61DF">
              <w:rPr>
                <w:noProof/>
                <w:lang w:eastAsia="zh-CN"/>
              </w:rPr>
              <w:t>ground fallback procedure</w:t>
            </w:r>
            <w:r>
              <w:rPr>
                <w:rFonts w:hint="eastAsia"/>
                <w:noProof/>
                <w:lang w:eastAsia="zh-CN"/>
              </w:rPr>
              <w:t xml:space="preserve"> is performed as specified in the TS 23.228, </w:t>
            </w:r>
            <w:r w:rsidRPr="00FD61DF">
              <w:rPr>
                <w:noProof/>
                <w:lang w:eastAsia="zh-CN"/>
              </w:rPr>
              <w:t>the charging information may be without any satellite ID.</w:t>
            </w:r>
            <w:r>
              <w:rPr>
                <w:rFonts w:hint="eastAsia"/>
                <w:noProof/>
                <w:lang w:eastAsia="zh-CN"/>
              </w:rPr>
              <w:t xml:space="preserve"> Therefore, the value of the satellite ID may be 0.</w:t>
            </w:r>
          </w:p>
          <w:p w14:paraId="708AA7DE" w14:textId="02A58DB4" w:rsidR="00736D24" w:rsidRDefault="00736D24" w:rsidP="001B333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387572" w:rsidR="00957084" w:rsidRDefault="00957084" w:rsidP="00CC64C2">
            <w:pPr>
              <w:pStyle w:val="CRCoverPage"/>
              <w:spacing w:after="0"/>
              <w:ind w:left="100"/>
              <w:rPr>
                <w:noProof/>
                <w:lang w:eastAsia="zh-CN"/>
              </w:rPr>
            </w:pPr>
            <w:r>
              <w:rPr>
                <w:noProof/>
              </w:rPr>
              <w:t xml:space="preserve">1. </w:t>
            </w:r>
            <w:r w:rsidR="00CC64C2">
              <w:rPr>
                <w:rFonts w:hint="eastAsia"/>
                <w:noProof/>
                <w:lang w:eastAsia="zh-CN"/>
              </w:rPr>
              <w:t>Update</w:t>
            </w:r>
            <w:r w:rsidR="00172D16">
              <w:rPr>
                <w:noProof/>
              </w:rPr>
              <w:t xml:space="preserve"> the </w:t>
            </w:r>
            <w:r w:rsidR="001B3337" w:rsidRPr="00362B16">
              <w:rPr>
                <w:noProof/>
                <w:lang w:eastAsia="zh-CN"/>
              </w:rPr>
              <w:t xml:space="preserve">Satellite </w:t>
            </w:r>
            <w:r w:rsidR="001B3337">
              <w:rPr>
                <w:rFonts w:hint="eastAsia"/>
                <w:noProof/>
                <w:lang w:eastAsia="zh-CN"/>
              </w:rPr>
              <w:t>ID list</w:t>
            </w:r>
            <w:r w:rsidR="006B5797">
              <w:rPr>
                <w:noProof/>
              </w:rPr>
              <w:t xml:space="preserve"> in</w:t>
            </w:r>
            <w:r>
              <w:rPr>
                <w:noProof/>
              </w:rPr>
              <w:t xml:space="preserve"> the </w:t>
            </w:r>
            <w:r w:rsidR="005E4A61" w:rsidRPr="005E4A61">
              <w:rPr>
                <w:noProof/>
                <w:lang w:eastAsia="zh-CN"/>
              </w:rPr>
              <w:t>Nchf_ConvergedCharging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3CC7F" w:rsidR="001E41F3" w:rsidRDefault="00CC64C2" w:rsidP="001B3337">
            <w:pPr>
              <w:pStyle w:val="CRCoverPage"/>
              <w:spacing w:after="0"/>
              <w:ind w:left="100"/>
              <w:rPr>
                <w:noProof/>
              </w:rPr>
            </w:pPr>
            <w:r w:rsidRPr="00CC64C2">
              <w:rPr>
                <w:noProof/>
              </w:rPr>
              <w:t>The charging for UE-satellite-UE communication feature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EE6F8" w:rsidR="001E41F3" w:rsidRDefault="00DC1502" w:rsidP="0060065B">
            <w:pPr>
              <w:pStyle w:val="CRCoverPage"/>
              <w:spacing w:after="0"/>
              <w:rPr>
                <w:noProof/>
                <w:lang w:eastAsia="zh-CN"/>
              </w:rPr>
            </w:pPr>
            <w:r w:rsidRPr="00DC1502">
              <w:rPr>
                <w:noProof/>
                <w:lang w:eastAsia="zh-CN"/>
              </w:rPr>
              <w:t>6.1.6.2.8.3</w:t>
            </w:r>
            <w:r>
              <w:rPr>
                <w:rFonts w:hint="eastAsia"/>
                <w:noProof/>
                <w:lang w:eastAsia="zh-CN"/>
              </w:rPr>
              <w:t xml:space="preserve">, </w:t>
            </w:r>
            <w:r w:rsidRPr="00DC1502">
              <w:rPr>
                <w:noProof/>
                <w:lang w:eastAsia="zh-CN"/>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DDF83E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ADEEAA" w:rsidR="001E41F3" w:rsidRDefault="00DC1502">
            <w:pPr>
              <w:pStyle w:val="CRCoverPage"/>
              <w:spacing w:after="0"/>
              <w:jc w:val="center"/>
              <w:rPr>
                <w:b/>
                <w:caps/>
                <w:noProof/>
              </w:rPr>
            </w:pPr>
            <w:r w:rsidRPr="00543AB7">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B0D221" w:rsidR="004D735E" w:rsidRDefault="00DC1502" w:rsidP="00F129A8">
            <w:pPr>
              <w:pStyle w:val="CRCoverPage"/>
              <w:spacing w:after="0"/>
              <w:ind w:left="99"/>
              <w:rPr>
                <w:noProof/>
              </w:rPr>
            </w:pPr>
            <w:r w:rsidRPr="00DC1502">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69C7CF" w:rsidR="00515154" w:rsidRPr="005C0A8D" w:rsidRDefault="005C0A8D" w:rsidP="005C0A8D">
            <w:pPr>
              <w:jc w:val="center"/>
              <w:rPr>
                <w:rFonts w:hint="eastAsia"/>
                <w:lang w:eastAsia="zh-CN"/>
              </w:rPr>
            </w:pPr>
            <w:r>
              <w:t xml:space="preserve">Forge MR link: </w:t>
            </w:r>
            <w:hyperlink r:id="rId12" w:history="1">
              <w:r>
                <w:rPr>
                  <w:rStyle w:val="aa"/>
                  <w:lang w:val="en-US"/>
                </w:rPr>
                <w:t>https://forge.3gpp.org/rep/sa5/CH/-/merge_requests/88</w:t>
              </w:r>
            </w:hyperlink>
            <w:r>
              <w:t xml:space="preserve"> at commit e624451398dd90234bb3a7e1cfb11896caad477f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542F9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435DA55" w14:textId="77777777" w:rsidR="002702D6" w:rsidRDefault="002702D6" w:rsidP="002702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13292C97"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05B623" w14:textId="7DD434E8" w:rsidR="002702D6" w:rsidRPr="00543AB7" w:rsidRDefault="002702D6" w:rsidP="005E7E48">
            <w:pPr>
              <w:jc w:val="center"/>
              <w:rPr>
                <w:rFonts w:ascii="Arial" w:hAnsi="Arial" w:cs="Arial"/>
                <w:b/>
                <w:bCs/>
                <w:sz w:val="28"/>
                <w:szCs w:val="28"/>
              </w:rPr>
            </w:pPr>
            <w:r w:rsidRPr="00543AB7">
              <w:rPr>
                <w:rFonts w:ascii="Arial" w:hAnsi="Arial" w:cs="Arial"/>
                <w:b/>
                <w:bCs/>
                <w:sz w:val="28"/>
                <w:szCs w:val="28"/>
              </w:rPr>
              <w:t xml:space="preserve">First </w:t>
            </w:r>
            <w:r>
              <w:rPr>
                <w:rFonts w:ascii="Arial" w:hAnsi="Arial" w:cs="Arial"/>
                <w:b/>
                <w:bCs/>
                <w:sz w:val="28"/>
                <w:szCs w:val="28"/>
              </w:rPr>
              <w:t>C</w:t>
            </w:r>
            <w:r w:rsidRPr="00543AB7">
              <w:rPr>
                <w:rFonts w:ascii="Arial" w:hAnsi="Arial" w:cs="Arial"/>
                <w:b/>
                <w:bCs/>
                <w:sz w:val="28"/>
                <w:szCs w:val="28"/>
              </w:rPr>
              <w:t>hange</w:t>
            </w:r>
          </w:p>
        </w:tc>
      </w:tr>
    </w:tbl>
    <w:p w14:paraId="02CC1505" w14:textId="77777777" w:rsidR="00DC1502" w:rsidRDefault="00DC1502" w:rsidP="007C0D09">
      <w:pPr>
        <w:tabs>
          <w:tab w:val="left" w:pos="0"/>
          <w:tab w:val="center" w:pos="4820"/>
          <w:tab w:val="right" w:pos="9638"/>
        </w:tabs>
        <w:spacing w:after="0"/>
        <w:rPr>
          <w:rFonts w:ascii="Courier New" w:hAnsi="Courier New" w:cstheme="minorBidi" w:hint="eastAsia"/>
          <w:sz w:val="16"/>
          <w:szCs w:val="22"/>
          <w:lang w:eastAsia="zh-CN"/>
        </w:rPr>
      </w:pPr>
      <w:bookmarkStart w:id="1" w:name="_CR4"/>
      <w:bookmarkStart w:id="2" w:name="_Toc20232593"/>
      <w:bookmarkStart w:id="3" w:name="_Toc28026172"/>
      <w:bookmarkStart w:id="4" w:name="_Toc36116007"/>
      <w:bookmarkStart w:id="5" w:name="_Toc44682190"/>
      <w:bookmarkStart w:id="6" w:name="_Toc51926041"/>
      <w:bookmarkStart w:id="7" w:name="_Toc193463751"/>
      <w:bookmarkStart w:id="8" w:name="_Toc20227217"/>
      <w:bookmarkStart w:id="9" w:name="_Toc27749448"/>
      <w:bookmarkStart w:id="10" w:name="_Toc28709375"/>
      <w:bookmarkStart w:id="11" w:name="_Toc44670994"/>
      <w:bookmarkStart w:id="12" w:name="_Toc51918902"/>
      <w:bookmarkStart w:id="13" w:name="_Toc178172188"/>
      <w:bookmarkEnd w:id="1"/>
    </w:p>
    <w:p w14:paraId="3D160EDB" w14:textId="77777777" w:rsidR="009875FE" w:rsidRPr="00BD6F46" w:rsidRDefault="009875FE" w:rsidP="009875FE">
      <w:pPr>
        <w:pStyle w:val="6"/>
        <w:rPr>
          <w:lang w:eastAsia="zh-CN"/>
        </w:rPr>
      </w:pPr>
      <w:bookmarkStart w:id="14" w:name="_Toc20252661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14"/>
      <w:proofErr w:type="spellEnd"/>
      <w:r w:rsidRPr="00753009">
        <w:rPr>
          <w:rFonts w:hint="eastAsia"/>
          <w:lang w:eastAsia="zh-CN"/>
        </w:rPr>
        <w:t xml:space="preserve"> </w:t>
      </w:r>
    </w:p>
    <w:p w14:paraId="1244CDFD" w14:textId="77777777" w:rsidR="009875FE" w:rsidRPr="00BD6F46" w:rsidRDefault="009875FE" w:rsidP="009875FE">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875FE" w:rsidRPr="00BD6F46" w14:paraId="632FB718"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49F21FF" w14:textId="77777777" w:rsidR="009875FE" w:rsidRPr="00BD6F46" w:rsidRDefault="009875FE" w:rsidP="00E76FC0">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E83198" w14:textId="77777777" w:rsidR="009875FE" w:rsidRPr="00BD6F46" w:rsidRDefault="009875FE" w:rsidP="00E76FC0">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1C354BB" w14:textId="77777777" w:rsidR="009875FE" w:rsidRPr="00BD6F46" w:rsidRDefault="009875FE" w:rsidP="00E76FC0">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D9672D4" w14:textId="77777777" w:rsidR="009875FE" w:rsidRPr="00BD6F46" w:rsidRDefault="009875FE" w:rsidP="00E76FC0">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C03A9C" w14:textId="77777777" w:rsidR="009875FE" w:rsidRPr="00BD6F46" w:rsidRDefault="009875FE" w:rsidP="00E76FC0">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C95356E" w14:textId="77777777" w:rsidR="009875FE" w:rsidRPr="00BD6F46" w:rsidRDefault="009875FE" w:rsidP="00E76FC0">
            <w:pPr>
              <w:pStyle w:val="TAH"/>
              <w:rPr>
                <w:rFonts w:cs="Arial"/>
                <w:szCs w:val="18"/>
              </w:rPr>
            </w:pPr>
            <w:r w:rsidRPr="00BD6F46">
              <w:rPr>
                <w:rFonts w:cs="Arial"/>
                <w:szCs w:val="18"/>
              </w:rPr>
              <w:t>Applicability</w:t>
            </w:r>
          </w:p>
        </w:tc>
      </w:tr>
      <w:tr w:rsidR="009875FE" w:rsidRPr="00BD6F46" w14:paraId="4744F114"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388FF068" w14:textId="77777777" w:rsidR="009875FE" w:rsidRPr="00BD6F46" w:rsidRDefault="009875FE" w:rsidP="00E76FC0">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050693B6" w14:textId="77777777" w:rsidR="009875FE" w:rsidRPr="00BD6F46" w:rsidRDefault="009875FE" w:rsidP="00E76FC0">
            <w:pPr>
              <w:pStyle w:val="TAL"/>
              <w:rPr>
                <w:lang w:eastAsia="zh-CN"/>
              </w:rPr>
            </w:pPr>
            <w:proofErr w:type="spellStart"/>
            <w:r>
              <w:t>SIPEventType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685D5CFF" w14:textId="77777777" w:rsidR="009875FE" w:rsidRPr="00BD6F46" w:rsidRDefault="009875FE" w:rsidP="00E76FC0">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0C57F19" w14:textId="77777777" w:rsidR="009875FE" w:rsidRPr="00BD6F46" w:rsidRDefault="009875FE" w:rsidP="00E76FC0">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A9C178" w14:textId="77777777" w:rsidR="009875FE" w:rsidRPr="00BD6F46" w:rsidRDefault="009875FE" w:rsidP="00E76FC0">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726FD4D5" w14:textId="77777777" w:rsidR="009875FE" w:rsidRPr="00BD6F46" w:rsidRDefault="009875FE" w:rsidP="00E76FC0">
            <w:pPr>
              <w:pStyle w:val="TAL"/>
              <w:rPr>
                <w:rFonts w:cs="Arial"/>
                <w:szCs w:val="18"/>
              </w:rPr>
            </w:pPr>
          </w:p>
        </w:tc>
      </w:tr>
      <w:tr w:rsidR="009875FE" w:rsidRPr="00BD6F46" w14:paraId="7BA16272"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3AE1764A" w14:textId="77777777" w:rsidR="009875FE" w:rsidRDefault="009875FE" w:rsidP="00E76FC0">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7683CF8B" w14:textId="77777777" w:rsidR="009875FE" w:rsidRPr="00BD6F46" w:rsidRDefault="009875FE" w:rsidP="00E76FC0">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39BDFF75"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8FDFE00" w14:textId="77777777" w:rsidR="009875FE" w:rsidRDefault="009875FE" w:rsidP="00E76FC0">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061F50" w14:textId="77777777" w:rsidR="009875FE" w:rsidRPr="00BD6F46" w:rsidRDefault="009875FE" w:rsidP="00E76FC0">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2CEC2DAF" w14:textId="77777777" w:rsidR="009875FE" w:rsidRPr="00BD6F46" w:rsidRDefault="009875FE" w:rsidP="00E76FC0">
            <w:pPr>
              <w:pStyle w:val="TAL"/>
              <w:rPr>
                <w:rFonts w:cs="Arial"/>
                <w:szCs w:val="18"/>
              </w:rPr>
            </w:pPr>
          </w:p>
        </w:tc>
      </w:tr>
      <w:tr w:rsidR="009875FE" w:rsidRPr="00BD6F46" w14:paraId="4D850B9A"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94AA160" w14:textId="77777777" w:rsidR="009875FE" w:rsidRDefault="009875FE" w:rsidP="00E76FC0">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3F1DEAB8" w14:textId="77777777" w:rsidR="009875FE" w:rsidRPr="00BD6F46" w:rsidRDefault="009875FE" w:rsidP="00E76FC0">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79C25EA5"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0B5DCEC" w14:textId="77777777" w:rsidR="009875FE" w:rsidRDefault="009875FE" w:rsidP="00E76FC0">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BE922AD" w14:textId="77777777" w:rsidR="009875FE" w:rsidRPr="00BD6F46" w:rsidRDefault="009875FE" w:rsidP="00E76FC0">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49E411A0" w14:textId="77777777" w:rsidR="009875FE" w:rsidRPr="00BD6F46" w:rsidRDefault="009875FE" w:rsidP="00E76FC0">
            <w:pPr>
              <w:pStyle w:val="TAL"/>
              <w:rPr>
                <w:rFonts w:cs="Arial"/>
                <w:szCs w:val="18"/>
              </w:rPr>
            </w:pPr>
          </w:p>
        </w:tc>
      </w:tr>
      <w:tr w:rsidR="009875FE" w:rsidRPr="00BD6F46" w14:paraId="5C9DCFA3"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041B030B" w14:textId="77777777" w:rsidR="009875FE" w:rsidRDefault="009875FE" w:rsidP="00E76FC0">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B506649" w14:textId="77777777" w:rsidR="009875FE" w:rsidRPr="00BD6F46" w:rsidRDefault="009875FE" w:rsidP="00E76FC0">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7670B537" w14:textId="77777777" w:rsidR="009875FE" w:rsidRDefault="009875FE" w:rsidP="00E76FC0">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CE4EFBF" w14:textId="77777777" w:rsidR="009875FE" w:rsidRDefault="009875FE" w:rsidP="00E76FC0">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CE5A76" w14:textId="77777777" w:rsidR="009875FE" w:rsidRPr="00BD6F46" w:rsidRDefault="009875FE" w:rsidP="00E76FC0">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6871462B" w14:textId="77777777" w:rsidR="009875FE" w:rsidRPr="00BD6F46" w:rsidRDefault="009875FE" w:rsidP="00E76FC0">
            <w:pPr>
              <w:pStyle w:val="TAL"/>
              <w:rPr>
                <w:rFonts w:cs="Arial"/>
                <w:szCs w:val="18"/>
              </w:rPr>
            </w:pPr>
          </w:p>
        </w:tc>
      </w:tr>
      <w:tr w:rsidR="009875FE" w:rsidRPr="00BD6F46" w14:paraId="3127ABCB"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2D338F43" w14:textId="77777777" w:rsidR="009875FE" w:rsidRDefault="009875FE" w:rsidP="00E76FC0">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2E0BB829" w14:textId="77777777" w:rsidR="009875FE" w:rsidRPr="00BD6F46" w:rsidRDefault="009875FE" w:rsidP="00E76FC0">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12A4C6ED" w14:textId="77777777" w:rsidR="009875FE" w:rsidRDefault="009875FE" w:rsidP="00E76FC0">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6703741"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A04AB8E" w14:textId="77777777" w:rsidR="009875FE" w:rsidRPr="00FB163A" w:rsidRDefault="009875FE" w:rsidP="00E76FC0">
            <w:pPr>
              <w:pStyle w:val="TAL"/>
              <w:rPr>
                <w:rFonts w:cs="Arial"/>
                <w:szCs w:val="18"/>
              </w:rPr>
            </w:pPr>
            <w:r w:rsidRPr="00FB163A">
              <w:rPr>
                <w:rFonts w:cs="Arial"/>
                <w:szCs w:val="18"/>
              </w:rPr>
              <w:t>This field indicates details of where the UE is currently located (access-specific user location information).</w:t>
            </w:r>
          </w:p>
          <w:p w14:paraId="1036327E" w14:textId="77777777" w:rsidR="009875FE" w:rsidRPr="00BD6F46" w:rsidRDefault="009875FE" w:rsidP="00E76FC0">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0A3BBF54" w14:textId="77777777" w:rsidR="009875FE" w:rsidRPr="00BD6F46" w:rsidRDefault="009875FE" w:rsidP="00E76FC0">
            <w:pPr>
              <w:pStyle w:val="TAL"/>
              <w:rPr>
                <w:rFonts w:cs="Arial"/>
                <w:szCs w:val="18"/>
              </w:rPr>
            </w:pPr>
          </w:p>
        </w:tc>
      </w:tr>
      <w:tr w:rsidR="009875FE" w:rsidRPr="00BD6F46" w14:paraId="1C98F179"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59F66003" w14:textId="77777777" w:rsidR="009875FE" w:rsidRDefault="009875FE" w:rsidP="00E76FC0">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5BCE480D" w14:textId="77777777" w:rsidR="009875FE" w:rsidRPr="00BD6F46" w:rsidRDefault="009875FE" w:rsidP="00E76FC0">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13AF0952" w14:textId="77777777" w:rsidR="009875FE" w:rsidRDefault="009875FE" w:rsidP="00E76FC0">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D054629"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E6175A7" w14:textId="77777777" w:rsidR="009875FE" w:rsidRPr="00BD6F46" w:rsidRDefault="009875FE" w:rsidP="00E76FC0">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4BEB4A94" w14:textId="77777777" w:rsidR="009875FE" w:rsidRPr="00BD6F46" w:rsidRDefault="009875FE" w:rsidP="00E76FC0">
            <w:pPr>
              <w:pStyle w:val="TAL"/>
              <w:rPr>
                <w:rFonts w:cs="Arial"/>
                <w:szCs w:val="18"/>
              </w:rPr>
            </w:pPr>
          </w:p>
        </w:tc>
      </w:tr>
      <w:tr w:rsidR="009875FE" w:rsidRPr="00BD6F46" w14:paraId="4C80190C"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32748367" w14:textId="77777777" w:rsidR="009875FE" w:rsidRDefault="009875FE" w:rsidP="00E76FC0">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3AE1D518" w14:textId="77777777" w:rsidR="009875FE" w:rsidRPr="00BD6F46" w:rsidRDefault="009875FE" w:rsidP="00E76FC0">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4B8C8EC" w14:textId="77777777" w:rsidR="009875FE" w:rsidRDefault="009875FE" w:rsidP="00E76FC0">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00B8FC"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C57EAD" w14:textId="77777777" w:rsidR="009875FE" w:rsidRPr="00BD6F46" w:rsidRDefault="009875FE" w:rsidP="00E76FC0">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1199989A" w14:textId="77777777" w:rsidR="009875FE" w:rsidRPr="00BD6F46" w:rsidRDefault="009875FE" w:rsidP="00E76FC0">
            <w:pPr>
              <w:pStyle w:val="TAL"/>
              <w:rPr>
                <w:rFonts w:cs="Arial"/>
                <w:szCs w:val="18"/>
              </w:rPr>
            </w:pPr>
          </w:p>
        </w:tc>
      </w:tr>
      <w:tr w:rsidR="009875FE" w:rsidRPr="00BD6F46" w14:paraId="6933790A"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694DB7AD" w14:textId="77777777" w:rsidR="009875FE" w:rsidRDefault="009875FE" w:rsidP="00E76FC0">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658C4B47" w14:textId="77777777" w:rsidR="009875FE" w:rsidRPr="00BD6F46" w:rsidRDefault="009875FE" w:rsidP="00E76FC0">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5230BE0E" w14:textId="77777777" w:rsidR="009875FE" w:rsidRDefault="009875FE" w:rsidP="00E76FC0">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2F80211"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741DFD" w14:textId="77777777" w:rsidR="009875FE" w:rsidRPr="00BD6F46" w:rsidRDefault="009875FE" w:rsidP="00E76FC0">
            <w:pPr>
              <w:pStyle w:val="TAL"/>
            </w:pPr>
            <w:r w:rsidRPr="00FB163A">
              <w:rPr>
                <w:rFonts w:cs="Arial"/>
                <w:szCs w:val="18"/>
              </w:rPr>
              <w:t xml:space="preserve">This indicates the reason </w:t>
            </w:r>
            <w:r>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54AF6E9E" w14:textId="77777777" w:rsidR="009875FE" w:rsidRPr="00BD6F46" w:rsidRDefault="009875FE" w:rsidP="00E76FC0">
            <w:pPr>
              <w:pStyle w:val="TAL"/>
              <w:rPr>
                <w:rFonts w:cs="Arial"/>
                <w:szCs w:val="18"/>
              </w:rPr>
            </w:pPr>
          </w:p>
        </w:tc>
      </w:tr>
      <w:tr w:rsidR="009875FE" w:rsidRPr="00BD6F46" w14:paraId="4F15042E"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6B76612" w14:textId="77777777" w:rsidR="009875FE" w:rsidRDefault="009875FE" w:rsidP="00E76FC0">
            <w:pPr>
              <w:pStyle w:val="TAL"/>
              <w:rPr>
                <w:color w:val="000000"/>
                <w:lang w:val="en-US"/>
              </w:rPr>
            </w:pPr>
            <w:proofErr w:type="spellStart"/>
            <w:r w:rsidRPr="002E76E6">
              <w:rPr>
                <w:rFonts w:cs="Arial"/>
                <w:szCs w:val="18"/>
              </w:rPr>
              <w:t>controlPlaneAddress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4D3C0E3" w14:textId="77777777" w:rsidR="009875FE" w:rsidRPr="00BD6F46" w:rsidRDefault="009875FE" w:rsidP="00E76FC0">
            <w:pPr>
              <w:pStyle w:val="TAL"/>
            </w:pPr>
            <w:proofErr w:type="spellStart"/>
            <w:r w:rsidRPr="002E76E6">
              <w:rPr>
                <w:rFonts w:cs="Arial"/>
                <w:szCs w:val="18"/>
              </w:rPr>
              <w:t>IMSAddress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7A9BCA82" w14:textId="77777777" w:rsidR="009875FE" w:rsidRDefault="009875FE" w:rsidP="00E76FC0">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B4DBC8"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660598E" w14:textId="77777777" w:rsidR="009875FE" w:rsidRPr="00BD6F46" w:rsidRDefault="009875FE" w:rsidP="00E76FC0">
            <w:pPr>
              <w:pStyle w:val="TAL"/>
            </w:pPr>
            <w:r w:rsidRPr="002E76E6">
              <w:rPr>
                <w:rFonts w:cs="Arial"/>
                <w:szCs w:val="18"/>
              </w:rPr>
              <w:t xml:space="preserve">This identifies the control plane IP address i.e., GGSN, PGW, or SMF, that handles one or more media component(s) of </w:t>
            </w:r>
            <w:proofErr w:type="gramStart"/>
            <w:r w:rsidRPr="002E76E6">
              <w:rPr>
                <w:rFonts w:cs="Arial"/>
                <w:szCs w:val="18"/>
              </w:rPr>
              <w:t>a</w:t>
            </w:r>
            <w:proofErr w:type="gramEnd"/>
            <w:r w:rsidRPr="002E76E6">
              <w:rPr>
                <w:rFonts w:cs="Arial"/>
                <w:szCs w:val="18"/>
              </w:rPr>
              <w:t xml:space="preserve"> IMS session.</w:t>
            </w:r>
          </w:p>
        </w:tc>
        <w:tc>
          <w:tcPr>
            <w:tcW w:w="1843" w:type="dxa"/>
            <w:tcBorders>
              <w:top w:val="single" w:sz="4" w:space="0" w:color="auto"/>
              <w:left w:val="single" w:sz="4" w:space="0" w:color="auto"/>
              <w:bottom w:val="single" w:sz="4" w:space="0" w:color="auto"/>
              <w:right w:val="single" w:sz="4" w:space="0" w:color="auto"/>
            </w:tcBorders>
          </w:tcPr>
          <w:p w14:paraId="79586484" w14:textId="77777777" w:rsidR="009875FE" w:rsidRPr="00BD6F46" w:rsidRDefault="009875FE" w:rsidP="00E76FC0">
            <w:pPr>
              <w:pStyle w:val="TAL"/>
              <w:rPr>
                <w:rFonts w:cs="Arial"/>
                <w:szCs w:val="18"/>
              </w:rPr>
            </w:pPr>
          </w:p>
        </w:tc>
      </w:tr>
      <w:tr w:rsidR="009875FE" w:rsidRPr="00BD6F46" w14:paraId="0124BDA8"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44E25A9" w14:textId="77777777" w:rsidR="009875FE" w:rsidRDefault="009875FE" w:rsidP="00E76FC0">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7507B323" w14:textId="77777777" w:rsidR="009875FE" w:rsidRPr="00BD6F46" w:rsidRDefault="009875FE" w:rsidP="00E76FC0">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3703163" w14:textId="77777777" w:rsidR="009875FE" w:rsidRDefault="009875FE" w:rsidP="00E76FC0">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2237D8E"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947B36" w14:textId="77777777" w:rsidR="009875FE" w:rsidRPr="00BD6F46" w:rsidRDefault="009875FE" w:rsidP="00E76FC0">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6947C385" w14:textId="77777777" w:rsidR="009875FE" w:rsidRPr="00BD6F46" w:rsidRDefault="009875FE" w:rsidP="00E76FC0">
            <w:pPr>
              <w:pStyle w:val="TAL"/>
              <w:rPr>
                <w:rFonts w:cs="Arial"/>
                <w:szCs w:val="18"/>
              </w:rPr>
            </w:pPr>
          </w:p>
        </w:tc>
      </w:tr>
      <w:tr w:rsidR="009875FE" w:rsidRPr="00BD6F46" w14:paraId="0DBC0E38"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98C7E90" w14:textId="77777777" w:rsidR="009875FE" w:rsidRDefault="009875FE" w:rsidP="00E76FC0">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DE064C9" w14:textId="77777777" w:rsidR="009875FE" w:rsidRPr="00BD6F46" w:rsidRDefault="009875FE" w:rsidP="00E76FC0">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4872572" w14:textId="77777777" w:rsidR="009875FE" w:rsidRDefault="009875FE" w:rsidP="00E76FC0">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FB4699F"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744BF1F" w14:textId="77777777" w:rsidR="009875FE" w:rsidRPr="00BD6F46" w:rsidRDefault="009875FE" w:rsidP="00E76FC0">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4364D13E" w14:textId="77777777" w:rsidR="009875FE" w:rsidRPr="00BD6F46" w:rsidRDefault="009875FE" w:rsidP="00E76FC0">
            <w:pPr>
              <w:pStyle w:val="TAL"/>
              <w:rPr>
                <w:rFonts w:cs="Arial"/>
                <w:szCs w:val="18"/>
              </w:rPr>
            </w:pPr>
          </w:p>
        </w:tc>
      </w:tr>
      <w:tr w:rsidR="009875FE" w:rsidRPr="00BD6F46" w14:paraId="3B2DFC63"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027A33E5" w14:textId="77777777" w:rsidR="009875FE" w:rsidRDefault="009875FE" w:rsidP="00E76FC0">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2525787D"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98C11E8"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D97A820" w14:textId="77777777" w:rsidR="009875FE" w:rsidRDefault="009875FE" w:rsidP="00E76FC0">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19D254" w14:textId="77777777" w:rsidR="009875FE" w:rsidRPr="00BD6F46" w:rsidRDefault="009875FE" w:rsidP="00E76FC0">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7FA6C058" w14:textId="77777777" w:rsidR="009875FE" w:rsidRPr="00BD6F46" w:rsidRDefault="009875FE" w:rsidP="00E76FC0">
            <w:pPr>
              <w:pStyle w:val="TAL"/>
              <w:rPr>
                <w:rFonts w:cs="Arial"/>
                <w:szCs w:val="18"/>
              </w:rPr>
            </w:pPr>
          </w:p>
        </w:tc>
      </w:tr>
      <w:tr w:rsidR="009875FE" w:rsidRPr="00BD6F46" w14:paraId="40604993"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6E382493" w14:textId="77777777" w:rsidR="009875FE" w:rsidRDefault="009875FE" w:rsidP="00E76FC0">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7AE00798"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F905D82"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06037D7"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4B176F" w14:textId="77777777" w:rsidR="009875FE" w:rsidRPr="00BD6F46" w:rsidRDefault="009875FE" w:rsidP="00E76FC0">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69CEDF7A" w14:textId="77777777" w:rsidR="009875FE" w:rsidRPr="00BD6F46" w:rsidRDefault="009875FE" w:rsidP="00E76FC0">
            <w:pPr>
              <w:pStyle w:val="TAL"/>
              <w:rPr>
                <w:rFonts w:cs="Arial"/>
                <w:szCs w:val="18"/>
              </w:rPr>
            </w:pPr>
          </w:p>
        </w:tc>
      </w:tr>
      <w:tr w:rsidR="009875FE" w:rsidRPr="00BD6F46" w14:paraId="728D2965"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48F368B7" w14:textId="77777777" w:rsidR="009875FE" w:rsidRDefault="009875FE" w:rsidP="00E76FC0">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3D0505EE" w14:textId="77777777" w:rsidR="009875FE" w:rsidRPr="00BD6F46" w:rsidRDefault="009875FE" w:rsidP="00E76FC0">
            <w:pPr>
              <w:pStyle w:val="TAL"/>
            </w:pPr>
            <w:proofErr w:type="spellStart"/>
            <w:r>
              <w:rPr>
                <w:rFonts w:cs="Arial"/>
                <w:szCs w:val="18"/>
              </w:rPr>
              <w:t>IMSS</w:t>
            </w:r>
            <w:r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04C13FF3"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4BF0182"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EA97C7E" w14:textId="77777777" w:rsidR="009875FE" w:rsidRPr="00BD6F46" w:rsidRDefault="009875FE" w:rsidP="00E76FC0">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3719C451" w14:textId="77777777" w:rsidR="009875FE" w:rsidRPr="00BD6F46" w:rsidRDefault="009875FE" w:rsidP="00E76FC0">
            <w:pPr>
              <w:pStyle w:val="TAL"/>
              <w:rPr>
                <w:rFonts w:cs="Arial"/>
                <w:szCs w:val="18"/>
              </w:rPr>
            </w:pPr>
          </w:p>
        </w:tc>
      </w:tr>
      <w:tr w:rsidR="009875FE" w:rsidRPr="00BD6F46" w14:paraId="56B189F7"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2C79FCF5" w14:textId="77777777" w:rsidR="009875FE" w:rsidRDefault="009875FE" w:rsidP="00E76FC0">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5EEA00D1" w14:textId="77777777" w:rsidR="009875FE" w:rsidRPr="00BD6F46" w:rsidRDefault="009875FE" w:rsidP="00E76FC0">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522E4C82"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539F75C"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BD35FFC" w14:textId="77777777" w:rsidR="009875FE" w:rsidRPr="00BD6F46" w:rsidRDefault="009875FE" w:rsidP="00E76FC0">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67161F09" w14:textId="77777777" w:rsidR="009875FE" w:rsidRPr="00BD6F46" w:rsidRDefault="009875FE" w:rsidP="00E76FC0">
            <w:pPr>
              <w:pStyle w:val="TAL"/>
              <w:rPr>
                <w:rFonts w:cs="Arial"/>
                <w:szCs w:val="18"/>
              </w:rPr>
            </w:pPr>
          </w:p>
        </w:tc>
      </w:tr>
      <w:tr w:rsidR="009875FE" w:rsidRPr="00BD6F46" w14:paraId="5B338C75"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4069F92" w14:textId="77777777" w:rsidR="009875FE" w:rsidRDefault="009875FE" w:rsidP="00E76FC0">
            <w:pPr>
              <w:pStyle w:val="TAL"/>
              <w:rPr>
                <w:color w:val="000000"/>
                <w:lang w:val="en-US"/>
              </w:rPr>
            </w:pPr>
            <w:proofErr w:type="spellStart"/>
            <w:r>
              <w:rPr>
                <w:rFonts w:cs="Arial"/>
                <w:szCs w:val="18"/>
              </w:rPr>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3D2491E2"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EFD6FE1"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BB9F058" w14:textId="77777777" w:rsidR="009875FE" w:rsidRDefault="009875FE" w:rsidP="00E76FC0">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7461F22" w14:textId="77777777" w:rsidR="009875FE" w:rsidRPr="00FB163A" w:rsidRDefault="009875FE" w:rsidP="00E76FC0">
            <w:pPr>
              <w:pStyle w:val="TAL"/>
              <w:rPr>
                <w:rFonts w:cs="Arial"/>
                <w:szCs w:val="18"/>
              </w:rPr>
            </w:pPr>
            <w:r w:rsidRPr="00FB163A">
              <w:rPr>
                <w:rFonts w:cs="Arial"/>
                <w:szCs w:val="18"/>
              </w:rPr>
              <w:t xml:space="preserve">For SIP transactions, except for registration, this field holds the address of the party (Public User ID or Public Service ID) to </w:t>
            </w:r>
            <w:r w:rsidRPr="00FB163A">
              <w:rPr>
                <w:rFonts w:cs="Arial"/>
                <w:szCs w:val="18"/>
              </w:rPr>
              <w:lastRenderedPageBreak/>
              <w:t>whom the SIP transaction is posted.</w:t>
            </w:r>
          </w:p>
          <w:p w14:paraId="682539E9" w14:textId="77777777" w:rsidR="009875FE" w:rsidRPr="00BD6F46" w:rsidRDefault="009875FE" w:rsidP="00E76FC0">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772B8252" w14:textId="77777777" w:rsidR="009875FE" w:rsidRPr="00BD6F46" w:rsidRDefault="009875FE" w:rsidP="00E76FC0">
            <w:pPr>
              <w:pStyle w:val="TAL"/>
              <w:rPr>
                <w:rFonts w:cs="Arial"/>
                <w:szCs w:val="18"/>
              </w:rPr>
            </w:pPr>
          </w:p>
        </w:tc>
      </w:tr>
      <w:tr w:rsidR="009875FE" w:rsidRPr="00BD6F46" w14:paraId="09D0B78E"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63A04A54" w14:textId="77777777" w:rsidR="009875FE" w:rsidRDefault="009875FE" w:rsidP="00E76FC0">
            <w:pPr>
              <w:pStyle w:val="TAL"/>
              <w:rPr>
                <w:color w:val="000000"/>
                <w:lang w:val="en-US"/>
              </w:rPr>
            </w:pPr>
            <w:proofErr w:type="spellStart"/>
            <w:r w:rsidRPr="002E76E6">
              <w:rPr>
                <w:rFonts w:cs="Arial"/>
                <w:szCs w:val="18"/>
              </w:rPr>
              <w:lastRenderedPageBreak/>
              <w:t>numberPortabilityRoutinginformation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75072F4"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456A67A"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B3D53C4"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C33795" w14:textId="77777777" w:rsidR="009875FE" w:rsidRPr="00BD6F46" w:rsidRDefault="009875FE" w:rsidP="00E76FC0">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E381D81" w14:textId="77777777" w:rsidR="009875FE" w:rsidRPr="00BD6F46" w:rsidRDefault="009875FE" w:rsidP="00E76FC0">
            <w:pPr>
              <w:pStyle w:val="TAL"/>
              <w:rPr>
                <w:rFonts w:cs="Arial"/>
                <w:szCs w:val="18"/>
              </w:rPr>
            </w:pPr>
          </w:p>
        </w:tc>
      </w:tr>
      <w:tr w:rsidR="009875FE" w:rsidRPr="00BD6F46" w14:paraId="28A07154"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271E8653" w14:textId="77777777" w:rsidR="009875FE" w:rsidRDefault="009875FE" w:rsidP="00E76FC0">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913D96B"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988D1B5"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E205EA"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A09B0D5" w14:textId="77777777" w:rsidR="009875FE" w:rsidRPr="00BD6F46" w:rsidRDefault="009875FE" w:rsidP="00E76FC0">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20D1B884" w14:textId="77777777" w:rsidR="009875FE" w:rsidRPr="00BD6F46" w:rsidRDefault="009875FE" w:rsidP="00E76FC0">
            <w:pPr>
              <w:pStyle w:val="TAL"/>
              <w:rPr>
                <w:rFonts w:cs="Arial"/>
                <w:szCs w:val="18"/>
              </w:rPr>
            </w:pPr>
          </w:p>
        </w:tc>
      </w:tr>
      <w:tr w:rsidR="009875FE" w:rsidRPr="00BD6F46" w14:paraId="7B447BBF"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2E286108" w14:textId="77777777" w:rsidR="009875FE" w:rsidRDefault="009875FE" w:rsidP="00E76FC0">
            <w:pPr>
              <w:pStyle w:val="TAL"/>
              <w:rPr>
                <w:color w:val="000000"/>
                <w:lang w:val="en-US"/>
              </w:rPr>
            </w:pPr>
            <w:proofErr w:type="spellStart"/>
            <w:r w:rsidRPr="002E76E6">
              <w:rPr>
                <w:rFonts w:cs="Arial"/>
                <w:szCs w:val="18"/>
              </w:rPr>
              <w:t>alternateChargedPartyAddress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5E1F4E9D"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217CDA6"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3959BC"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1344183" w14:textId="77777777" w:rsidR="009875FE" w:rsidRPr="00BD6F46" w:rsidRDefault="009875FE" w:rsidP="00E76FC0">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3CC20B9E" w14:textId="77777777" w:rsidR="009875FE" w:rsidRPr="00BD6F46" w:rsidRDefault="009875FE" w:rsidP="00E76FC0">
            <w:pPr>
              <w:pStyle w:val="TAL"/>
              <w:rPr>
                <w:rFonts w:cs="Arial"/>
                <w:szCs w:val="18"/>
              </w:rPr>
            </w:pPr>
          </w:p>
        </w:tc>
      </w:tr>
      <w:tr w:rsidR="009875FE" w:rsidRPr="00BD6F46" w14:paraId="041A4D60"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0D4C35F1" w14:textId="77777777" w:rsidR="009875FE" w:rsidRDefault="009875FE" w:rsidP="00E76FC0">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3FBE1313" w14:textId="77777777" w:rsidR="009875FE" w:rsidRPr="00BD6F46" w:rsidRDefault="009875FE" w:rsidP="00E76FC0">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9EEA667"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372A9D7"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0EA70A6" w14:textId="77777777" w:rsidR="009875FE" w:rsidRPr="00FB163A" w:rsidRDefault="009875FE" w:rsidP="00E76FC0">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6CF07E72" w14:textId="77777777" w:rsidR="009875FE" w:rsidRPr="00BD6F46" w:rsidRDefault="009875FE" w:rsidP="00E76FC0">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612FDC10" w14:textId="77777777" w:rsidR="009875FE" w:rsidRPr="00BD6F46" w:rsidRDefault="009875FE" w:rsidP="00E76FC0">
            <w:pPr>
              <w:pStyle w:val="TAL"/>
              <w:rPr>
                <w:rFonts w:cs="Arial"/>
                <w:szCs w:val="18"/>
              </w:rPr>
            </w:pPr>
          </w:p>
        </w:tc>
      </w:tr>
      <w:tr w:rsidR="009875FE" w:rsidRPr="00BD6F46" w14:paraId="251EC0FC"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0016FD26" w14:textId="77777777" w:rsidR="009875FE" w:rsidRDefault="009875FE" w:rsidP="00E76FC0">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0CFA40CC" w14:textId="77777777" w:rsidR="009875FE" w:rsidRPr="00BD6F46" w:rsidRDefault="009875FE" w:rsidP="00E76FC0">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794891B"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85CC4BE"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9F47EEC" w14:textId="77777777" w:rsidR="009875FE" w:rsidRPr="00BD6F46" w:rsidRDefault="009875FE" w:rsidP="00E76FC0">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73B5EBAA" w14:textId="77777777" w:rsidR="009875FE" w:rsidRPr="00BD6F46" w:rsidRDefault="009875FE" w:rsidP="00E76FC0">
            <w:pPr>
              <w:pStyle w:val="TAL"/>
              <w:rPr>
                <w:rFonts w:cs="Arial"/>
                <w:szCs w:val="18"/>
              </w:rPr>
            </w:pPr>
          </w:p>
        </w:tc>
      </w:tr>
      <w:tr w:rsidR="009875FE" w:rsidRPr="00BD6F46" w14:paraId="72E87C58"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27DE5080" w14:textId="77777777" w:rsidR="009875FE" w:rsidRDefault="009875FE" w:rsidP="00E76FC0">
            <w:pPr>
              <w:pStyle w:val="TAL"/>
              <w:rPr>
                <w:color w:val="000000"/>
                <w:lang w:val="en-US"/>
              </w:rPr>
            </w:pPr>
            <w:proofErr w:type="spellStart"/>
            <w:r>
              <w:rPr>
                <w:rFonts w:cs="Arial"/>
                <w:szCs w:val="18"/>
              </w:rPr>
              <w:t>c</w:t>
            </w:r>
            <w:r w:rsidRPr="00FB163A">
              <w:rPr>
                <w:rFonts w:cs="Arial"/>
                <w:szCs w:val="18"/>
              </w:rPr>
              <w:t>alledIdentityChange</w:t>
            </w:r>
            <w:r w:rsidRPr="00AA0279">
              <w:rPr>
                <w:rFonts w:cs="Arial"/>
                <w:szCs w:val="18"/>
              </w:rPr>
              <w:t>s</w:t>
            </w:r>
            <w:proofErr w:type="spellEnd"/>
          </w:p>
        </w:tc>
        <w:tc>
          <w:tcPr>
            <w:tcW w:w="1794" w:type="dxa"/>
            <w:tcBorders>
              <w:top w:val="single" w:sz="4" w:space="0" w:color="auto"/>
              <w:left w:val="single" w:sz="4" w:space="0" w:color="auto"/>
              <w:bottom w:val="single" w:sz="4" w:space="0" w:color="auto"/>
              <w:right w:val="single" w:sz="4" w:space="0" w:color="auto"/>
            </w:tcBorders>
          </w:tcPr>
          <w:p w14:paraId="16C306E2" w14:textId="77777777" w:rsidR="009875FE" w:rsidRPr="00BD6F46" w:rsidRDefault="009875FE" w:rsidP="00E76FC0">
            <w:pPr>
              <w:pStyle w:val="TAL"/>
            </w:pPr>
            <w:r w:rsidRPr="00AA0279">
              <w:rPr>
                <w:rFonts w:cs="Arial"/>
                <w:szCs w:val="18"/>
              </w:rPr>
              <w:t>array(</w:t>
            </w:r>
            <w:proofErr w:type="spellStart"/>
            <w:r>
              <w:rPr>
                <w:rFonts w:cs="Arial"/>
                <w:szCs w:val="18"/>
              </w:rPr>
              <w:t>C</w:t>
            </w:r>
            <w:r w:rsidRPr="00FB163A">
              <w:rPr>
                <w:rFonts w:cs="Arial"/>
                <w:szCs w:val="18"/>
              </w:rPr>
              <w:t>alledIdentityChange</w:t>
            </w:r>
            <w:proofErr w:type="spellEnd"/>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2EBD169"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BCD83A9" w14:textId="77777777" w:rsidR="009875FE" w:rsidRDefault="009875FE" w:rsidP="00E76FC0">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5640AE0E" w14:textId="77777777" w:rsidR="009875FE" w:rsidRPr="00BD6F46" w:rsidRDefault="009875FE" w:rsidP="00E76FC0">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0A6229C1" w14:textId="77777777" w:rsidR="009875FE" w:rsidRPr="00BD6F46" w:rsidRDefault="009875FE" w:rsidP="00E76FC0">
            <w:pPr>
              <w:pStyle w:val="TAL"/>
              <w:rPr>
                <w:rFonts w:cs="Arial"/>
                <w:szCs w:val="18"/>
              </w:rPr>
            </w:pPr>
          </w:p>
        </w:tc>
      </w:tr>
      <w:tr w:rsidR="009875FE" w:rsidRPr="00BD6F46" w14:paraId="41B15940"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5BF734C0" w14:textId="77777777" w:rsidR="009875FE" w:rsidRDefault="009875FE" w:rsidP="00E76FC0">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35AFA276" w14:textId="77777777" w:rsidR="009875FE" w:rsidRPr="00BD6F46" w:rsidRDefault="009875FE" w:rsidP="00E76FC0">
            <w:pPr>
              <w:pStyle w:val="TAL"/>
            </w:pPr>
            <w:r w:rsidRPr="002E76E6">
              <w:t>array(</w:t>
            </w:r>
            <w:r>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2DF8543F"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C4C463"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9AED916" w14:textId="77777777" w:rsidR="009875FE" w:rsidRPr="00BD6F46" w:rsidRDefault="009875FE" w:rsidP="00E76FC0">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23CB1A01" w14:textId="77777777" w:rsidR="009875FE" w:rsidRPr="00BD6F46" w:rsidRDefault="009875FE" w:rsidP="00E76FC0">
            <w:pPr>
              <w:pStyle w:val="TAL"/>
              <w:rPr>
                <w:rFonts w:cs="Arial"/>
                <w:szCs w:val="18"/>
              </w:rPr>
            </w:pPr>
          </w:p>
        </w:tc>
      </w:tr>
      <w:tr w:rsidR="009875FE" w:rsidRPr="00BD6F46" w14:paraId="4A58A847"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4BB9D1A1" w14:textId="77777777" w:rsidR="009875FE" w:rsidRDefault="009875FE" w:rsidP="00E76FC0">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32ABDE1D" w14:textId="77777777" w:rsidR="009875FE" w:rsidRPr="00BD6F46" w:rsidRDefault="009875FE" w:rsidP="00E76FC0">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0674C319"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86D5146"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D3D74D" w14:textId="77777777" w:rsidR="009875FE" w:rsidRPr="00BD6F46" w:rsidRDefault="009875FE" w:rsidP="00E76FC0">
            <w:pPr>
              <w:pStyle w:val="TAL"/>
            </w:pPr>
            <w:r w:rsidRPr="00FB163A">
              <w:rPr>
                <w:rFonts w:cs="Arial"/>
                <w:szCs w:val="18"/>
              </w:rPr>
              <w:t xml:space="preserve">This field holds </w:t>
            </w:r>
            <w:r w:rsidRPr="00A83DB1">
              <w:rPr>
                <w:rFonts w:cs="Arial"/>
                <w:szCs w:val="18"/>
              </w:rPr>
              <w:t xml:space="preserve">either </w:t>
            </w:r>
            <w:r w:rsidRPr="00FB163A">
              <w:rPr>
                <w:rFonts w:cs="Arial"/>
                <w:szCs w:val="18"/>
              </w:rPr>
              <w:t xml:space="preserve">the time of the SIP Request </w:t>
            </w:r>
            <w:r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6DF77BE3" w14:textId="77777777" w:rsidR="009875FE" w:rsidRPr="00BD6F46" w:rsidRDefault="009875FE" w:rsidP="00E76FC0">
            <w:pPr>
              <w:pStyle w:val="TAL"/>
              <w:rPr>
                <w:rFonts w:cs="Arial"/>
                <w:szCs w:val="18"/>
              </w:rPr>
            </w:pPr>
          </w:p>
        </w:tc>
      </w:tr>
      <w:tr w:rsidR="009875FE" w:rsidRPr="00BD6F46" w14:paraId="74EEC346"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463C8C86" w14:textId="77777777" w:rsidR="009875FE" w:rsidRDefault="009875FE" w:rsidP="00E76FC0">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BE7DDA1" w14:textId="77777777" w:rsidR="009875FE" w:rsidRPr="00BD6F46" w:rsidRDefault="009875FE" w:rsidP="00E76FC0">
            <w:pPr>
              <w:pStyle w:val="TAL"/>
            </w:pPr>
            <w:r w:rsidRPr="002E76E6">
              <w:t>array(</w:t>
            </w:r>
            <w:r>
              <w:t>string)</w:t>
            </w:r>
          </w:p>
        </w:tc>
        <w:tc>
          <w:tcPr>
            <w:tcW w:w="474" w:type="dxa"/>
            <w:tcBorders>
              <w:top w:val="single" w:sz="4" w:space="0" w:color="auto"/>
              <w:left w:val="single" w:sz="4" w:space="0" w:color="auto"/>
              <w:bottom w:val="single" w:sz="4" w:space="0" w:color="auto"/>
              <w:right w:val="single" w:sz="4" w:space="0" w:color="auto"/>
            </w:tcBorders>
          </w:tcPr>
          <w:p w14:paraId="292E2103"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9B53A6B"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88EFBE7" w14:textId="77777777" w:rsidR="009875FE" w:rsidRPr="00BD6F46" w:rsidRDefault="009875FE" w:rsidP="00E76FC0">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5062AF60" w14:textId="77777777" w:rsidR="009875FE" w:rsidRPr="00BD6F46" w:rsidRDefault="009875FE" w:rsidP="00E76FC0">
            <w:pPr>
              <w:pStyle w:val="TAL"/>
              <w:rPr>
                <w:rFonts w:cs="Arial"/>
                <w:szCs w:val="18"/>
              </w:rPr>
            </w:pPr>
          </w:p>
        </w:tc>
      </w:tr>
      <w:tr w:rsidR="009875FE" w:rsidRPr="00BD6F46" w14:paraId="21F68F2F"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06C646A0" w14:textId="77777777" w:rsidR="009875FE" w:rsidRDefault="009875FE" w:rsidP="00E76FC0">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7F9014B4" w14:textId="77777777" w:rsidR="009875FE" w:rsidRPr="00BD6F46" w:rsidRDefault="009875FE" w:rsidP="00E76FC0">
            <w:pPr>
              <w:pStyle w:val="TAL"/>
            </w:pPr>
            <w:r>
              <w:rPr>
                <w:rFonts w:cs="Arial"/>
                <w:szCs w:val="18"/>
              </w:rPr>
              <w:t>array(</w:t>
            </w:r>
            <w:proofErr w:type="spellStart"/>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5774084"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AF2DCD8"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20F42F4" w14:textId="77777777" w:rsidR="009875FE" w:rsidRPr="00BD6F46" w:rsidRDefault="009875FE" w:rsidP="00E76FC0">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0E88677B" w14:textId="77777777" w:rsidR="009875FE" w:rsidRPr="00BD6F46" w:rsidRDefault="009875FE" w:rsidP="00E76FC0">
            <w:pPr>
              <w:pStyle w:val="TAL"/>
              <w:rPr>
                <w:rFonts w:cs="Arial"/>
                <w:szCs w:val="18"/>
              </w:rPr>
            </w:pPr>
          </w:p>
        </w:tc>
      </w:tr>
      <w:tr w:rsidR="009875FE" w:rsidRPr="00BD6F46" w14:paraId="48E0A5B1"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0ADFCC14" w14:textId="77777777" w:rsidR="009875FE" w:rsidRDefault="009875FE" w:rsidP="00E76FC0">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46A4D21D"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1D7AE0"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1FFC322" w14:textId="77777777" w:rsidR="009875FE" w:rsidRDefault="009875FE" w:rsidP="00E76FC0">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BEDCE6F" w14:textId="77777777" w:rsidR="009875FE" w:rsidRPr="00BD6F46" w:rsidRDefault="009875FE" w:rsidP="00E76FC0">
            <w:pPr>
              <w:pStyle w:val="TAL"/>
            </w:pPr>
            <w:r w:rsidRPr="00FB163A">
              <w:rPr>
                <w:rFonts w:cs="Arial"/>
                <w:szCs w:val="18"/>
              </w:rPr>
              <w:t xml:space="preserve">This field holds the IMS Charging Identifier (ICID) as generated by </w:t>
            </w:r>
            <w:proofErr w:type="gramStart"/>
            <w:r w:rsidRPr="00FB163A">
              <w:rPr>
                <w:rFonts w:cs="Arial"/>
                <w:szCs w:val="18"/>
              </w:rPr>
              <w:t>a</w:t>
            </w:r>
            <w:proofErr w:type="gramEnd"/>
            <w:r w:rsidRPr="00FB163A">
              <w:rPr>
                <w:rFonts w:cs="Arial"/>
                <w:szCs w:val="18"/>
              </w:rPr>
              <w:t xml:space="preserve"> IMS node for a SIP session.</w:t>
            </w:r>
          </w:p>
        </w:tc>
        <w:tc>
          <w:tcPr>
            <w:tcW w:w="1843" w:type="dxa"/>
            <w:tcBorders>
              <w:top w:val="single" w:sz="4" w:space="0" w:color="auto"/>
              <w:left w:val="single" w:sz="4" w:space="0" w:color="auto"/>
              <w:bottom w:val="single" w:sz="4" w:space="0" w:color="auto"/>
              <w:right w:val="single" w:sz="4" w:space="0" w:color="auto"/>
            </w:tcBorders>
          </w:tcPr>
          <w:p w14:paraId="4D15656B" w14:textId="77777777" w:rsidR="009875FE" w:rsidRPr="00BD6F46" w:rsidRDefault="009875FE" w:rsidP="00E76FC0">
            <w:pPr>
              <w:pStyle w:val="TAL"/>
              <w:rPr>
                <w:rFonts w:cs="Arial"/>
                <w:szCs w:val="18"/>
              </w:rPr>
            </w:pPr>
          </w:p>
        </w:tc>
      </w:tr>
      <w:tr w:rsidR="009875FE" w:rsidRPr="00BD6F46" w14:paraId="1D955592"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6D415FC0" w14:textId="77777777" w:rsidR="009875FE" w:rsidRDefault="009875FE" w:rsidP="00E76FC0">
            <w:pPr>
              <w:pStyle w:val="TAL"/>
              <w:rPr>
                <w:color w:val="000000"/>
                <w:lang w:val="en-US"/>
              </w:rPr>
            </w:pPr>
            <w:proofErr w:type="spellStart"/>
            <w:r w:rsidRPr="002E76E6">
              <w:rPr>
                <w:rFonts w:cs="Arial"/>
                <w:szCs w:val="18"/>
              </w:rPr>
              <w:t>relatedICID</w:t>
            </w:r>
            <w:proofErr w:type="spellEnd"/>
          </w:p>
        </w:tc>
        <w:tc>
          <w:tcPr>
            <w:tcW w:w="1794" w:type="dxa"/>
            <w:tcBorders>
              <w:top w:val="single" w:sz="4" w:space="0" w:color="auto"/>
              <w:left w:val="single" w:sz="4" w:space="0" w:color="auto"/>
              <w:bottom w:val="single" w:sz="4" w:space="0" w:color="auto"/>
              <w:right w:val="single" w:sz="4" w:space="0" w:color="auto"/>
            </w:tcBorders>
          </w:tcPr>
          <w:p w14:paraId="00032A89"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4837EE6"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3A7E8B8"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978DC7" w14:textId="77777777" w:rsidR="009875FE" w:rsidRPr="00BD6F46" w:rsidRDefault="009875FE" w:rsidP="00E76FC0">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7026DA65" w14:textId="77777777" w:rsidR="009875FE" w:rsidRPr="00BD6F46" w:rsidRDefault="009875FE" w:rsidP="00E76FC0">
            <w:pPr>
              <w:pStyle w:val="TAL"/>
              <w:rPr>
                <w:rFonts w:cs="Arial"/>
                <w:szCs w:val="18"/>
              </w:rPr>
            </w:pPr>
          </w:p>
        </w:tc>
      </w:tr>
      <w:tr w:rsidR="009875FE" w:rsidRPr="00BD6F46" w14:paraId="057F2B9A"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050085B4" w14:textId="77777777" w:rsidR="009875FE" w:rsidRDefault="009875FE" w:rsidP="00E76FC0">
            <w:pPr>
              <w:pStyle w:val="TAL"/>
              <w:rPr>
                <w:color w:val="000000"/>
                <w:lang w:val="en-US"/>
              </w:rPr>
            </w:pPr>
            <w:proofErr w:type="spellStart"/>
            <w:r w:rsidRPr="002E76E6">
              <w:rPr>
                <w:rFonts w:cs="Arial"/>
                <w:szCs w:val="18"/>
              </w:rPr>
              <w:t>relatedICIDGenerationNode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0015FEB2" w14:textId="77777777" w:rsidR="009875FE" w:rsidRPr="00BD6F46" w:rsidRDefault="009875FE" w:rsidP="00E76FC0">
            <w:pPr>
              <w:pStyle w:val="TAL"/>
            </w:pPr>
            <w:proofErr w:type="spellStart"/>
            <w:r w:rsidRPr="002E76E6">
              <w:t>IMS</w:t>
            </w:r>
            <w: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6D89DE5"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2E52FB"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3220CE" w14:textId="77777777" w:rsidR="009875FE" w:rsidRPr="00BD6F46" w:rsidRDefault="009875FE" w:rsidP="00E76FC0">
            <w:pPr>
              <w:pStyle w:val="TAL"/>
            </w:pPr>
            <w:r w:rsidRPr="00FB163A">
              <w:rPr>
                <w:rFonts w:cs="Arial"/>
                <w:szCs w:val="18"/>
              </w:rPr>
              <w:t xml:space="preserve">This field holds the identifier of the server that generated the </w:t>
            </w:r>
            <w:r w:rsidRPr="00FB163A">
              <w:rPr>
                <w:rFonts w:cs="Arial"/>
                <w:szCs w:val="18"/>
              </w:rPr>
              <w:lastRenderedPageBreak/>
              <w:t>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51214C76" w14:textId="77777777" w:rsidR="009875FE" w:rsidRPr="00BD6F46" w:rsidRDefault="009875FE" w:rsidP="00E76FC0">
            <w:pPr>
              <w:pStyle w:val="TAL"/>
              <w:rPr>
                <w:rFonts w:cs="Arial"/>
                <w:szCs w:val="18"/>
              </w:rPr>
            </w:pPr>
          </w:p>
        </w:tc>
      </w:tr>
      <w:tr w:rsidR="009875FE" w:rsidRPr="00BD6F46" w14:paraId="6175078C"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AB87986" w14:textId="77777777" w:rsidR="009875FE" w:rsidRDefault="009875FE" w:rsidP="00E76FC0">
            <w:pPr>
              <w:pStyle w:val="TAL"/>
              <w:rPr>
                <w:color w:val="000000"/>
                <w:lang w:val="en-US"/>
              </w:rPr>
            </w:pPr>
            <w:proofErr w:type="spellStart"/>
            <w:r>
              <w:rPr>
                <w:rFonts w:cs="Arial"/>
                <w:szCs w:val="18"/>
              </w:rPr>
              <w:lastRenderedPageBreak/>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121B0DEE" w14:textId="77777777" w:rsidR="009875FE" w:rsidRPr="00BD6F46" w:rsidRDefault="009875FE" w:rsidP="00E76FC0">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2F22DDE"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D65F4A"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E1251DB" w14:textId="77777777" w:rsidR="009875FE" w:rsidRPr="00BD6F46" w:rsidRDefault="009875FE" w:rsidP="00E76FC0">
            <w:pPr>
              <w:pStyle w:val="TAL"/>
            </w:pPr>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0FDB0C56" w14:textId="77777777" w:rsidR="009875FE" w:rsidRPr="00BD6F46" w:rsidRDefault="009875FE" w:rsidP="00E76FC0">
            <w:pPr>
              <w:pStyle w:val="TAL"/>
              <w:rPr>
                <w:rFonts w:cs="Arial"/>
                <w:szCs w:val="18"/>
              </w:rPr>
            </w:pPr>
          </w:p>
        </w:tc>
      </w:tr>
      <w:tr w:rsidR="009875FE" w:rsidRPr="00BD6F46" w14:paraId="4674A71F"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61AF6A90" w14:textId="77777777" w:rsidR="009875FE" w:rsidRDefault="009875FE" w:rsidP="00E76FC0">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2197F4F3" w14:textId="77777777" w:rsidR="009875FE" w:rsidRPr="00BD6F46" w:rsidRDefault="009875FE" w:rsidP="00E76FC0">
            <w:pPr>
              <w:pStyle w:val="TAL"/>
            </w:pPr>
            <w:r w:rsidRPr="002E76E6">
              <w:rPr>
                <w:rFonts w:cs="Arial"/>
                <w:szCs w:val="18"/>
              </w:rPr>
              <w:t xml:space="preserve">array </w:t>
            </w:r>
            <w:r>
              <w:rPr>
                <w:rFonts w:cs="Arial"/>
                <w:szCs w:val="18"/>
              </w:rPr>
              <w:t>(</w:t>
            </w:r>
            <w:proofErr w:type="spellStart"/>
            <w:r>
              <w:rPr>
                <w:rFonts w:cs="Arial"/>
                <w:szCs w:val="18"/>
              </w:rPr>
              <w:t>E</w:t>
            </w:r>
            <w:r w:rsidRPr="00FB163A">
              <w:rPr>
                <w:rFonts w:cs="Arial"/>
                <w:szCs w:val="18"/>
              </w:rPr>
              <w:t>arlyMediaDescription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D9CD190"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4205F7F"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8FC7157" w14:textId="77777777" w:rsidR="009875FE" w:rsidRPr="00BD6F46" w:rsidRDefault="009875FE" w:rsidP="00E76FC0">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794E728" w14:textId="77777777" w:rsidR="009875FE" w:rsidRPr="00BD6F46" w:rsidRDefault="009875FE" w:rsidP="00E76FC0">
            <w:pPr>
              <w:pStyle w:val="TAL"/>
              <w:rPr>
                <w:rFonts w:cs="Arial"/>
                <w:szCs w:val="18"/>
              </w:rPr>
            </w:pPr>
          </w:p>
        </w:tc>
      </w:tr>
      <w:tr w:rsidR="009875FE" w:rsidRPr="00BD6F46" w14:paraId="0638DD31"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043C35F2" w14:textId="77777777" w:rsidR="009875FE" w:rsidRDefault="009875FE" w:rsidP="00E76FC0">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14EE24B0" w14:textId="77777777" w:rsidR="009875FE" w:rsidRPr="00BD6F46" w:rsidRDefault="009875FE" w:rsidP="00E76FC0">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0F022804"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0C5DE25"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1E8103A" w14:textId="77777777" w:rsidR="009875FE" w:rsidRPr="00BD6F46" w:rsidRDefault="009875FE" w:rsidP="00E76FC0">
            <w:pPr>
              <w:pStyle w:val="TAL"/>
            </w:pPr>
            <w:r w:rsidRPr="00FB163A">
              <w:rPr>
                <w:rFonts w:cs="Arial"/>
                <w:szCs w:val="18"/>
              </w:rPr>
              <w:t>This field holds the content of an "attribute-line" (</w:t>
            </w:r>
            <w:proofErr w:type="spellStart"/>
            <w:r w:rsidRPr="00FB163A">
              <w:rPr>
                <w:rFonts w:cs="Arial"/>
                <w:szCs w:val="18"/>
              </w:rPr>
              <w:t>i</w:t>
            </w:r>
            <w:proofErr w:type="spellEnd"/>
            <w:r w:rsidRPr="00FB163A">
              <w:rPr>
                <w:rFonts w:cs="Arial"/>
                <w:szCs w:val="18"/>
              </w:rPr>
              <w:t>=,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5EC3524B" w14:textId="77777777" w:rsidR="009875FE" w:rsidRPr="00BD6F46" w:rsidRDefault="009875FE" w:rsidP="00E76FC0">
            <w:pPr>
              <w:pStyle w:val="TAL"/>
              <w:rPr>
                <w:rFonts w:cs="Arial"/>
                <w:szCs w:val="18"/>
              </w:rPr>
            </w:pPr>
          </w:p>
        </w:tc>
      </w:tr>
      <w:tr w:rsidR="009875FE" w:rsidRPr="00BD6F46" w14:paraId="3BE14E36"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4E8A6163" w14:textId="77777777" w:rsidR="009875FE" w:rsidRDefault="009875FE" w:rsidP="00E76FC0">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2DC702D6" w14:textId="77777777" w:rsidR="009875FE" w:rsidRPr="00BD6F46" w:rsidRDefault="009875FE" w:rsidP="00E76FC0">
            <w:pPr>
              <w:pStyle w:val="TAL"/>
            </w:pPr>
            <w:r>
              <w:t>array(</w:t>
            </w:r>
            <w:proofErr w:type="spellStart"/>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46C4867C"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682C78"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37EE73D" w14:textId="77777777" w:rsidR="009875FE" w:rsidRPr="00BD6F46" w:rsidRDefault="009875FE" w:rsidP="00E76FC0">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7679DB5C" w14:textId="77777777" w:rsidR="009875FE" w:rsidRPr="00BD6F46" w:rsidRDefault="009875FE" w:rsidP="00E76FC0">
            <w:pPr>
              <w:pStyle w:val="TAL"/>
              <w:rPr>
                <w:rFonts w:cs="Arial"/>
                <w:szCs w:val="18"/>
              </w:rPr>
            </w:pPr>
          </w:p>
        </w:tc>
      </w:tr>
      <w:tr w:rsidR="009875FE" w:rsidRPr="00BD6F46" w14:paraId="7C45CE16"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4D8235C6" w14:textId="77777777" w:rsidR="009875FE" w:rsidRDefault="009875FE" w:rsidP="00E76FC0">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755C3B3" w14:textId="77777777" w:rsidR="009875FE" w:rsidRPr="00BD6F46" w:rsidRDefault="009875FE" w:rsidP="00E76FC0">
            <w:pPr>
              <w:pStyle w:val="TAL"/>
            </w:pPr>
            <w:proofErr w:type="spellStart"/>
            <w:r w:rsidRPr="002E76E6">
              <w:rPr>
                <w:rFonts w:cs="Arial"/>
                <w:szCs w:val="18"/>
              </w:rPr>
              <w:t>IMS</w:t>
            </w:r>
            <w:r>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50416A8A"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8A11907"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74A2D22" w14:textId="77777777" w:rsidR="009875FE" w:rsidRPr="00BD6F46" w:rsidRDefault="009875FE" w:rsidP="00E76FC0">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53B25A7A" w14:textId="77777777" w:rsidR="009875FE" w:rsidRPr="00BD6F46" w:rsidRDefault="009875FE" w:rsidP="00E76FC0">
            <w:pPr>
              <w:pStyle w:val="TAL"/>
              <w:rPr>
                <w:rFonts w:cs="Arial"/>
                <w:szCs w:val="18"/>
              </w:rPr>
            </w:pPr>
          </w:p>
        </w:tc>
      </w:tr>
      <w:tr w:rsidR="009875FE" w:rsidRPr="00BD6F46" w14:paraId="4613C7E7"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1D00250B" w14:textId="77777777" w:rsidR="009875FE" w:rsidRDefault="009875FE" w:rsidP="00E76FC0">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2999E500" w14:textId="77777777" w:rsidR="009875FE" w:rsidRPr="00BD6F46" w:rsidRDefault="009875FE" w:rsidP="00E76FC0">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0FF2E7DA"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B5482B"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99E9FBE" w14:textId="77777777" w:rsidR="009875FE" w:rsidRPr="00BD6F46" w:rsidRDefault="009875FE" w:rsidP="00E76FC0">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05631B1D" w14:textId="77777777" w:rsidR="009875FE" w:rsidRPr="00BD6F46" w:rsidRDefault="009875FE" w:rsidP="00E76FC0">
            <w:pPr>
              <w:pStyle w:val="TAL"/>
              <w:rPr>
                <w:rFonts w:cs="Arial"/>
                <w:szCs w:val="18"/>
              </w:rPr>
            </w:pPr>
          </w:p>
        </w:tc>
      </w:tr>
      <w:tr w:rsidR="009875FE" w:rsidRPr="00BD6F46" w14:paraId="7209D242"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FE8D4BC" w14:textId="77777777" w:rsidR="009875FE" w:rsidRDefault="009875FE" w:rsidP="00E76FC0">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22363F1D" w14:textId="77777777" w:rsidR="009875FE" w:rsidRPr="00BD6F46" w:rsidRDefault="009875FE" w:rsidP="00E76FC0">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161FF6F5"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51CA0D"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3C145A4" w14:textId="77777777" w:rsidR="009875FE" w:rsidRPr="00BD6F46" w:rsidRDefault="009875FE" w:rsidP="00E76FC0">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38997427" w14:textId="77777777" w:rsidR="009875FE" w:rsidRPr="00BD6F46" w:rsidRDefault="009875FE" w:rsidP="00E76FC0">
            <w:pPr>
              <w:pStyle w:val="TAL"/>
              <w:rPr>
                <w:rFonts w:cs="Arial"/>
                <w:szCs w:val="18"/>
              </w:rPr>
            </w:pPr>
          </w:p>
        </w:tc>
      </w:tr>
      <w:tr w:rsidR="009875FE" w:rsidRPr="00BD6F46" w14:paraId="6E5A6AC8"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DD422DC" w14:textId="77777777" w:rsidR="009875FE" w:rsidRDefault="009875FE" w:rsidP="00E76FC0">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4E4A5FE9"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64E4F94"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4FA3C0"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B49E56C" w14:textId="77777777" w:rsidR="009875FE" w:rsidRPr="00BD6F46" w:rsidRDefault="009875FE" w:rsidP="00E76FC0">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0CF356ED" w14:textId="77777777" w:rsidR="009875FE" w:rsidRPr="00BD6F46" w:rsidRDefault="009875FE" w:rsidP="00E76FC0">
            <w:pPr>
              <w:pStyle w:val="TAL"/>
              <w:rPr>
                <w:rFonts w:cs="Arial"/>
                <w:szCs w:val="18"/>
              </w:rPr>
            </w:pPr>
          </w:p>
        </w:tc>
      </w:tr>
      <w:tr w:rsidR="009875FE" w:rsidRPr="00BD6F46" w14:paraId="6D52EA9C"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1DBF6CB3" w14:textId="77777777" w:rsidR="009875FE" w:rsidRDefault="009875FE" w:rsidP="00E76FC0">
            <w:pPr>
              <w:pStyle w:val="TAL"/>
              <w:rPr>
                <w:color w:val="000000"/>
                <w:lang w:val="en-US"/>
              </w:rPr>
            </w:pPr>
            <w:proofErr w:type="spellStart"/>
            <w:r w:rsidRPr="002E76E6">
              <w:rPr>
                <w:rFonts w:cs="Arial"/>
                <w:szCs w:val="18"/>
              </w:rPr>
              <w:t>imsServiceId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53B9D409"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B084247"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6E34B93"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8D71F90" w14:textId="77777777" w:rsidR="009875FE" w:rsidRPr="00BD6F46" w:rsidRDefault="009875FE" w:rsidP="00E76FC0">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6FE2DD5B" w14:textId="77777777" w:rsidR="009875FE" w:rsidRPr="00BD6F46" w:rsidRDefault="009875FE" w:rsidP="00E76FC0">
            <w:pPr>
              <w:pStyle w:val="TAL"/>
              <w:rPr>
                <w:rFonts w:cs="Arial"/>
                <w:szCs w:val="18"/>
              </w:rPr>
            </w:pPr>
          </w:p>
        </w:tc>
      </w:tr>
      <w:tr w:rsidR="009875FE" w:rsidRPr="00BD6F46" w14:paraId="154862A8"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20FF5AEF" w14:textId="77777777" w:rsidR="009875FE" w:rsidRDefault="009875FE" w:rsidP="00E76FC0">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7F504AD4" w14:textId="77777777" w:rsidR="009875FE" w:rsidRPr="00BD6F46" w:rsidRDefault="009875FE" w:rsidP="00E76FC0">
            <w:pPr>
              <w:pStyle w:val="TAL"/>
            </w:pPr>
            <w:r>
              <w:t>array(</w:t>
            </w:r>
            <w:proofErr w:type="spellStart"/>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46539636"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B65E60"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24F4AA9" w14:textId="77777777" w:rsidR="009875FE" w:rsidRPr="00BD6F46" w:rsidRDefault="009875FE" w:rsidP="00E76FC0">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16F021AB" w14:textId="77777777" w:rsidR="009875FE" w:rsidRPr="00BD6F46" w:rsidRDefault="009875FE" w:rsidP="00E76FC0">
            <w:pPr>
              <w:pStyle w:val="TAL"/>
              <w:rPr>
                <w:rFonts w:cs="Arial"/>
                <w:szCs w:val="18"/>
              </w:rPr>
            </w:pPr>
          </w:p>
        </w:tc>
      </w:tr>
      <w:tr w:rsidR="009875FE" w:rsidRPr="00BD6F46" w14:paraId="60FFCB6C"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14FD9017" w14:textId="77777777" w:rsidR="009875FE" w:rsidRDefault="009875FE" w:rsidP="00E76FC0">
            <w:pPr>
              <w:pStyle w:val="TAL"/>
              <w:rPr>
                <w:color w:val="000000"/>
                <w:lang w:val="en-US"/>
              </w:rPr>
            </w:pPr>
            <w:proofErr w:type="spellStart"/>
            <w:r>
              <w:rPr>
                <w:rFonts w:cs="Arial"/>
                <w:szCs w:val="18"/>
              </w:rPr>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E8D79A7" w14:textId="77777777" w:rsidR="009875FE" w:rsidRPr="00BD6F46" w:rsidRDefault="009875FE" w:rsidP="00E76FC0">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480D774"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D66A8A"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5C1EB19" w14:textId="77777777" w:rsidR="009875FE" w:rsidRPr="00BD6F46" w:rsidRDefault="009875FE" w:rsidP="00E76FC0">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B651C6A" w14:textId="77777777" w:rsidR="009875FE" w:rsidRPr="00BD6F46" w:rsidRDefault="009875FE" w:rsidP="00E76FC0">
            <w:pPr>
              <w:pStyle w:val="TAL"/>
              <w:rPr>
                <w:rFonts w:cs="Arial"/>
                <w:szCs w:val="18"/>
              </w:rPr>
            </w:pPr>
          </w:p>
        </w:tc>
      </w:tr>
      <w:tr w:rsidR="009875FE" w:rsidRPr="00BD6F46" w14:paraId="077EF778"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502BE1EC" w14:textId="77777777" w:rsidR="009875FE" w:rsidRDefault="009875FE" w:rsidP="00E76FC0">
            <w:pPr>
              <w:pStyle w:val="TAL"/>
              <w:rPr>
                <w:color w:val="000000"/>
                <w:lang w:val="en-US"/>
              </w:rPr>
            </w:pPr>
            <w:proofErr w:type="spellStart"/>
            <w:r>
              <w:rPr>
                <w:rFonts w:cs="Arial"/>
                <w:szCs w:val="18"/>
              </w:rPr>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E8705F5"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CFC5F12"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8D811ED"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348983" w14:textId="77777777" w:rsidR="009875FE" w:rsidRPr="00BD6F46" w:rsidRDefault="009875FE" w:rsidP="00E76FC0">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1E8C4D52" w14:textId="77777777" w:rsidR="009875FE" w:rsidRPr="00BD6F46" w:rsidRDefault="009875FE" w:rsidP="00E76FC0">
            <w:pPr>
              <w:pStyle w:val="TAL"/>
              <w:rPr>
                <w:rFonts w:cs="Arial"/>
                <w:szCs w:val="18"/>
              </w:rPr>
            </w:pPr>
          </w:p>
        </w:tc>
      </w:tr>
      <w:tr w:rsidR="009875FE" w:rsidRPr="00BD6F46" w14:paraId="5C542BC1"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2CE85E4F" w14:textId="77777777" w:rsidR="009875FE" w:rsidRDefault="009875FE" w:rsidP="00E76FC0">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976BA83"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ADE2E2D"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89E2E1F"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5C1076" w14:textId="77777777" w:rsidR="009875FE" w:rsidRPr="00BD6F46" w:rsidRDefault="009875FE" w:rsidP="00E76FC0">
            <w:pPr>
              <w:pStyle w:val="TAL"/>
            </w:pPr>
            <w:r w:rsidRPr="00FB163A">
              <w:rPr>
                <w:rFonts w:cs="Arial"/>
                <w:szCs w:val="18"/>
              </w:rPr>
              <w:t>This field contains the content of one SIP "Cellular-Network-</w:t>
            </w:r>
            <w:r w:rsidRPr="00FB163A">
              <w:rPr>
                <w:rFonts w:cs="Arial"/>
                <w:szCs w:val="18"/>
              </w:rPr>
              <w:lastRenderedPageBreak/>
              <w:t>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61F0575B" w14:textId="77777777" w:rsidR="009875FE" w:rsidRPr="00BD6F46" w:rsidRDefault="009875FE" w:rsidP="00E76FC0">
            <w:pPr>
              <w:pStyle w:val="TAL"/>
              <w:rPr>
                <w:rFonts w:cs="Arial"/>
                <w:szCs w:val="18"/>
              </w:rPr>
            </w:pPr>
          </w:p>
        </w:tc>
      </w:tr>
      <w:tr w:rsidR="009875FE" w:rsidRPr="00BD6F46" w14:paraId="5C701DE5"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241F61F5" w14:textId="77777777" w:rsidR="009875FE" w:rsidRDefault="009875FE" w:rsidP="00E76FC0">
            <w:pPr>
              <w:pStyle w:val="TAL"/>
              <w:rPr>
                <w:color w:val="000000"/>
                <w:lang w:val="en-US"/>
              </w:rPr>
            </w:pPr>
            <w:proofErr w:type="spellStart"/>
            <w:r>
              <w:rPr>
                <w:rFonts w:cs="Arial"/>
                <w:szCs w:val="18"/>
              </w:rPr>
              <w:lastRenderedPageBreak/>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2FDBB7C" w14:textId="77777777" w:rsidR="009875FE" w:rsidRPr="00BD6F46" w:rsidRDefault="009875FE" w:rsidP="00E76FC0">
            <w:pPr>
              <w:pStyle w:val="TAL"/>
            </w:pPr>
            <w:r>
              <w:t>array(</w:t>
            </w:r>
            <w:proofErr w:type="spellStart"/>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B0E68D3"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2D84C42"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EF23F24" w14:textId="77777777" w:rsidR="009875FE" w:rsidRPr="00BD6F46" w:rsidRDefault="009875FE" w:rsidP="00E76FC0">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1E6D26A4" w14:textId="77777777" w:rsidR="009875FE" w:rsidRPr="00BD6F46" w:rsidRDefault="009875FE" w:rsidP="00E76FC0">
            <w:pPr>
              <w:pStyle w:val="TAL"/>
              <w:rPr>
                <w:rFonts w:cs="Arial"/>
                <w:szCs w:val="18"/>
              </w:rPr>
            </w:pPr>
          </w:p>
        </w:tc>
      </w:tr>
      <w:tr w:rsidR="009875FE" w:rsidRPr="00BD6F46" w14:paraId="63DAEE8E"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5437BC7F" w14:textId="77777777" w:rsidR="009875FE" w:rsidRDefault="009875FE" w:rsidP="00E76FC0">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794739F6" w14:textId="77777777" w:rsidR="009875FE" w:rsidRPr="00BD6F46" w:rsidRDefault="009875FE" w:rsidP="00E76FC0">
            <w:pPr>
              <w:pStyle w:val="TAL"/>
            </w:pPr>
            <w:r>
              <w:t>array(</w:t>
            </w:r>
            <w:proofErr w:type="spellStart"/>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C878CCD"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73166AB"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D3C91EC" w14:textId="77777777" w:rsidR="009875FE" w:rsidRPr="00BD6F46" w:rsidRDefault="009875FE" w:rsidP="00E76FC0">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17B708D7" w14:textId="77777777" w:rsidR="009875FE" w:rsidRPr="00BD6F46" w:rsidRDefault="009875FE" w:rsidP="00E76FC0">
            <w:pPr>
              <w:pStyle w:val="TAL"/>
              <w:rPr>
                <w:rFonts w:cs="Arial"/>
                <w:szCs w:val="18"/>
              </w:rPr>
            </w:pPr>
          </w:p>
        </w:tc>
      </w:tr>
      <w:tr w:rsidR="009875FE" w:rsidRPr="00BD6F46" w14:paraId="47B9B005"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60FE9E3E" w14:textId="77777777" w:rsidR="009875FE" w:rsidRDefault="009875FE" w:rsidP="00E76FC0">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23099681"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1DF8E82"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6ADB2E"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675843" w14:textId="77777777" w:rsidR="009875FE" w:rsidRPr="00BD6F46" w:rsidRDefault="009875FE" w:rsidP="00E76FC0">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75B1F966" w14:textId="77777777" w:rsidR="009875FE" w:rsidRPr="00BD6F46" w:rsidRDefault="009875FE" w:rsidP="00E76FC0">
            <w:pPr>
              <w:pStyle w:val="TAL"/>
              <w:rPr>
                <w:rFonts w:cs="Arial"/>
                <w:szCs w:val="18"/>
              </w:rPr>
            </w:pPr>
          </w:p>
        </w:tc>
      </w:tr>
      <w:tr w:rsidR="009875FE" w:rsidRPr="00BD6F46" w14:paraId="06558F97"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39A2944C" w14:textId="77777777" w:rsidR="009875FE" w:rsidRDefault="009875FE" w:rsidP="00E76FC0">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2D1FF157"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D7A6641"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BB1A8AD"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9A0BF41" w14:textId="77777777" w:rsidR="009875FE" w:rsidRPr="00BD6F46" w:rsidRDefault="009875FE" w:rsidP="00E76FC0">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76D5E23F" w14:textId="77777777" w:rsidR="009875FE" w:rsidRPr="00BD6F46" w:rsidRDefault="009875FE" w:rsidP="00E76FC0">
            <w:pPr>
              <w:pStyle w:val="TAL"/>
              <w:rPr>
                <w:rFonts w:cs="Arial"/>
                <w:szCs w:val="18"/>
              </w:rPr>
            </w:pPr>
          </w:p>
        </w:tc>
      </w:tr>
      <w:tr w:rsidR="009875FE" w:rsidRPr="00BD6F46" w14:paraId="1221F6D6"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1B723B58" w14:textId="77777777" w:rsidR="009875FE" w:rsidRDefault="009875FE" w:rsidP="00E76FC0">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085B6E3F" w14:textId="77777777" w:rsidR="009875FE" w:rsidRPr="00BD6F46" w:rsidRDefault="009875FE" w:rsidP="00E76FC0">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36A1211B"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E7FE7D1"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BED230D" w14:textId="77777777" w:rsidR="009875FE" w:rsidRPr="00BD6F46" w:rsidRDefault="009875FE" w:rsidP="00E76FC0">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036699AB" w14:textId="77777777" w:rsidR="009875FE" w:rsidRPr="00BD6F46" w:rsidRDefault="009875FE" w:rsidP="00E76FC0">
            <w:pPr>
              <w:pStyle w:val="TAL"/>
              <w:rPr>
                <w:rFonts w:cs="Arial"/>
                <w:szCs w:val="18"/>
              </w:rPr>
            </w:pPr>
          </w:p>
        </w:tc>
      </w:tr>
      <w:tr w:rsidR="009875FE" w:rsidRPr="00BD6F46" w14:paraId="3EC0AFF6"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3C072EAF" w14:textId="77777777" w:rsidR="009875FE" w:rsidRDefault="009875FE" w:rsidP="00E76FC0">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7A96B93A" w14:textId="77777777" w:rsidR="009875FE" w:rsidRPr="00BD6F46" w:rsidRDefault="009875FE" w:rsidP="00E76FC0">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034CD51E"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5989AB8"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A744EE0" w14:textId="77777777" w:rsidR="009875FE" w:rsidRPr="00FB163A" w:rsidRDefault="009875FE" w:rsidP="00E76FC0">
            <w:pPr>
              <w:pStyle w:val="TAL"/>
              <w:keepNext w:val="0"/>
              <w:keepLines w:val="0"/>
              <w:rPr>
                <w:rFonts w:cs="Arial"/>
                <w:szCs w:val="18"/>
              </w:rPr>
            </w:pPr>
            <w:r w:rsidRPr="00FB163A">
              <w:rPr>
                <w:rFonts w:cs="Arial"/>
                <w:szCs w:val="18"/>
              </w:rPr>
              <w:t>This field contains SIP reason header included in BYE or CANCEL method,</w:t>
            </w:r>
          </w:p>
          <w:p w14:paraId="1B02C38A" w14:textId="77777777" w:rsidR="009875FE" w:rsidRPr="00FB163A" w:rsidRDefault="009875FE" w:rsidP="00E76FC0">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541448A4" w14:textId="77777777" w:rsidR="009875FE" w:rsidRPr="00BD6F46" w:rsidRDefault="009875FE" w:rsidP="00E76FC0">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2933AEAB" w14:textId="77777777" w:rsidR="009875FE" w:rsidRPr="00BD6F46" w:rsidRDefault="009875FE" w:rsidP="00E76FC0">
            <w:pPr>
              <w:pStyle w:val="TAL"/>
              <w:rPr>
                <w:rFonts w:cs="Arial"/>
                <w:szCs w:val="18"/>
              </w:rPr>
            </w:pPr>
          </w:p>
        </w:tc>
      </w:tr>
      <w:tr w:rsidR="009875FE" w:rsidRPr="00BD6F46" w14:paraId="52F3C5D0"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012B420B" w14:textId="77777777" w:rsidR="009875FE" w:rsidRDefault="009875FE" w:rsidP="00E76FC0">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73915305"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92ADB68"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C2FFC12"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7E62FD6" w14:textId="77777777" w:rsidR="009875FE" w:rsidRPr="00BD6F46" w:rsidRDefault="009875FE" w:rsidP="00E76FC0">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24C5CA6F" w14:textId="77777777" w:rsidR="009875FE" w:rsidRPr="00BD6F46" w:rsidRDefault="009875FE" w:rsidP="00E76FC0">
            <w:pPr>
              <w:pStyle w:val="TAL"/>
              <w:rPr>
                <w:rFonts w:cs="Arial"/>
                <w:szCs w:val="18"/>
              </w:rPr>
            </w:pPr>
          </w:p>
        </w:tc>
      </w:tr>
      <w:tr w:rsidR="009875FE" w:rsidRPr="00BD6F46" w14:paraId="6D99D4D7"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6CF88CF5" w14:textId="77777777" w:rsidR="009875FE" w:rsidRDefault="009875FE" w:rsidP="00E76FC0">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6448F63" w14:textId="77777777" w:rsidR="009875FE" w:rsidRPr="00BD6F46" w:rsidRDefault="009875FE" w:rsidP="00E76FC0">
            <w:pPr>
              <w:pStyle w:val="TAL"/>
            </w:pPr>
            <w:r>
              <w:rPr>
                <w:rFonts w:cs="Arial"/>
                <w:szCs w:val="18"/>
              </w:rPr>
              <w:t>array(</w:t>
            </w:r>
            <w:proofErr w:type="spellStart"/>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F3D9085"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DE2A10"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100894C" w14:textId="77777777" w:rsidR="009875FE" w:rsidRPr="00BD6F46" w:rsidRDefault="009875FE" w:rsidP="00E76FC0">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0C9FE827" w14:textId="77777777" w:rsidR="009875FE" w:rsidRPr="00BD6F46" w:rsidRDefault="009875FE" w:rsidP="00E76FC0">
            <w:pPr>
              <w:pStyle w:val="TAL"/>
              <w:rPr>
                <w:rFonts w:cs="Arial"/>
                <w:szCs w:val="18"/>
              </w:rPr>
            </w:pPr>
          </w:p>
        </w:tc>
      </w:tr>
      <w:tr w:rsidR="009875FE" w:rsidRPr="00BD6F46" w14:paraId="317D9CE0"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41873C0C" w14:textId="77777777" w:rsidR="009875FE" w:rsidRDefault="009875FE" w:rsidP="00E76FC0">
            <w:pPr>
              <w:pStyle w:val="TAL"/>
              <w:rPr>
                <w:color w:val="000000"/>
                <w:lang w:val="en-US"/>
              </w:rPr>
            </w:pPr>
            <w:proofErr w:type="spellStart"/>
            <w:r>
              <w:rPr>
                <w:rFonts w:cs="Arial"/>
                <w:szCs w:val="18"/>
              </w:rPr>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C1764DC"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8853739"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9A43D62" w14:textId="77777777" w:rsidR="009875FE" w:rsidRDefault="009875FE" w:rsidP="00E76FC0">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CD38A81" w14:textId="77777777" w:rsidR="009875FE" w:rsidRPr="00BD6F46" w:rsidRDefault="009875FE" w:rsidP="00E76FC0">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6A754FA7" w14:textId="77777777" w:rsidR="009875FE" w:rsidRPr="00BD6F46" w:rsidRDefault="009875FE" w:rsidP="00E76FC0">
            <w:pPr>
              <w:pStyle w:val="TAL"/>
              <w:rPr>
                <w:rFonts w:cs="Arial"/>
                <w:szCs w:val="18"/>
              </w:rPr>
            </w:pPr>
          </w:p>
        </w:tc>
      </w:tr>
      <w:tr w:rsidR="009875FE" w:rsidRPr="00BD6F46" w14:paraId="6369D475"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3AF803BC" w14:textId="77777777" w:rsidR="009875FE" w:rsidRDefault="009875FE" w:rsidP="00E76FC0">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7B40C47" w14:textId="77777777" w:rsidR="009875FE" w:rsidRPr="00BD6F46" w:rsidRDefault="009875FE" w:rsidP="00E76FC0">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3147D67C"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BFC32F5"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53BA7AA" w14:textId="77777777" w:rsidR="009875FE" w:rsidRPr="00BD6F46" w:rsidRDefault="009875FE" w:rsidP="00E76FC0">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5C9BE33F" w14:textId="77777777" w:rsidR="009875FE" w:rsidRPr="00BD6F46" w:rsidRDefault="009875FE" w:rsidP="00E76FC0">
            <w:pPr>
              <w:pStyle w:val="TAL"/>
              <w:rPr>
                <w:rFonts w:cs="Arial"/>
                <w:szCs w:val="18"/>
              </w:rPr>
            </w:pPr>
          </w:p>
        </w:tc>
      </w:tr>
      <w:tr w:rsidR="009875FE" w:rsidRPr="00BD6F46" w14:paraId="1F552DD0"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6E086DE8" w14:textId="77777777" w:rsidR="009875FE" w:rsidRDefault="009875FE" w:rsidP="00E76FC0">
            <w:pPr>
              <w:pStyle w:val="TAL"/>
              <w:rPr>
                <w:color w:val="000000"/>
                <w:lang w:val="en-US"/>
              </w:rPr>
            </w:pPr>
            <w:proofErr w:type="spellStart"/>
            <w:r w:rsidRPr="002E76E6">
              <w:rPr>
                <w:rFonts w:cs="Arial"/>
                <w:szCs w:val="18"/>
              </w:rPr>
              <w:t>imsVisitedNetwor</w:t>
            </w:r>
            <w:r w:rsidRPr="002E76E6">
              <w:rPr>
                <w:rFonts w:cs="Arial"/>
                <w:szCs w:val="18"/>
              </w:rPr>
              <w:lastRenderedPageBreak/>
              <w:t>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46D6294" w14:textId="77777777" w:rsidR="009875FE" w:rsidRPr="00BD6F46" w:rsidRDefault="009875FE" w:rsidP="00E76FC0">
            <w:pPr>
              <w:pStyle w:val="TAL"/>
            </w:pPr>
            <w:r>
              <w:lastRenderedPageBreak/>
              <w:t>string</w:t>
            </w:r>
          </w:p>
        </w:tc>
        <w:tc>
          <w:tcPr>
            <w:tcW w:w="474" w:type="dxa"/>
            <w:tcBorders>
              <w:top w:val="single" w:sz="4" w:space="0" w:color="auto"/>
              <w:left w:val="single" w:sz="4" w:space="0" w:color="auto"/>
              <w:bottom w:val="single" w:sz="4" w:space="0" w:color="auto"/>
              <w:right w:val="single" w:sz="4" w:space="0" w:color="auto"/>
            </w:tcBorders>
          </w:tcPr>
          <w:p w14:paraId="036BA701"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3F27FAB"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918A6B4" w14:textId="77777777" w:rsidR="009875FE" w:rsidRPr="00BD6F46" w:rsidRDefault="009875FE" w:rsidP="00E76FC0">
            <w:pPr>
              <w:pStyle w:val="TAL"/>
            </w:pPr>
            <w:r w:rsidRPr="00FB163A">
              <w:rPr>
                <w:rFonts w:cs="Arial"/>
                <w:szCs w:val="18"/>
              </w:rPr>
              <w:t xml:space="preserve">Contains the information from </w:t>
            </w:r>
            <w:r w:rsidRPr="00FB163A">
              <w:rPr>
                <w:rFonts w:cs="Arial"/>
                <w:szCs w:val="18"/>
              </w:rPr>
              <w:lastRenderedPageBreak/>
              <w:t>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61C00A3A" w14:textId="77777777" w:rsidR="009875FE" w:rsidRPr="00BD6F46" w:rsidRDefault="009875FE" w:rsidP="00E76FC0">
            <w:pPr>
              <w:pStyle w:val="TAL"/>
              <w:rPr>
                <w:rFonts w:cs="Arial"/>
                <w:szCs w:val="18"/>
              </w:rPr>
            </w:pPr>
          </w:p>
        </w:tc>
      </w:tr>
      <w:tr w:rsidR="009875FE" w:rsidRPr="00BD6F46" w14:paraId="7F04DE98"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21CB36C4" w14:textId="77777777" w:rsidR="009875FE" w:rsidRDefault="009875FE" w:rsidP="00E76FC0">
            <w:pPr>
              <w:pStyle w:val="TAL"/>
              <w:rPr>
                <w:color w:val="000000"/>
                <w:lang w:val="en-US"/>
              </w:rPr>
            </w:pPr>
            <w:proofErr w:type="spellStart"/>
            <w:r>
              <w:rPr>
                <w:rFonts w:cs="Arial"/>
                <w:szCs w:val="18"/>
                <w:lang w:eastAsia="zh-CN"/>
              </w:rPr>
              <w:lastRenderedPageBreak/>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0C00CB82"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58BE696"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19D059"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5AC798" w14:textId="77777777" w:rsidR="009875FE" w:rsidRPr="00BD6F46" w:rsidRDefault="009875FE" w:rsidP="00E76FC0">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35A7BCDB" w14:textId="77777777" w:rsidR="009875FE" w:rsidRPr="00BD6F46" w:rsidRDefault="009875FE" w:rsidP="00E76FC0">
            <w:pPr>
              <w:pStyle w:val="TAL"/>
              <w:rPr>
                <w:rFonts w:cs="Arial"/>
                <w:szCs w:val="18"/>
              </w:rPr>
            </w:pPr>
          </w:p>
        </w:tc>
      </w:tr>
      <w:tr w:rsidR="009875FE" w:rsidRPr="00BD6F46" w14:paraId="68039528"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8DC6EEB" w14:textId="77777777" w:rsidR="009875FE" w:rsidRDefault="009875FE" w:rsidP="00E76FC0">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3B981765"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4C6586E"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83B4C86"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5F3A557" w14:textId="77777777" w:rsidR="009875FE" w:rsidRPr="00BD6F46" w:rsidRDefault="009875FE" w:rsidP="00E76FC0">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1F1AF3B1" w14:textId="77777777" w:rsidR="009875FE" w:rsidRPr="00BD6F46" w:rsidRDefault="009875FE" w:rsidP="00E76FC0">
            <w:pPr>
              <w:pStyle w:val="TAL"/>
              <w:rPr>
                <w:rFonts w:cs="Arial"/>
                <w:szCs w:val="18"/>
              </w:rPr>
            </w:pPr>
          </w:p>
        </w:tc>
      </w:tr>
      <w:tr w:rsidR="009875FE" w:rsidRPr="00BD6F46" w14:paraId="00BFB930"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6C7E00C9" w14:textId="77777777" w:rsidR="009875FE" w:rsidRDefault="009875FE" w:rsidP="00E76FC0">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38F11662" w14:textId="77777777" w:rsidR="009875FE" w:rsidRPr="00BD6F46" w:rsidRDefault="009875FE" w:rsidP="00E76FC0">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13F46EB8"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483667"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5BD1AE" w14:textId="77777777" w:rsidR="009875FE" w:rsidRPr="00BD6F46" w:rsidRDefault="009875FE" w:rsidP="00E76FC0">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7187C5E4" w14:textId="77777777" w:rsidR="009875FE" w:rsidRPr="00BD6F46" w:rsidRDefault="009875FE" w:rsidP="00E76FC0">
            <w:pPr>
              <w:pStyle w:val="TAL"/>
              <w:rPr>
                <w:rFonts w:cs="Arial"/>
                <w:szCs w:val="18"/>
              </w:rPr>
            </w:pPr>
          </w:p>
        </w:tc>
      </w:tr>
      <w:tr w:rsidR="009875FE" w:rsidRPr="00BD6F46" w14:paraId="1BD9487D"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56301591" w14:textId="77777777" w:rsidR="009875FE" w:rsidRDefault="009875FE" w:rsidP="00E76FC0">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0DB83F2F"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05CB567"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FA82DA0"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1EB1AAE" w14:textId="77777777" w:rsidR="009875FE" w:rsidRPr="00BD6F46" w:rsidRDefault="009875FE" w:rsidP="00E76FC0">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136B70F6" w14:textId="77777777" w:rsidR="009875FE" w:rsidRPr="00BD6F46" w:rsidRDefault="009875FE" w:rsidP="00E76FC0">
            <w:pPr>
              <w:pStyle w:val="TAL"/>
              <w:rPr>
                <w:rFonts w:cs="Arial"/>
                <w:szCs w:val="18"/>
              </w:rPr>
            </w:pPr>
          </w:p>
        </w:tc>
      </w:tr>
      <w:tr w:rsidR="009875FE" w:rsidRPr="00BD6F46" w14:paraId="20A4E4A7"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9BEA2F2" w14:textId="77777777" w:rsidR="009875FE" w:rsidRDefault="009875FE" w:rsidP="00E76FC0">
            <w:pPr>
              <w:pStyle w:val="TAL"/>
              <w:rPr>
                <w:rFonts w:cs="Arial"/>
                <w:szCs w:val="18"/>
              </w:rPr>
            </w:pPr>
            <w:proofErr w:type="spellStart"/>
            <w:r>
              <w:rPr>
                <w:rFonts w:cs="Arial"/>
                <w:szCs w:val="18"/>
              </w:rPr>
              <w:t>imsDCAppInfo</w:t>
            </w:r>
            <w:proofErr w:type="spellEnd"/>
          </w:p>
        </w:tc>
        <w:tc>
          <w:tcPr>
            <w:tcW w:w="1794" w:type="dxa"/>
            <w:tcBorders>
              <w:top w:val="single" w:sz="4" w:space="0" w:color="auto"/>
              <w:left w:val="single" w:sz="4" w:space="0" w:color="auto"/>
              <w:bottom w:val="single" w:sz="4" w:space="0" w:color="auto"/>
              <w:right w:val="single" w:sz="4" w:space="0" w:color="auto"/>
            </w:tcBorders>
          </w:tcPr>
          <w:p w14:paraId="217E1F51" w14:textId="77777777" w:rsidR="009875FE" w:rsidRDefault="009875FE" w:rsidP="00E76FC0">
            <w:pPr>
              <w:pStyle w:val="TAL"/>
            </w:pPr>
            <w:proofErr w:type="spellStart"/>
            <w:r>
              <w:rPr>
                <w:rFonts w:eastAsia="Times New Roman"/>
              </w:rPr>
              <w:t>IMSDCAppInfo</w:t>
            </w:r>
            <w:proofErr w:type="spellEnd"/>
          </w:p>
        </w:tc>
        <w:tc>
          <w:tcPr>
            <w:tcW w:w="474" w:type="dxa"/>
            <w:tcBorders>
              <w:top w:val="single" w:sz="4" w:space="0" w:color="auto"/>
              <w:left w:val="single" w:sz="4" w:space="0" w:color="auto"/>
              <w:bottom w:val="single" w:sz="4" w:space="0" w:color="auto"/>
              <w:right w:val="single" w:sz="4" w:space="0" w:color="auto"/>
            </w:tcBorders>
          </w:tcPr>
          <w:p w14:paraId="7E843493" w14:textId="77777777" w:rsidR="009875FE" w:rsidRPr="00FB163A" w:rsidRDefault="009875FE" w:rsidP="00E76FC0">
            <w:pPr>
              <w:pStyle w:val="TAC"/>
              <w:rPr>
                <w:rFonts w:cs="Arial"/>
                <w:szCs w:val="18"/>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E1D68D"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2F0AF52" w14:textId="77777777" w:rsidR="009875FE" w:rsidRPr="00FB163A" w:rsidRDefault="009875FE" w:rsidP="00E76FC0">
            <w:pPr>
              <w:pStyle w:val="TAL"/>
              <w:rPr>
                <w:rFonts w:cs="Arial"/>
                <w:szCs w:val="18"/>
              </w:rPr>
            </w:pPr>
            <w:r>
              <w:rPr>
                <w:rFonts w:cs="Arial"/>
                <w:szCs w:val="18"/>
              </w:rPr>
              <w:t xml:space="preserve">This field holds the IMS DC application information. </w:t>
            </w:r>
          </w:p>
        </w:tc>
        <w:tc>
          <w:tcPr>
            <w:tcW w:w="1843" w:type="dxa"/>
            <w:tcBorders>
              <w:top w:val="single" w:sz="4" w:space="0" w:color="auto"/>
              <w:left w:val="single" w:sz="4" w:space="0" w:color="auto"/>
              <w:bottom w:val="single" w:sz="4" w:space="0" w:color="auto"/>
              <w:right w:val="single" w:sz="4" w:space="0" w:color="auto"/>
            </w:tcBorders>
          </w:tcPr>
          <w:p w14:paraId="4682BD4C" w14:textId="77777777" w:rsidR="009875FE" w:rsidRPr="00BD6F46" w:rsidRDefault="009875FE" w:rsidP="00E76FC0">
            <w:pPr>
              <w:pStyle w:val="TAL"/>
              <w:rPr>
                <w:rFonts w:cs="Arial"/>
                <w:szCs w:val="18"/>
              </w:rPr>
            </w:pPr>
            <w:r>
              <w:rPr>
                <w:rFonts w:cs="Arial"/>
                <w:szCs w:val="18"/>
              </w:rPr>
              <w:t>IDC_APP_CH</w:t>
            </w:r>
          </w:p>
        </w:tc>
      </w:tr>
      <w:tr w:rsidR="009875FE" w:rsidRPr="00BD6F46" w14:paraId="0C3D330F"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0E49E8D" w14:textId="77777777" w:rsidR="009875FE" w:rsidRDefault="009875FE" w:rsidP="00E76FC0">
            <w:pPr>
              <w:pStyle w:val="TAL"/>
              <w:rPr>
                <w:rFonts w:cs="Arial"/>
                <w:szCs w:val="18"/>
              </w:rPr>
            </w:pPr>
            <w:proofErr w:type="spellStart"/>
            <w:r w:rsidRPr="007D4D92">
              <w:rPr>
                <w:rFonts w:cs="Arial"/>
                <w:szCs w:val="18"/>
              </w:rPr>
              <w:t>satelliteIdList</w:t>
            </w:r>
            <w:proofErr w:type="spellEnd"/>
          </w:p>
        </w:tc>
        <w:tc>
          <w:tcPr>
            <w:tcW w:w="1794" w:type="dxa"/>
            <w:tcBorders>
              <w:top w:val="single" w:sz="4" w:space="0" w:color="auto"/>
              <w:left w:val="single" w:sz="4" w:space="0" w:color="auto"/>
              <w:bottom w:val="single" w:sz="4" w:space="0" w:color="auto"/>
              <w:right w:val="single" w:sz="4" w:space="0" w:color="auto"/>
            </w:tcBorders>
          </w:tcPr>
          <w:p w14:paraId="0DA376CB" w14:textId="77777777" w:rsidR="009875FE" w:rsidRDefault="009875FE" w:rsidP="00E76FC0">
            <w:pPr>
              <w:pStyle w:val="TAL"/>
              <w:rPr>
                <w:rFonts w:eastAsia="Times New Roman"/>
              </w:rPr>
            </w:pPr>
            <w:r>
              <w:t>array(</w:t>
            </w:r>
            <w:proofErr w:type="spellStart"/>
            <w:r>
              <w:rPr>
                <w:rFonts w:hint="eastAsia"/>
                <w:lang w:eastAsia="zh-CN"/>
              </w:rPr>
              <w:t>SatelliteID</w:t>
            </w:r>
            <w:proofErr w:type="spellEnd"/>
            <w:r>
              <w:t>)</w:t>
            </w:r>
          </w:p>
        </w:tc>
        <w:tc>
          <w:tcPr>
            <w:tcW w:w="474" w:type="dxa"/>
            <w:tcBorders>
              <w:top w:val="single" w:sz="4" w:space="0" w:color="auto"/>
              <w:left w:val="single" w:sz="4" w:space="0" w:color="auto"/>
              <w:bottom w:val="single" w:sz="4" w:space="0" w:color="auto"/>
              <w:right w:val="single" w:sz="4" w:space="0" w:color="auto"/>
            </w:tcBorders>
          </w:tcPr>
          <w:p w14:paraId="53110F0E" w14:textId="77777777" w:rsidR="009875FE" w:rsidRPr="00FB163A" w:rsidRDefault="009875FE" w:rsidP="00E76FC0">
            <w:pPr>
              <w:pStyle w:val="TAC"/>
              <w:rPr>
                <w:rFonts w:cs="Arial"/>
                <w:szCs w:val="18"/>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07B6699" w14:textId="113DA5C1" w:rsidR="009875FE" w:rsidRDefault="009875FE" w:rsidP="00E76FC0">
            <w:pPr>
              <w:pStyle w:val="TAL"/>
              <w:rPr>
                <w:lang w:val="fr-FR" w:eastAsia="zh-CN" w:bidi="ar-IQ"/>
              </w:rPr>
            </w:pPr>
            <w:bookmarkStart w:id="15" w:name="_GoBack"/>
            <w:del w:id="16" w:author="CATT-lyy" w:date="2025-08-15T15:01:00Z">
              <w:r w:rsidDel="009875FE">
                <w:rPr>
                  <w:lang w:val="fr-FR" w:eastAsia="zh-CN" w:bidi="ar-IQ"/>
                </w:rPr>
                <w:delText>1</w:delText>
              </w:r>
            </w:del>
            <w:bookmarkEnd w:id="15"/>
            <w:ins w:id="17" w:author="CATT-lyy" w:date="2025-08-15T15:01:00Z">
              <w:r>
                <w:rPr>
                  <w:rFonts w:hint="eastAsia"/>
                  <w:lang w:val="fr-FR" w:eastAsia="zh-CN" w:bidi="ar-IQ"/>
                </w:rPr>
                <w:t>0</w:t>
              </w:r>
            </w:ins>
            <w:r>
              <w:rPr>
                <w:lang w:val="fr-FR"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291BE59B" w14:textId="77777777" w:rsidR="009875FE" w:rsidRDefault="009875FE" w:rsidP="00E76FC0">
            <w:pPr>
              <w:pStyle w:val="TAL"/>
              <w:rPr>
                <w:rFonts w:cs="Arial"/>
                <w:szCs w:val="18"/>
              </w:rPr>
            </w:pPr>
            <w:r w:rsidRPr="007D4D92">
              <w:rPr>
                <w:rFonts w:cs="Arial"/>
                <w:szCs w:val="18"/>
              </w:rPr>
              <w:t>This field holds the satellite IDs that used for the UE-satellite-UE communication</w:t>
            </w:r>
          </w:p>
        </w:tc>
        <w:tc>
          <w:tcPr>
            <w:tcW w:w="1843" w:type="dxa"/>
            <w:tcBorders>
              <w:top w:val="single" w:sz="4" w:space="0" w:color="auto"/>
              <w:left w:val="single" w:sz="4" w:space="0" w:color="auto"/>
              <w:bottom w:val="single" w:sz="4" w:space="0" w:color="auto"/>
              <w:right w:val="single" w:sz="4" w:space="0" w:color="auto"/>
            </w:tcBorders>
          </w:tcPr>
          <w:p w14:paraId="2E4445F9" w14:textId="77FAD02B" w:rsidR="009875FE" w:rsidRDefault="009875FE" w:rsidP="00E76FC0">
            <w:pPr>
              <w:pStyle w:val="TAL"/>
              <w:rPr>
                <w:rFonts w:cs="Arial"/>
                <w:szCs w:val="18"/>
              </w:rPr>
            </w:pPr>
            <w:ins w:id="18" w:author="CATT-lyy" w:date="2025-08-15T15:02:00Z">
              <w:r w:rsidRPr="009875FE">
                <w:rPr>
                  <w:rFonts w:cs="Arial"/>
                  <w:szCs w:val="18"/>
                </w:rPr>
                <w:t>5GSAT_Ph3-CH</w:t>
              </w:r>
            </w:ins>
          </w:p>
        </w:tc>
      </w:tr>
    </w:tbl>
    <w:p w14:paraId="22DC7282" w14:textId="77777777" w:rsidR="009875FE" w:rsidRDefault="009875FE" w:rsidP="009875FE"/>
    <w:p w14:paraId="52857D3E" w14:textId="77777777" w:rsidR="009875FE" w:rsidRPr="009875FE" w:rsidRDefault="009875FE" w:rsidP="007C0D09">
      <w:pPr>
        <w:tabs>
          <w:tab w:val="left" w:pos="0"/>
          <w:tab w:val="center" w:pos="4820"/>
          <w:tab w:val="right" w:pos="9638"/>
        </w:tabs>
        <w:spacing w:after="0"/>
        <w:rPr>
          <w:rFonts w:ascii="Courier New" w:hAnsi="Courier New" w:cstheme="minorBidi" w:hint="eastAsia"/>
          <w:sz w:val="16"/>
          <w:szCs w:val="22"/>
          <w:lang w:eastAsia="zh-CN"/>
        </w:rPr>
      </w:pPr>
    </w:p>
    <w:p w14:paraId="66229C7F" w14:textId="77777777" w:rsidR="009875FE" w:rsidRDefault="009875FE" w:rsidP="007C0D09">
      <w:pPr>
        <w:tabs>
          <w:tab w:val="left" w:pos="0"/>
          <w:tab w:val="center" w:pos="4820"/>
          <w:tab w:val="right" w:pos="9638"/>
        </w:tabs>
        <w:spacing w:after="0"/>
        <w:rPr>
          <w:rFonts w:ascii="Courier New" w:hAnsi="Courier New" w:cstheme="minorBidi"/>
          <w:sz w:val="16"/>
          <w:szCs w:val="22"/>
          <w:lang w:eastAsia="zh-CN"/>
        </w:rPr>
      </w:pPr>
    </w:p>
    <w:p w14:paraId="6D8F4431" w14:textId="77777777" w:rsidR="00E72058" w:rsidRPr="00DC1502" w:rsidRDefault="00E72058" w:rsidP="007C0D09">
      <w:pPr>
        <w:tabs>
          <w:tab w:val="left" w:pos="0"/>
          <w:tab w:val="center" w:pos="4820"/>
          <w:tab w:val="right" w:pos="9638"/>
        </w:tabs>
        <w:spacing w:after="0"/>
        <w:rPr>
          <w:rFonts w:ascii="Courier New" w:hAnsi="Courier New" w:cstheme="minorBidi"/>
          <w:sz w:val="16"/>
          <w:szCs w:val="22"/>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2058" w:rsidRPr="00543AB7" w14:paraId="17464A25" w14:textId="77777777" w:rsidTr="00E76FC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F54AE1" w14:textId="1B5BAACD" w:rsidR="00E72058" w:rsidRPr="00543AB7" w:rsidRDefault="00E72058" w:rsidP="00E76FC0">
            <w:pPr>
              <w:jc w:val="center"/>
              <w:rPr>
                <w:rFonts w:ascii="Arial" w:hAnsi="Arial" w:cs="Arial"/>
                <w:b/>
                <w:bCs/>
                <w:sz w:val="28"/>
                <w:szCs w:val="28"/>
              </w:rPr>
            </w:pPr>
            <w:r>
              <w:rPr>
                <w:rFonts w:ascii="Arial" w:hAnsi="Arial" w:cs="Arial" w:hint="eastAsia"/>
                <w:b/>
                <w:bCs/>
                <w:sz w:val="28"/>
                <w:szCs w:val="28"/>
                <w:lang w:eastAsia="zh-CN"/>
              </w:rPr>
              <w:t>Second</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bookmarkEnd w:id="2"/>
      <w:bookmarkEnd w:id="3"/>
      <w:bookmarkEnd w:id="4"/>
      <w:bookmarkEnd w:id="5"/>
      <w:bookmarkEnd w:id="6"/>
      <w:bookmarkEnd w:id="7"/>
      <w:bookmarkEnd w:id="8"/>
      <w:bookmarkEnd w:id="9"/>
      <w:bookmarkEnd w:id="10"/>
      <w:bookmarkEnd w:id="11"/>
      <w:bookmarkEnd w:id="12"/>
      <w:bookmarkEnd w:id="13"/>
    </w:tbl>
    <w:p w14:paraId="520EFD0E" w14:textId="77777777" w:rsidR="007928D6" w:rsidRPr="00840331" w:rsidRDefault="007928D6" w:rsidP="007928D6"/>
    <w:p w14:paraId="240ED841" w14:textId="77777777" w:rsidR="007928D6" w:rsidRDefault="007928D6" w:rsidP="007928D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88B0B1B" w14:textId="77777777" w:rsidR="007928D6" w:rsidRPr="00A717EB" w:rsidRDefault="007928D6" w:rsidP="007928D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/TS32291_Nchf_ConvergedCharging.yaml</w:t>
      </w:r>
      <w:r w:rsidRPr="00A717EB">
        <w:rPr>
          <w:rFonts w:ascii="Arial" w:hAnsi="Arial" w:cs="Arial"/>
          <w:color w:val="548DD4" w:themeColor="text2" w:themeTint="99"/>
          <w:sz w:val="28"/>
          <w:szCs w:val="32"/>
        </w:rPr>
        <w:t xml:space="preserve"> ***</w:t>
      </w:r>
    </w:p>
    <w:p w14:paraId="3935EE50" w14:textId="77777777" w:rsidR="007928D6" w:rsidRPr="008F7C23" w:rsidRDefault="007928D6" w:rsidP="007928D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504554B" w14:textId="77777777" w:rsidR="007928D6" w:rsidRDefault="007928D6" w:rsidP="007928D6">
      <w:pPr>
        <w:pStyle w:val="PL"/>
      </w:pPr>
      <w:r>
        <w:t>openapi: 3.0.0</w:t>
      </w:r>
    </w:p>
    <w:p w14:paraId="7248FD1A" w14:textId="77777777" w:rsidR="007928D6" w:rsidRDefault="007928D6" w:rsidP="007928D6">
      <w:pPr>
        <w:pStyle w:val="PL"/>
      </w:pPr>
      <w:r>
        <w:t>info:</w:t>
      </w:r>
    </w:p>
    <w:p w14:paraId="7522CCFF" w14:textId="77777777" w:rsidR="007928D6" w:rsidRDefault="007928D6" w:rsidP="007928D6">
      <w:pPr>
        <w:pStyle w:val="PL"/>
      </w:pPr>
      <w:r>
        <w:t xml:space="preserve">  title: Nchf_ConvergedCharging</w:t>
      </w:r>
    </w:p>
    <w:p w14:paraId="531F4AE5" w14:textId="77777777" w:rsidR="007928D6" w:rsidRDefault="007928D6" w:rsidP="007928D6">
      <w:pPr>
        <w:pStyle w:val="PL"/>
      </w:pPr>
      <w:r>
        <w:t xml:space="preserve">  version: 3.3.0-alpha.3</w:t>
      </w:r>
    </w:p>
    <w:p w14:paraId="7289218F" w14:textId="77777777" w:rsidR="007928D6" w:rsidRDefault="007928D6" w:rsidP="007928D6">
      <w:pPr>
        <w:pStyle w:val="PL"/>
      </w:pPr>
      <w:r>
        <w:t xml:space="preserve">  description: |</w:t>
      </w:r>
    </w:p>
    <w:p w14:paraId="11D95A25" w14:textId="77777777" w:rsidR="007928D6" w:rsidRDefault="007928D6" w:rsidP="007928D6">
      <w:pPr>
        <w:pStyle w:val="PL"/>
      </w:pPr>
      <w:r>
        <w:t xml:space="preserve">    ConvergedCharging Service    © 2025, 3GPP Organizational Partners (ARIB, ATIS, CCSA, ETSI, TSDSI, TTA, TTC).</w:t>
      </w:r>
    </w:p>
    <w:p w14:paraId="5A640632" w14:textId="77777777" w:rsidR="007928D6" w:rsidRDefault="007928D6" w:rsidP="007928D6">
      <w:pPr>
        <w:pStyle w:val="PL"/>
      </w:pPr>
      <w:r>
        <w:t xml:space="preserve">    All rights reserved.</w:t>
      </w:r>
    </w:p>
    <w:p w14:paraId="4A4E9450" w14:textId="77777777" w:rsidR="007928D6" w:rsidRDefault="007928D6" w:rsidP="007928D6">
      <w:pPr>
        <w:pStyle w:val="PL"/>
      </w:pPr>
      <w:r>
        <w:t>externalDocs:</w:t>
      </w:r>
    </w:p>
    <w:p w14:paraId="439CAD56" w14:textId="77777777" w:rsidR="007928D6" w:rsidRDefault="007928D6" w:rsidP="007928D6">
      <w:pPr>
        <w:pStyle w:val="PL"/>
      </w:pPr>
      <w:r>
        <w:t xml:space="preserve">  description: &gt;</w:t>
      </w:r>
    </w:p>
    <w:p w14:paraId="6CB281C6" w14:textId="77777777" w:rsidR="007928D6" w:rsidRDefault="007928D6" w:rsidP="007928D6">
      <w:pPr>
        <w:pStyle w:val="PL"/>
      </w:pPr>
      <w:r>
        <w:t xml:space="preserve">    3GPP TS 32.291 V19.3.0: Telecommunication management; Charging management; </w:t>
      </w:r>
    </w:p>
    <w:p w14:paraId="1729785A" w14:textId="77777777" w:rsidR="007928D6" w:rsidRDefault="007928D6" w:rsidP="007928D6">
      <w:pPr>
        <w:pStyle w:val="PL"/>
      </w:pPr>
      <w:r>
        <w:t xml:space="preserve">    5G system, charging service; Stage 3.</w:t>
      </w:r>
    </w:p>
    <w:p w14:paraId="2CFACC12" w14:textId="77777777" w:rsidR="007928D6" w:rsidRDefault="007928D6" w:rsidP="007928D6">
      <w:pPr>
        <w:pStyle w:val="PL"/>
      </w:pPr>
      <w:r>
        <w:t xml:space="preserve">  url: 'http://www.3gpp.org/ftp/Specs/archive/32_series/32.291/'</w:t>
      </w:r>
    </w:p>
    <w:p w14:paraId="2C738AEF" w14:textId="77777777" w:rsidR="007928D6" w:rsidRDefault="007928D6" w:rsidP="007928D6">
      <w:pPr>
        <w:pStyle w:val="PL"/>
      </w:pPr>
      <w:r>
        <w:t>servers:</w:t>
      </w:r>
    </w:p>
    <w:p w14:paraId="67A5B5BC" w14:textId="77777777" w:rsidR="007928D6" w:rsidRDefault="007928D6" w:rsidP="007928D6">
      <w:pPr>
        <w:pStyle w:val="PL"/>
      </w:pPr>
      <w:r>
        <w:t xml:space="preserve">  - url: '{apiRoot}/nchf-convergedcharging/v3'</w:t>
      </w:r>
    </w:p>
    <w:p w14:paraId="5B39CF01" w14:textId="77777777" w:rsidR="007928D6" w:rsidRDefault="007928D6" w:rsidP="007928D6">
      <w:pPr>
        <w:pStyle w:val="PL"/>
      </w:pPr>
      <w:r>
        <w:t xml:space="preserve">    variables:</w:t>
      </w:r>
    </w:p>
    <w:p w14:paraId="53C72DCE" w14:textId="77777777" w:rsidR="007928D6" w:rsidRDefault="007928D6" w:rsidP="007928D6">
      <w:pPr>
        <w:pStyle w:val="PL"/>
      </w:pPr>
      <w:r>
        <w:t xml:space="preserve">      apiRoot:</w:t>
      </w:r>
    </w:p>
    <w:p w14:paraId="1B352CE0" w14:textId="77777777" w:rsidR="007928D6" w:rsidRDefault="007928D6" w:rsidP="007928D6">
      <w:pPr>
        <w:pStyle w:val="PL"/>
      </w:pPr>
      <w:r>
        <w:t xml:space="preserve">        default: https://example.com</w:t>
      </w:r>
    </w:p>
    <w:p w14:paraId="62075C93" w14:textId="77777777" w:rsidR="007928D6" w:rsidRDefault="007928D6" w:rsidP="007928D6">
      <w:pPr>
        <w:pStyle w:val="PL"/>
      </w:pPr>
      <w:r>
        <w:t xml:space="preserve">        description: apiRoot as defined in subclause 4.4 of 3GPP TS 29.501.</w:t>
      </w:r>
    </w:p>
    <w:p w14:paraId="4F774D04" w14:textId="77777777" w:rsidR="007928D6" w:rsidRDefault="007928D6" w:rsidP="007928D6">
      <w:pPr>
        <w:pStyle w:val="PL"/>
      </w:pPr>
      <w:r>
        <w:t>security:</w:t>
      </w:r>
    </w:p>
    <w:p w14:paraId="2ED27596" w14:textId="77777777" w:rsidR="007928D6" w:rsidRDefault="007928D6" w:rsidP="007928D6">
      <w:pPr>
        <w:pStyle w:val="PL"/>
      </w:pPr>
      <w:r>
        <w:t xml:space="preserve">  - {}</w:t>
      </w:r>
    </w:p>
    <w:p w14:paraId="5AF5BAE1" w14:textId="77777777" w:rsidR="007928D6" w:rsidRDefault="007928D6" w:rsidP="007928D6">
      <w:pPr>
        <w:pStyle w:val="PL"/>
      </w:pPr>
      <w:r>
        <w:t xml:space="preserve">  - oAuth2ClientCredentials:</w:t>
      </w:r>
    </w:p>
    <w:p w14:paraId="200F3D34" w14:textId="77777777" w:rsidR="007928D6" w:rsidRDefault="007928D6" w:rsidP="007928D6">
      <w:pPr>
        <w:pStyle w:val="PL"/>
      </w:pPr>
      <w:r>
        <w:t xml:space="preserve">    - nchf-convergedcharging</w:t>
      </w:r>
    </w:p>
    <w:p w14:paraId="03ABCA36" w14:textId="77777777" w:rsidR="007928D6" w:rsidRDefault="007928D6" w:rsidP="007928D6">
      <w:pPr>
        <w:pStyle w:val="PL"/>
      </w:pPr>
      <w:r>
        <w:lastRenderedPageBreak/>
        <w:t>paths:</w:t>
      </w:r>
    </w:p>
    <w:p w14:paraId="707936AE" w14:textId="77777777" w:rsidR="007928D6" w:rsidRDefault="007928D6" w:rsidP="007928D6">
      <w:pPr>
        <w:pStyle w:val="PL"/>
      </w:pPr>
      <w:r>
        <w:t xml:space="preserve">  /chargingdata:</w:t>
      </w:r>
    </w:p>
    <w:p w14:paraId="7533B2D5" w14:textId="77777777" w:rsidR="007928D6" w:rsidRDefault="007928D6" w:rsidP="007928D6">
      <w:pPr>
        <w:pStyle w:val="PL"/>
      </w:pPr>
      <w:r>
        <w:t xml:space="preserve">    post:</w:t>
      </w:r>
    </w:p>
    <w:p w14:paraId="5B609EB9" w14:textId="77777777" w:rsidR="007928D6" w:rsidRDefault="007928D6" w:rsidP="007928D6">
      <w:pPr>
        <w:pStyle w:val="PL"/>
      </w:pPr>
      <w:r>
        <w:t xml:space="preserve">      requestBody:</w:t>
      </w:r>
    </w:p>
    <w:p w14:paraId="24B5F71A" w14:textId="77777777" w:rsidR="007928D6" w:rsidRDefault="007928D6" w:rsidP="007928D6">
      <w:pPr>
        <w:pStyle w:val="PL"/>
      </w:pPr>
      <w:r>
        <w:t xml:space="preserve">        required: true</w:t>
      </w:r>
    </w:p>
    <w:p w14:paraId="73D55664" w14:textId="77777777" w:rsidR="007928D6" w:rsidRDefault="007928D6" w:rsidP="007928D6">
      <w:pPr>
        <w:pStyle w:val="PL"/>
      </w:pPr>
      <w:r>
        <w:t xml:space="preserve">        content:</w:t>
      </w:r>
    </w:p>
    <w:p w14:paraId="5A603223" w14:textId="77777777" w:rsidR="007928D6" w:rsidRDefault="007928D6" w:rsidP="007928D6">
      <w:pPr>
        <w:pStyle w:val="PL"/>
      </w:pPr>
      <w:r>
        <w:t xml:space="preserve">          application/json:</w:t>
      </w:r>
    </w:p>
    <w:p w14:paraId="377053A3" w14:textId="77777777" w:rsidR="007928D6" w:rsidRDefault="007928D6" w:rsidP="007928D6">
      <w:pPr>
        <w:pStyle w:val="PL"/>
      </w:pPr>
      <w:r>
        <w:t xml:space="preserve">            schema:</w:t>
      </w:r>
    </w:p>
    <w:p w14:paraId="6B4575C5" w14:textId="77777777" w:rsidR="007928D6" w:rsidRDefault="007928D6" w:rsidP="007928D6">
      <w:pPr>
        <w:pStyle w:val="PL"/>
      </w:pPr>
      <w:r>
        <w:t xml:space="preserve">              $ref: '#/components/schemas/ChargingDataRequest'</w:t>
      </w:r>
    </w:p>
    <w:p w14:paraId="62C3F36F" w14:textId="77777777" w:rsidR="007928D6" w:rsidRDefault="007928D6" w:rsidP="007928D6">
      <w:pPr>
        <w:pStyle w:val="PL"/>
      </w:pPr>
      <w:r>
        <w:t xml:space="preserve">      responses:</w:t>
      </w:r>
    </w:p>
    <w:p w14:paraId="125EE6AF" w14:textId="77777777" w:rsidR="007928D6" w:rsidRDefault="007928D6" w:rsidP="007928D6">
      <w:pPr>
        <w:pStyle w:val="PL"/>
      </w:pPr>
      <w:r>
        <w:t xml:space="preserve">        '201':</w:t>
      </w:r>
    </w:p>
    <w:p w14:paraId="5DC476A1" w14:textId="77777777" w:rsidR="007928D6" w:rsidRDefault="007928D6" w:rsidP="007928D6">
      <w:pPr>
        <w:pStyle w:val="PL"/>
      </w:pPr>
      <w:r>
        <w:t xml:space="preserve">          description: Created</w:t>
      </w:r>
    </w:p>
    <w:p w14:paraId="5507DB06" w14:textId="77777777" w:rsidR="007928D6" w:rsidRDefault="007928D6" w:rsidP="007928D6">
      <w:pPr>
        <w:pStyle w:val="PL"/>
      </w:pPr>
      <w:r>
        <w:t xml:space="preserve">          content:</w:t>
      </w:r>
    </w:p>
    <w:p w14:paraId="296A5B89" w14:textId="77777777" w:rsidR="007928D6" w:rsidRDefault="007928D6" w:rsidP="007928D6">
      <w:pPr>
        <w:pStyle w:val="PL"/>
      </w:pPr>
      <w:r>
        <w:t xml:space="preserve">            application/json:</w:t>
      </w:r>
    </w:p>
    <w:p w14:paraId="70464EE3" w14:textId="77777777" w:rsidR="007928D6" w:rsidRDefault="007928D6" w:rsidP="007928D6">
      <w:pPr>
        <w:pStyle w:val="PL"/>
      </w:pPr>
      <w:r>
        <w:t xml:space="preserve">              schema:</w:t>
      </w:r>
    </w:p>
    <w:p w14:paraId="544D5C8A" w14:textId="77777777" w:rsidR="007928D6" w:rsidRDefault="007928D6" w:rsidP="007928D6">
      <w:pPr>
        <w:pStyle w:val="PL"/>
      </w:pPr>
      <w:r>
        <w:t xml:space="preserve">                $ref: '#/components/schemas/ChargingDataResponse'</w:t>
      </w:r>
    </w:p>
    <w:p w14:paraId="36E40090" w14:textId="77777777" w:rsidR="007928D6" w:rsidRDefault="007928D6" w:rsidP="007928D6">
      <w:pPr>
        <w:pStyle w:val="PL"/>
      </w:pPr>
      <w:r>
        <w:t xml:space="preserve">        '307':</w:t>
      </w:r>
    </w:p>
    <w:p w14:paraId="63F65366" w14:textId="77777777" w:rsidR="007928D6" w:rsidRDefault="007928D6" w:rsidP="007928D6">
      <w:pPr>
        <w:pStyle w:val="PL"/>
      </w:pPr>
      <w:r>
        <w:t xml:space="preserve">          $ref: 'TS29571_CommonData.yaml#/components/responses/307'</w:t>
      </w:r>
    </w:p>
    <w:p w14:paraId="7BEA6E01" w14:textId="77777777" w:rsidR="007928D6" w:rsidRDefault="007928D6" w:rsidP="007928D6">
      <w:pPr>
        <w:pStyle w:val="PL"/>
      </w:pPr>
      <w:r>
        <w:t xml:space="preserve">        '308':</w:t>
      </w:r>
    </w:p>
    <w:p w14:paraId="6B8B2987" w14:textId="77777777" w:rsidR="007928D6" w:rsidRDefault="007928D6" w:rsidP="007928D6">
      <w:pPr>
        <w:pStyle w:val="PL"/>
      </w:pPr>
      <w:r>
        <w:t xml:space="preserve">          $ref: 'TS29571_CommonData.yaml#/components/responses/308'</w:t>
      </w:r>
    </w:p>
    <w:p w14:paraId="54C501F9" w14:textId="77777777" w:rsidR="007928D6" w:rsidRDefault="007928D6" w:rsidP="007928D6">
      <w:pPr>
        <w:pStyle w:val="PL"/>
      </w:pPr>
      <w:r>
        <w:t xml:space="preserve">        '400':</w:t>
      </w:r>
    </w:p>
    <w:p w14:paraId="24E996E2" w14:textId="77777777" w:rsidR="007928D6" w:rsidRDefault="007928D6" w:rsidP="007928D6">
      <w:pPr>
        <w:pStyle w:val="PL"/>
      </w:pPr>
      <w:r>
        <w:t xml:space="preserve">          description: Bad request</w:t>
      </w:r>
    </w:p>
    <w:p w14:paraId="304E2562" w14:textId="77777777" w:rsidR="007928D6" w:rsidRDefault="007928D6" w:rsidP="007928D6">
      <w:pPr>
        <w:pStyle w:val="PL"/>
      </w:pPr>
      <w:r>
        <w:t xml:space="preserve">          content:</w:t>
      </w:r>
    </w:p>
    <w:p w14:paraId="40FCECCE" w14:textId="77777777" w:rsidR="007928D6" w:rsidRDefault="007928D6" w:rsidP="007928D6">
      <w:pPr>
        <w:pStyle w:val="PL"/>
      </w:pPr>
      <w:r>
        <w:t xml:space="preserve">            application/problem+json:</w:t>
      </w:r>
    </w:p>
    <w:p w14:paraId="42156A43" w14:textId="77777777" w:rsidR="007928D6" w:rsidRDefault="007928D6" w:rsidP="007928D6">
      <w:pPr>
        <w:pStyle w:val="PL"/>
      </w:pPr>
      <w:r>
        <w:t xml:space="preserve">              schema:</w:t>
      </w:r>
    </w:p>
    <w:p w14:paraId="4A9A547F" w14:textId="77777777" w:rsidR="007928D6" w:rsidRDefault="007928D6" w:rsidP="007928D6">
      <w:pPr>
        <w:pStyle w:val="PL"/>
      </w:pPr>
      <w:r>
        <w:t xml:space="preserve">                oneOf:</w:t>
      </w:r>
    </w:p>
    <w:p w14:paraId="1DA862E8" w14:textId="77777777" w:rsidR="007928D6" w:rsidRDefault="007928D6" w:rsidP="007928D6">
      <w:pPr>
        <w:pStyle w:val="PL"/>
      </w:pPr>
      <w:r>
        <w:t xml:space="preserve">                  - $ref: 'TS29571_CommonData.yaml#/components/schemas/ProblemDetails'</w:t>
      </w:r>
    </w:p>
    <w:p w14:paraId="5FE71ECB" w14:textId="77777777" w:rsidR="007928D6" w:rsidRDefault="007928D6" w:rsidP="007928D6">
      <w:pPr>
        <w:pStyle w:val="PL"/>
      </w:pPr>
      <w:r>
        <w:t xml:space="preserve">                  - $ref: '#/components/schemas/ChargingDataResponse'</w:t>
      </w:r>
    </w:p>
    <w:p w14:paraId="40953AA5" w14:textId="77777777" w:rsidR="007928D6" w:rsidRDefault="007928D6" w:rsidP="007928D6">
      <w:pPr>
        <w:pStyle w:val="PL"/>
      </w:pPr>
      <w:r>
        <w:t xml:space="preserve">        '401':</w:t>
      </w:r>
    </w:p>
    <w:p w14:paraId="37F7B12C" w14:textId="77777777" w:rsidR="007928D6" w:rsidRDefault="007928D6" w:rsidP="007928D6">
      <w:pPr>
        <w:pStyle w:val="PL"/>
      </w:pPr>
      <w:r>
        <w:t xml:space="preserve">          $ref: 'TS29571_CommonData.yaml#/components/responses/401'</w:t>
      </w:r>
    </w:p>
    <w:p w14:paraId="3454A7AC" w14:textId="77777777" w:rsidR="007928D6" w:rsidRDefault="007928D6" w:rsidP="007928D6">
      <w:pPr>
        <w:pStyle w:val="PL"/>
      </w:pPr>
      <w:r>
        <w:t xml:space="preserve">        '403':</w:t>
      </w:r>
    </w:p>
    <w:p w14:paraId="2EB13E4A" w14:textId="77777777" w:rsidR="007928D6" w:rsidRDefault="007928D6" w:rsidP="007928D6">
      <w:pPr>
        <w:pStyle w:val="PL"/>
      </w:pPr>
      <w:r>
        <w:t xml:space="preserve">          description: Forbidden</w:t>
      </w:r>
    </w:p>
    <w:p w14:paraId="60AF5753" w14:textId="77777777" w:rsidR="007928D6" w:rsidRDefault="007928D6" w:rsidP="007928D6">
      <w:pPr>
        <w:pStyle w:val="PL"/>
      </w:pPr>
      <w:r>
        <w:t xml:space="preserve">          content:</w:t>
      </w:r>
    </w:p>
    <w:p w14:paraId="41B5FF11" w14:textId="77777777" w:rsidR="007928D6" w:rsidRDefault="007928D6" w:rsidP="007928D6">
      <w:pPr>
        <w:pStyle w:val="PL"/>
      </w:pPr>
      <w:r>
        <w:t xml:space="preserve">            application/problem+json:</w:t>
      </w:r>
    </w:p>
    <w:p w14:paraId="7E0708F0" w14:textId="77777777" w:rsidR="007928D6" w:rsidRDefault="007928D6" w:rsidP="007928D6">
      <w:pPr>
        <w:pStyle w:val="PL"/>
      </w:pPr>
      <w:r>
        <w:t xml:space="preserve">              schema:</w:t>
      </w:r>
    </w:p>
    <w:p w14:paraId="6EEED040" w14:textId="77777777" w:rsidR="007928D6" w:rsidRDefault="007928D6" w:rsidP="007928D6">
      <w:pPr>
        <w:pStyle w:val="PL"/>
      </w:pPr>
      <w:r>
        <w:t xml:space="preserve">                oneOf:</w:t>
      </w:r>
    </w:p>
    <w:p w14:paraId="5AB82B33" w14:textId="77777777" w:rsidR="007928D6" w:rsidRDefault="007928D6" w:rsidP="007928D6">
      <w:pPr>
        <w:pStyle w:val="PL"/>
      </w:pPr>
      <w:r>
        <w:t xml:space="preserve">                  - $ref: 'TS29571_CommonData.yaml#/components/schemas/ProblemDetails'</w:t>
      </w:r>
    </w:p>
    <w:p w14:paraId="665E186B" w14:textId="77777777" w:rsidR="007928D6" w:rsidRDefault="007928D6" w:rsidP="007928D6">
      <w:pPr>
        <w:pStyle w:val="PL"/>
      </w:pPr>
      <w:r>
        <w:t xml:space="preserve">                  - $ref: '#/components/schemas/ChargingDataResponse'</w:t>
      </w:r>
    </w:p>
    <w:p w14:paraId="42DBB95B" w14:textId="77777777" w:rsidR="007928D6" w:rsidRDefault="007928D6" w:rsidP="007928D6">
      <w:pPr>
        <w:pStyle w:val="PL"/>
      </w:pPr>
      <w:r>
        <w:t xml:space="preserve">        '404':</w:t>
      </w:r>
    </w:p>
    <w:p w14:paraId="0262B4E6" w14:textId="77777777" w:rsidR="007928D6" w:rsidRDefault="007928D6" w:rsidP="007928D6">
      <w:pPr>
        <w:pStyle w:val="PL"/>
      </w:pPr>
      <w:r>
        <w:t xml:space="preserve">          description: Not Found</w:t>
      </w:r>
    </w:p>
    <w:p w14:paraId="1FC2910E" w14:textId="77777777" w:rsidR="007928D6" w:rsidRDefault="007928D6" w:rsidP="007928D6">
      <w:pPr>
        <w:pStyle w:val="PL"/>
      </w:pPr>
      <w:r>
        <w:t xml:space="preserve">          content:</w:t>
      </w:r>
    </w:p>
    <w:p w14:paraId="06439418" w14:textId="77777777" w:rsidR="007928D6" w:rsidRDefault="007928D6" w:rsidP="007928D6">
      <w:pPr>
        <w:pStyle w:val="PL"/>
      </w:pPr>
      <w:r>
        <w:t xml:space="preserve">            application/problem+json:</w:t>
      </w:r>
    </w:p>
    <w:p w14:paraId="69950434" w14:textId="77777777" w:rsidR="007928D6" w:rsidRDefault="007928D6" w:rsidP="007928D6">
      <w:pPr>
        <w:pStyle w:val="PL"/>
      </w:pPr>
      <w:r>
        <w:t xml:space="preserve">              schema:</w:t>
      </w:r>
    </w:p>
    <w:p w14:paraId="14CF3488" w14:textId="77777777" w:rsidR="007928D6" w:rsidRDefault="007928D6" w:rsidP="007928D6">
      <w:pPr>
        <w:pStyle w:val="PL"/>
      </w:pPr>
      <w:r>
        <w:t xml:space="preserve">                oneOf:</w:t>
      </w:r>
    </w:p>
    <w:p w14:paraId="6C1EFFA0" w14:textId="77777777" w:rsidR="007928D6" w:rsidRDefault="007928D6" w:rsidP="007928D6">
      <w:pPr>
        <w:pStyle w:val="PL"/>
      </w:pPr>
      <w:r>
        <w:t xml:space="preserve">                  - $ref: 'TS29571_CommonData.yaml#/components/schemas/ProblemDetails'</w:t>
      </w:r>
    </w:p>
    <w:p w14:paraId="7C417C21" w14:textId="77777777" w:rsidR="007928D6" w:rsidRDefault="007928D6" w:rsidP="007928D6">
      <w:pPr>
        <w:pStyle w:val="PL"/>
      </w:pPr>
      <w:r>
        <w:t xml:space="preserve">                  - $ref: '#/components/schemas/ChargingDataResponse'</w:t>
      </w:r>
    </w:p>
    <w:p w14:paraId="77440A7A" w14:textId="77777777" w:rsidR="007928D6" w:rsidRDefault="007928D6" w:rsidP="007928D6">
      <w:pPr>
        <w:pStyle w:val="PL"/>
      </w:pPr>
      <w:r>
        <w:t xml:space="preserve">        '405':</w:t>
      </w:r>
    </w:p>
    <w:p w14:paraId="0852DA58" w14:textId="77777777" w:rsidR="007928D6" w:rsidRDefault="007928D6" w:rsidP="007928D6">
      <w:pPr>
        <w:pStyle w:val="PL"/>
      </w:pPr>
      <w:r>
        <w:t xml:space="preserve">          $ref: 'TS29571_CommonData.yaml#/components/responses/405'</w:t>
      </w:r>
    </w:p>
    <w:p w14:paraId="6D8F045C" w14:textId="77777777" w:rsidR="007928D6" w:rsidRDefault="007928D6" w:rsidP="007928D6">
      <w:pPr>
        <w:pStyle w:val="PL"/>
      </w:pPr>
      <w:r>
        <w:t xml:space="preserve">        '408':</w:t>
      </w:r>
    </w:p>
    <w:p w14:paraId="22A72593" w14:textId="77777777" w:rsidR="007928D6" w:rsidRDefault="007928D6" w:rsidP="007928D6">
      <w:pPr>
        <w:pStyle w:val="PL"/>
      </w:pPr>
      <w:r>
        <w:t xml:space="preserve">          $ref: 'TS29571_CommonData.yaml#/components/responses/408'</w:t>
      </w:r>
    </w:p>
    <w:p w14:paraId="01593E51" w14:textId="77777777" w:rsidR="007928D6" w:rsidRDefault="007928D6" w:rsidP="007928D6">
      <w:pPr>
        <w:pStyle w:val="PL"/>
      </w:pPr>
      <w:r>
        <w:t xml:space="preserve">        '410':</w:t>
      </w:r>
    </w:p>
    <w:p w14:paraId="57B84898" w14:textId="77777777" w:rsidR="007928D6" w:rsidRDefault="007928D6" w:rsidP="007928D6">
      <w:pPr>
        <w:pStyle w:val="PL"/>
      </w:pPr>
      <w:r>
        <w:t xml:space="preserve">          $ref: 'TS29571_CommonData.yaml#/components/responses/410'</w:t>
      </w:r>
    </w:p>
    <w:p w14:paraId="53C5DEA3" w14:textId="77777777" w:rsidR="007928D6" w:rsidRDefault="007928D6" w:rsidP="007928D6">
      <w:pPr>
        <w:pStyle w:val="PL"/>
      </w:pPr>
      <w:r>
        <w:t xml:space="preserve">        '411':</w:t>
      </w:r>
    </w:p>
    <w:p w14:paraId="68FAFC56" w14:textId="77777777" w:rsidR="007928D6" w:rsidRDefault="007928D6" w:rsidP="007928D6">
      <w:pPr>
        <w:pStyle w:val="PL"/>
      </w:pPr>
      <w:r>
        <w:t xml:space="preserve">          $ref: 'TS29571_CommonData.yaml#/components/responses/411'</w:t>
      </w:r>
    </w:p>
    <w:p w14:paraId="7FAF695F" w14:textId="77777777" w:rsidR="007928D6" w:rsidRDefault="007928D6" w:rsidP="007928D6">
      <w:pPr>
        <w:pStyle w:val="PL"/>
      </w:pPr>
      <w:r>
        <w:t xml:space="preserve">        '413':</w:t>
      </w:r>
    </w:p>
    <w:p w14:paraId="076A6491" w14:textId="77777777" w:rsidR="007928D6" w:rsidRDefault="007928D6" w:rsidP="007928D6">
      <w:pPr>
        <w:pStyle w:val="PL"/>
      </w:pPr>
      <w:r>
        <w:t xml:space="preserve">          $ref: 'TS29571_CommonData.yaml#/components/responses/413'</w:t>
      </w:r>
    </w:p>
    <w:p w14:paraId="17A0B651" w14:textId="77777777" w:rsidR="007928D6" w:rsidRDefault="007928D6" w:rsidP="007928D6">
      <w:pPr>
        <w:pStyle w:val="PL"/>
      </w:pPr>
      <w:r>
        <w:t xml:space="preserve">        '415':</w:t>
      </w:r>
    </w:p>
    <w:p w14:paraId="0B7EF847" w14:textId="77777777" w:rsidR="007928D6" w:rsidRDefault="007928D6" w:rsidP="007928D6">
      <w:pPr>
        <w:pStyle w:val="PL"/>
      </w:pPr>
      <w:r>
        <w:t xml:space="preserve">          $ref: 'TS29571_CommonData.yaml#/components/responses/415'</w:t>
      </w:r>
    </w:p>
    <w:p w14:paraId="21076DC6" w14:textId="77777777" w:rsidR="007928D6" w:rsidRDefault="007928D6" w:rsidP="007928D6">
      <w:pPr>
        <w:pStyle w:val="PL"/>
      </w:pPr>
      <w:r>
        <w:t xml:space="preserve">        '429':</w:t>
      </w:r>
    </w:p>
    <w:p w14:paraId="350AFE53" w14:textId="77777777" w:rsidR="007928D6" w:rsidRDefault="007928D6" w:rsidP="007928D6">
      <w:pPr>
        <w:pStyle w:val="PL"/>
      </w:pPr>
      <w:r>
        <w:t xml:space="preserve">          $ref: 'TS29571_CommonData.yaml#/components/responses/429'</w:t>
      </w:r>
    </w:p>
    <w:p w14:paraId="01CB953E" w14:textId="77777777" w:rsidR="007928D6" w:rsidRDefault="007928D6" w:rsidP="007928D6">
      <w:pPr>
        <w:pStyle w:val="PL"/>
      </w:pPr>
      <w:r>
        <w:t xml:space="preserve">        '500':</w:t>
      </w:r>
    </w:p>
    <w:p w14:paraId="7A290BE4" w14:textId="77777777" w:rsidR="007928D6" w:rsidRDefault="007928D6" w:rsidP="007928D6">
      <w:pPr>
        <w:pStyle w:val="PL"/>
      </w:pPr>
      <w:r>
        <w:t xml:space="preserve">          $ref: 'TS29571_CommonData.yaml#/components/responses/500'</w:t>
      </w:r>
    </w:p>
    <w:p w14:paraId="13BA15A8" w14:textId="77777777" w:rsidR="007928D6" w:rsidRDefault="007928D6" w:rsidP="007928D6">
      <w:pPr>
        <w:pStyle w:val="PL"/>
      </w:pPr>
      <w:r>
        <w:t xml:space="preserve">        '502':</w:t>
      </w:r>
    </w:p>
    <w:p w14:paraId="64DD80C1" w14:textId="77777777" w:rsidR="007928D6" w:rsidRDefault="007928D6" w:rsidP="007928D6">
      <w:pPr>
        <w:pStyle w:val="PL"/>
      </w:pPr>
      <w:r>
        <w:t xml:space="preserve">          $ref: 'TS29571_CommonData.yaml#/components/responses/502'</w:t>
      </w:r>
    </w:p>
    <w:p w14:paraId="20A16B32" w14:textId="77777777" w:rsidR="007928D6" w:rsidRDefault="007928D6" w:rsidP="007928D6">
      <w:pPr>
        <w:pStyle w:val="PL"/>
      </w:pPr>
      <w:r>
        <w:t xml:space="preserve">        '503':</w:t>
      </w:r>
    </w:p>
    <w:p w14:paraId="6B9A1309" w14:textId="77777777" w:rsidR="007928D6" w:rsidRDefault="007928D6" w:rsidP="007928D6">
      <w:pPr>
        <w:pStyle w:val="PL"/>
      </w:pPr>
      <w:r>
        <w:t xml:space="preserve">          $ref: 'TS29571_CommonData.yaml#/components/responses/503'</w:t>
      </w:r>
    </w:p>
    <w:p w14:paraId="10D9311D" w14:textId="77777777" w:rsidR="007928D6" w:rsidRDefault="007928D6" w:rsidP="007928D6">
      <w:pPr>
        <w:pStyle w:val="PL"/>
      </w:pPr>
      <w:r>
        <w:t xml:space="preserve">        '504':</w:t>
      </w:r>
    </w:p>
    <w:p w14:paraId="773DEE23" w14:textId="77777777" w:rsidR="007928D6" w:rsidRDefault="007928D6" w:rsidP="007928D6">
      <w:pPr>
        <w:pStyle w:val="PL"/>
      </w:pPr>
      <w:r>
        <w:t xml:space="preserve">          $ref: 'TS29571_CommonData.yaml#/components/responses/504'</w:t>
      </w:r>
    </w:p>
    <w:p w14:paraId="1DE5B54B" w14:textId="77777777" w:rsidR="007928D6" w:rsidRDefault="007928D6" w:rsidP="007928D6">
      <w:pPr>
        <w:pStyle w:val="PL"/>
      </w:pPr>
      <w:r>
        <w:t xml:space="preserve">        default:</w:t>
      </w:r>
    </w:p>
    <w:p w14:paraId="1068CC66" w14:textId="77777777" w:rsidR="007928D6" w:rsidRDefault="007928D6" w:rsidP="007928D6">
      <w:pPr>
        <w:pStyle w:val="PL"/>
      </w:pPr>
      <w:r>
        <w:t xml:space="preserve">          $ref: 'TS29571_CommonData.yaml#/components/responses/default'</w:t>
      </w:r>
    </w:p>
    <w:p w14:paraId="1F7629D7" w14:textId="77777777" w:rsidR="007928D6" w:rsidRDefault="007928D6" w:rsidP="007928D6">
      <w:pPr>
        <w:pStyle w:val="PL"/>
      </w:pPr>
      <w:r>
        <w:t xml:space="preserve">      callbacks:</w:t>
      </w:r>
    </w:p>
    <w:p w14:paraId="132FED35" w14:textId="77777777" w:rsidR="007928D6" w:rsidRDefault="007928D6" w:rsidP="007928D6">
      <w:pPr>
        <w:pStyle w:val="PL"/>
      </w:pPr>
      <w:r>
        <w:t xml:space="preserve">        chargingNotification:</w:t>
      </w:r>
    </w:p>
    <w:p w14:paraId="30ABC466" w14:textId="77777777" w:rsidR="007928D6" w:rsidRDefault="007928D6" w:rsidP="007928D6">
      <w:pPr>
        <w:pStyle w:val="PL"/>
      </w:pPr>
      <w:r>
        <w:t xml:space="preserve">          '{$request.body#/notifyUri}':</w:t>
      </w:r>
    </w:p>
    <w:p w14:paraId="489A5518" w14:textId="77777777" w:rsidR="007928D6" w:rsidRDefault="007928D6" w:rsidP="007928D6">
      <w:pPr>
        <w:pStyle w:val="PL"/>
      </w:pPr>
      <w:r>
        <w:t xml:space="preserve">            post:</w:t>
      </w:r>
    </w:p>
    <w:p w14:paraId="63BF63F7" w14:textId="77777777" w:rsidR="007928D6" w:rsidRDefault="007928D6" w:rsidP="007928D6">
      <w:pPr>
        <w:pStyle w:val="PL"/>
      </w:pPr>
      <w:r>
        <w:t xml:space="preserve">              requestBody:</w:t>
      </w:r>
    </w:p>
    <w:p w14:paraId="406AEA4D" w14:textId="77777777" w:rsidR="007928D6" w:rsidRDefault="007928D6" w:rsidP="007928D6">
      <w:pPr>
        <w:pStyle w:val="PL"/>
      </w:pPr>
      <w:r>
        <w:t xml:space="preserve">                required: true</w:t>
      </w:r>
    </w:p>
    <w:p w14:paraId="60AB5134" w14:textId="77777777" w:rsidR="007928D6" w:rsidRDefault="007928D6" w:rsidP="007928D6">
      <w:pPr>
        <w:pStyle w:val="PL"/>
      </w:pPr>
      <w:r>
        <w:t xml:space="preserve">                content:</w:t>
      </w:r>
    </w:p>
    <w:p w14:paraId="275731CD" w14:textId="77777777" w:rsidR="007928D6" w:rsidRDefault="007928D6" w:rsidP="007928D6">
      <w:pPr>
        <w:pStyle w:val="PL"/>
      </w:pPr>
      <w:r>
        <w:t xml:space="preserve">                  application/json:</w:t>
      </w:r>
    </w:p>
    <w:p w14:paraId="571E4D41" w14:textId="77777777" w:rsidR="007928D6" w:rsidRDefault="007928D6" w:rsidP="007928D6">
      <w:pPr>
        <w:pStyle w:val="PL"/>
      </w:pPr>
      <w:r>
        <w:lastRenderedPageBreak/>
        <w:t xml:space="preserve">                    schema:</w:t>
      </w:r>
    </w:p>
    <w:p w14:paraId="408690E7" w14:textId="77777777" w:rsidR="007928D6" w:rsidRDefault="007928D6" w:rsidP="007928D6">
      <w:pPr>
        <w:pStyle w:val="PL"/>
      </w:pPr>
      <w:r>
        <w:t xml:space="preserve">                      $ref: '#/components/schemas/ChargingNotifyRequest'</w:t>
      </w:r>
    </w:p>
    <w:p w14:paraId="0571C30A" w14:textId="77777777" w:rsidR="007928D6" w:rsidRDefault="007928D6" w:rsidP="007928D6">
      <w:pPr>
        <w:pStyle w:val="PL"/>
      </w:pPr>
      <w:r>
        <w:t xml:space="preserve">              responses:</w:t>
      </w:r>
    </w:p>
    <w:p w14:paraId="7854174B" w14:textId="77777777" w:rsidR="007928D6" w:rsidRDefault="007928D6" w:rsidP="007928D6">
      <w:pPr>
        <w:pStyle w:val="PL"/>
      </w:pPr>
      <w:r>
        <w:t xml:space="preserve">                '200':</w:t>
      </w:r>
    </w:p>
    <w:p w14:paraId="4D0E8F15" w14:textId="77777777" w:rsidR="007928D6" w:rsidRDefault="007928D6" w:rsidP="007928D6">
      <w:pPr>
        <w:pStyle w:val="PL"/>
      </w:pPr>
      <w:r>
        <w:t xml:space="preserve">                  description: OK.</w:t>
      </w:r>
    </w:p>
    <w:p w14:paraId="4293F59D" w14:textId="77777777" w:rsidR="007928D6" w:rsidRDefault="007928D6" w:rsidP="007928D6">
      <w:pPr>
        <w:pStyle w:val="PL"/>
      </w:pPr>
      <w:r>
        <w:t xml:space="preserve">                  content:</w:t>
      </w:r>
    </w:p>
    <w:p w14:paraId="414271D6" w14:textId="77777777" w:rsidR="007928D6" w:rsidRDefault="007928D6" w:rsidP="007928D6">
      <w:pPr>
        <w:pStyle w:val="PL"/>
      </w:pPr>
      <w:r>
        <w:t xml:space="preserve">                    application/ json:</w:t>
      </w:r>
    </w:p>
    <w:p w14:paraId="2D15E480" w14:textId="77777777" w:rsidR="007928D6" w:rsidRDefault="007928D6" w:rsidP="007928D6">
      <w:pPr>
        <w:pStyle w:val="PL"/>
      </w:pPr>
      <w:r>
        <w:t xml:space="preserve">                      schema:</w:t>
      </w:r>
    </w:p>
    <w:p w14:paraId="3BEBE076" w14:textId="77777777" w:rsidR="007928D6" w:rsidRDefault="007928D6" w:rsidP="007928D6">
      <w:pPr>
        <w:pStyle w:val="PL"/>
      </w:pPr>
      <w:r>
        <w:t xml:space="preserve">                        $ref: '#/components/schemas/ChargingNotifyResponse'</w:t>
      </w:r>
    </w:p>
    <w:p w14:paraId="630EE02A" w14:textId="77777777" w:rsidR="007928D6" w:rsidRDefault="007928D6" w:rsidP="007928D6">
      <w:pPr>
        <w:pStyle w:val="PL"/>
      </w:pPr>
      <w:r>
        <w:t xml:space="preserve">                '204':</w:t>
      </w:r>
    </w:p>
    <w:p w14:paraId="4CBA882B" w14:textId="77777777" w:rsidR="007928D6" w:rsidRDefault="007928D6" w:rsidP="007928D6">
      <w:pPr>
        <w:pStyle w:val="PL"/>
      </w:pPr>
      <w:r>
        <w:t xml:space="preserve">                  description: 'No Content, Notification was succesfull'</w:t>
      </w:r>
    </w:p>
    <w:p w14:paraId="2B06BC74" w14:textId="77777777" w:rsidR="007928D6" w:rsidRDefault="007928D6" w:rsidP="007928D6">
      <w:pPr>
        <w:pStyle w:val="PL"/>
      </w:pPr>
      <w:r>
        <w:t xml:space="preserve">                '307':</w:t>
      </w:r>
    </w:p>
    <w:p w14:paraId="3C787805" w14:textId="77777777" w:rsidR="007928D6" w:rsidRDefault="007928D6" w:rsidP="007928D6">
      <w:pPr>
        <w:pStyle w:val="PL"/>
      </w:pPr>
      <w:r>
        <w:t xml:space="preserve">                  $ref: 'TS29571_CommonData.yaml#/components/responses/307'</w:t>
      </w:r>
    </w:p>
    <w:p w14:paraId="74A13566" w14:textId="77777777" w:rsidR="007928D6" w:rsidRDefault="007928D6" w:rsidP="007928D6">
      <w:pPr>
        <w:pStyle w:val="PL"/>
      </w:pPr>
      <w:r>
        <w:t xml:space="preserve">                '308':</w:t>
      </w:r>
    </w:p>
    <w:p w14:paraId="678A853C" w14:textId="77777777" w:rsidR="007928D6" w:rsidRDefault="007928D6" w:rsidP="007928D6">
      <w:pPr>
        <w:pStyle w:val="PL"/>
      </w:pPr>
      <w:r>
        <w:t xml:space="preserve">                  $ref: 'TS29571_CommonData.yaml#/components/responses/308'</w:t>
      </w:r>
    </w:p>
    <w:p w14:paraId="48264050" w14:textId="77777777" w:rsidR="007928D6" w:rsidRDefault="007928D6" w:rsidP="007928D6">
      <w:pPr>
        <w:pStyle w:val="PL"/>
      </w:pPr>
      <w:r>
        <w:t xml:space="preserve">                '400':</w:t>
      </w:r>
    </w:p>
    <w:p w14:paraId="7E7E1E04" w14:textId="77777777" w:rsidR="007928D6" w:rsidRDefault="007928D6" w:rsidP="007928D6">
      <w:pPr>
        <w:pStyle w:val="PL"/>
      </w:pPr>
      <w:r>
        <w:t xml:space="preserve">                  description: Bad request</w:t>
      </w:r>
    </w:p>
    <w:p w14:paraId="4752814E" w14:textId="77777777" w:rsidR="007928D6" w:rsidRDefault="007928D6" w:rsidP="007928D6">
      <w:pPr>
        <w:pStyle w:val="PL"/>
      </w:pPr>
      <w:r>
        <w:t xml:space="preserve">                  content:</w:t>
      </w:r>
    </w:p>
    <w:p w14:paraId="43375EEF" w14:textId="77777777" w:rsidR="007928D6" w:rsidRDefault="007928D6" w:rsidP="007928D6">
      <w:pPr>
        <w:pStyle w:val="PL"/>
      </w:pPr>
      <w:r>
        <w:t xml:space="preserve">                    application/problem+json:</w:t>
      </w:r>
    </w:p>
    <w:p w14:paraId="3E41C93F" w14:textId="77777777" w:rsidR="007928D6" w:rsidRDefault="007928D6" w:rsidP="007928D6">
      <w:pPr>
        <w:pStyle w:val="PL"/>
      </w:pPr>
      <w:r>
        <w:t xml:space="preserve">                      schema:</w:t>
      </w:r>
    </w:p>
    <w:p w14:paraId="7CD2483B" w14:textId="77777777" w:rsidR="007928D6" w:rsidRDefault="007928D6" w:rsidP="007928D6">
      <w:pPr>
        <w:pStyle w:val="PL"/>
      </w:pPr>
      <w:r>
        <w:t xml:space="preserve">                        oneOf:</w:t>
      </w:r>
    </w:p>
    <w:p w14:paraId="2A29F12D" w14:textId="77777777" w:rsidR="007928D6" w:rsidRDefault="007928D6" w:rsidP="007928D6">
      <w:pPr>
        <w:pStyle w:val="PL"/>
      </w:pPr>
      <w:r>
        <w:t xml:space="preserve">                          - $ref: TS29571_CommonData.yaml#/components/schemas/ProblemDetails</w:t>
      </w:r>
    </w:p>
    <w:p w14:paraId="26161AD9" w14:textId="77777777" w:rsidR="007928D6" w:rsidRDefault="007928D6" w:rsidP="007928D6">
      <w:pPr>
        <w:pStyle w:val="PL"/>
      </w:pPr>
      <w:r>
        <w:t xml:space="preserve">                          - $ref: '#/components/schemas/ChargingNotifyResponse'</w:t>
      </w:r>
    </w:p>
    <w:p w14:paraId="3910C5F5" w14:textId="77777777" w:rsidR="007928D6" w:rsidRDefault="007928D6" w:rsidP="007928D6">
      <w:pPr>
        <w:pStyle w:val="PL"/>
      </w:pPr>
      <w:r>
        <w:t xml:space="preserve">                '401':</w:t>
      </w:r>
    </w:p>
    <w:p w14:paraId="53871AA6" w14:textId="77777777" w:rsidR="007928D6" w:rsidRDefault="007928D6" w:rsidP="007928D6">
      <w:pPr>
        <w:pStyle w:val="PL"/>
      </w:pPr>
      <w:r>
        <w:t xml:space="preserve">                  $ref: 'TS29571_CommonData.yaml#/components/responses/401'</w:t>
      </w:r>
    </w:p>
    <w:p w14:paraId="0116398F" w14:textId="77777777" w:rsidR="007928D6" w:rsidRDefault="007928D6" w:rsidP="007928D6">
      <w:pPr>
        <w:pStyle w:val="PL"/>
      </w:pPr>
      <w:r>
        <w:t xml:space="preserve">                '403':</w:t>
      </w:r>
    </w:p>
    <w:p w14:paraId="4CAAE1F7" w14:textId="77777777" w:rsidR="007928D6" w:rsidRDefault="007928D6" w:rsidP="007928D6">
      <w:pPr>
        <w:pStyle w:val="PL"/>
      </w:pPr>
      <w:r>
        <w:t xml:space="preserve">                  $ref: 'TS29571_CommonData.yaml#/components/responses/403'</w:t>
      </w:r>
    </w:p>
    <w:p w14:paraId="52AB915B" w14:textId="77777777" w:rsidR="007928D6" w:rsidRDefault="007928D6" w:rsidP="007928D6">
      <w:pPr>
        <w:pStyle w:val="PL"/>
      </w:pPr>
      <w:r>
        <w:t xml:space="preserve">                '404':</w:t>
      </w:r>
    </w:p>
    <w:p w14:paraId="1AF42016" w14:textId="77777777" w:rsidR="007928D6" w:rsidRDefault="007928D6" w:rsidP="007928D6">
      <w:pPr>
        <w:pStyle w:val="PL"/>
      </w:pPr>
      <w:r>
        <w:t xml:space="preserve">                  $ref: 'TS29571_CommonData.yaml#/components/responses/404'</w:t>
      </w:r>
    </w:p>
    <w:p w14:paraId="227F9F2C" w14:textId="77777777" w:rsidR="007928D6" w:rsidRDefault="007928D6" w:rsidP="007928D6">
      <w:pPr>
        <w:pStyle w:val="PL"/>
      </w:pPr>
      <w:r>
        <w:t xml:space="preserve">                '411':</w:t>
      </w:r>
    </w:p>
    <w:p w14:paraId="150A10C9" w14:textId="77777777" w:rsidR="007928D6" w:rsidRDefault="007928D6" w:rsidP="007928D6">
      <w:pPr>
        <w:pStyle w:val="PL"/>
      </w:pPr>
      <w:r>
        <w:t xml:space="preserve">                  $ref: 'TS29571_CommonData.yaml#/components/responses/411'</w:t>
      </w:r>
    </w:p>
    <w:p w14:paraId="3E32B288" w14:textId="77777777" w:rsidR="007928D6" w:rsidRDefault="007928D6" w:rsidP="007928D6">
      <w:pPr>
        <w:pStyle w:val="PL"/>
      </w:pPr>
      <w:r>
        <w:t xml:space="preserve">                '413':</w:t>
      </w:r>
    </w:p>
    <w:p w14:paraId="39F7D822" w14:textId="77777777" w:rsidR="007928D6" w:rsidRDefault="007928D6" w:rsidP="007928D6">
      <w:pPr>
        <w:pStyle w:val="PL"/>
      </w:pPr>
      <w:r>
        <w:t xml:space="preserve">                  $ref: 'TS29571_CommonData.yaml#/components/responses/413'</w:t>
      </w:r>
    </w:p>
    <w:p w14:paraId="742B6A30" w14:textId="77777777" w:rsidR="007928D6" w:rsidRDefault="007928D6" w:rsidP="007928D6">
      <w:pPr>
        <w:pStyle w:val="PL"/>
      </w:pPr>
      <w:r>
        <w:t xml:space="preserve">                '415':</w:t>
      </w:r>
    </w:p>
    <w:p w14:paraId="4095AB79" w14:textId="77777777" w:rsidR="007928D6" w:rsidRDefault="007928D6" w:rsidP="007928D6">
      <w:pPr>
        <w:pStyle w:val="PL"/>
      </w:pPr>
      <w:r>
        <w:t xml:space="preserve">                  $ref: 'TS29571_CommonData.yaml#/components/responses/415'</w:t>
      </w:r>
    </w:p>
    <w:p w14:paraId="48E01A59" w14:textId="77777777" w:rsidR="007928D6" w:rsidRDefault="007928D6" w:rsidP="007928D6">
      <w:pPr>
        <w:pStyle w:val="PL"/>
      </w:pPr>
      <w:r>
        <w:t xml:space="preserve">                '429':</w:t>
      </w:r>
    </w:p>
    <w:p w14:paraId="585F968E" w14:textId="77777777" w:rsidR="007928D6" w:rsidRDefault="007928D6" w:rsidP="007928D6">
      <w:pPr>
        <w:pStyle w:val="PL"/>
      </w:pPr>
      <w:r>
        <w:t xml:space="preserve">                  $ref: 'TS29571_CommonData.yaml#/components/responses/429'</w:t>
      </w:r>
    </w:p>
    <w:p w14:paraId="661FB7B3" w14:textId="77777777" w:rsidR="007928D6" w:rsidRDefault="007928D6" w:rsidP="007928D6">
      <w:pPr>
        <w:pStyle w:val="PL"/>
      </w:pPr>
      <w:r>
        <w:t xml:space="preserve">                '500':</w:t>
      </w:r>
    </w:p>
    <w:p w14:paraId="69D7405E" w14:textId="77777777" w:rsidR="007928D6" w:rsidRDefault="007928D6" w:rsidP="007928D6">
      <w:pPr>
        <w:pStyle w:val="PL"/>
      </w:pPr>
      <w:r>
        <w:t xml:space="preserve">                  $ref: 'TS29571_CommonData.yaml#/components/responses/500'</w:t>
      </w:r>
    </w:p>
    <w:p w14:paraId="01CD3709" w14:textId="77777777" w:rsidR="007928D6" w:rsidRDefault="007928D6" w:rsidP="007928D6">
      <w:pPr>
        <w:pStyle w:val="PL"/>
      </w:pPr>
      <w:r>
        <w:t xml:space="preserve">                '502':</w:t>
      </w:r>
    </w:p>
    <w:p w14:paraId="38C5026D" w14:textId="77777777" w:rsidR="007928D6" w:rsidRDefault="007928D6" w:rsidP="007928D6">
      <w:pPr>
        <w:pStyle w:val="PL"/>
      </w:pPr>
      <w:r>
        <w:t xml:space="preserve">                  $ref: 'TS29571_CommonData.yaml#/components/responses/502'</w:t>
      </w:r>
    </w:p>
    <w:p w14:paraId="78FAE53D" w14:textId="77777777" w:rsidR="007928D6" w:rsidRDefault="007928D6" w:rsidP="007928D6">
      <w:pPr>
        <w:pStyle w:val="PL"/>
      </w:pPr>
      <w:r>
        <w:t xml:space="preserve">                '503':</w:t>
      </w:r>
    </w:p>
    <w:p w14:paraId="4C395D9B" w14:textId="77777777" w:rsidR="007928D6" w:rsidRDefault="007928D6" w:rsidP="007928D6">
      <w:pPr>
        <w:pStyle w:val="PL"/>
      </w:pPr>
      <w:r>
        <w:t xml:space="preserve">                  $ref: 'TS29571_CommonData.yaml#/components/responses/503'</w:t>
      </w:r>
    </w:p>
    <w:p w14:paraId="4FC8D44E" w14:textId="77777777" w:rsidR="007928D6" w:rsidRDefault="007928D6" w:rsidP="007928D6">
      <w:pPr>
        <w:pStyle w:val="PL"/>
      </w:pPr>
      <w:r>
        <w:t xml:space="preserve">                '504':</w:t>
      </w:r>
    </w:p>
    <w:p w14:paraId="66859BBC" w14:textId="77777777" w:rsidR="007928D6" w:rsidRDefault="007928D6" w:rsidP="007928D6">
      <w:pPr>
        <w:pStyle w:val="PL"/>
      </w:pPr>
      <w:r>
        <w:t xml:space="preserve">                  $ref: 'TS29571_CommonData.yaml#/components/responses/504'</w:t>
      </w:r>
    </w:p>
    <w:p w14:paraId="2EB46E9D" w14:textId="77777777" w:rsidR="007928D6" w:rsidRDefault="007928D6" w:rsidP="007928D6">
      <w:pPr>
        <w:pStyle w:val="PL"/>
      </w:pPr>
      <w:r>
        <w:t xml:space="preserve">                default:</w:t>
      </w:r>
    </w:p>
    <w:p w14:paraId="5B04456A" w14:textId="77777777" w:rsidR="007928D6" w:rsidRDefault="007928D6" w:rsidP="007928D6">
      <w:pPr>
        <w:pStyle w:val="PL"/>
      </w:pPr>
      <w:r>
        <w:t xml:space="preserve">                  $ref: 'TS29571_CommonData.yaml#/components/responses/default'</w:t>
      </w:r>
    </w:p>
    <w:p w14:paraId="4DE7DF2E" w14:textId="77777777" w:rsidR="007928D6" w:rsidRDefault="007928D6" w:rsidP="007928D6">
      <w:pPr>
        <w:pStyle w:val="PL"/>
      </w:pPr>
      <w:r>
        <w:t xml:space="preserve">  '/chargingdata/{ChargingDataRef}/update':</w:t>
      </w:r>
    </w:p>
    <w:p w14:paraId="5369C239" w14:textId="77777777" w:rsidR="007928D6" w:rsidRDefault="007928D6" w:rsidP="007928D6">
      <w:pPr>
        <w:pStyle w:val="PL"/>
      </w:pPr>
      <w:r>
        <w:t xml:space="preserve">    post:</w:t>
      </w:r>
    </w:p>
    <w:p w14:paraId="1B4CEEBC" w14:textId="77777777" w:rsidR="007928D6" w:rsidRDefault="007928D6" w:rsidP="007928D6">
      <w:pPr>
        <w:pStyle w:val="PL"/>
      </w:pPr>
      <w:r>
        <w:t xml:space="preserve">      requestBody:</w:t>
      </w:r>
    </w:p>
    <w:p w14:paraId="716F5698" w14:textId="77777777" w:rsidR="007928D6" w:rsidRDefault="007928D6" w:rsidP="007928D6">
      <w:pPr>
        <w:pStyle w:val="PL"/>
      </w:pPr>
      <w:r>
        <w:t xml:space="preserve">        required: true</w:t>
      </w:r>
    </w:p>
    <w:p w14:paraId="5759FD2E" w14:textId="77777777" w:rsidR="007928D6" w:rsidRDefault="007928D6" w:rsidP="007928D6">
      <w:pPr>
        <w:pStyle w:val="PL"/>
      </w:pPr>
      <w:r>
        <w:t xml:space="preserve">        content:</w:t>
      </w:r>
    </w:p>
    <w:p w14:paraId="3252A035" w14:textId="77777777" w:rsidR="007928D6" w:rsidRDefault="007928D6" w:rsidP="007928D6">
      <w:pPr>
        <w:pStyle w:val="PL"/>
      </w:pPr>
      <w:r>
        <w:t xml:space="preserve">          application/json:</w:t>
      </w:r>
    </w:p>
    <w:p w14:paraId="26D8EA92" w14:textId="77777777" w:rsidR="007928D6" w:rsidRDefault="007928D6" w:rsidP="007928D6">
      <w:pPr>
        <w:pStyle w:val="PL"/>
      </w:pPr>
      <w:r>
        <w:t xml:space="preserve">            schema:</w:t>
      </w:r>
    </w:p>
    <w:p w14:paraId="6AABAA4B" w14:textId="77777777" w:rsidR="007928D6" w:rsidRDefault="007928D6" w:rsidP="007928D6">
      <w:pPr>
        <w:pStyle w:val="PL"/>
      </w:pPr>
      <w:r>
        <w:t xml:space="preserve">              $ref: '#/components/schemas/ChargingDataRequest'</w:t>
      </w:r>
    </w:p>
    <w:p w14:paraId="56B0F57B" w14:textId="77777777" w:rsidR="007928D6" w:rsidRDefault="007928D6" w:rsidP="007928D6">
      <w:pPr>
        <w:pStyle w:val="PL"/>
      </w:pPr>
      <w:r>
        <w:t xml:space="preserve">      parameters:</w:t>
      </w:r>
    </w:p>
    <w:p w14:paraId="5DC661A6" w14:textId="77777777" w:rsidR="007928D6" w:rsidRDefault="007928D6" w:rsidP="007928D6">
      <w:pPr>
        <w:pStyle w:val="PL"/>
      </w:pPr>
      <w:r>
        <w:t xml:space="preserve">        - name: ChargingDataRef</w:t>
      </w:r>
    </w:p>
    <w:p w14:paraId="1E9D01B6" w14:textId="77777777" w:rsidR="007928D6" w:rsidRDefault="007928D6" w:rsidP="007928D6">
      <w:pPr>
        <w:pStyle w:val="PL"/>
      </w:pPr>
      <w:r>
        <w:t xml:space="preserve">          in: path</w:t>
      </w:r>
    </w:p>
    <w:p w14:paraId="085765E2" w14:textId="77777777" w:rsidR="007928D6" w:rsidRDefault="007928D6" w:rsidP="007928D6">
      <w:pPr>
        <w:pStyle w:val="PL"/>
      </w:pPr>
      <w:r>
        <w:t xml:space="preserve">          description: a unique identifier for a charging data resource in a PLMN</w:t>
      </w:r>
    </w:p>
    <w:p w14:paraId="1BEC3C83" w14:textId="77777777" w:rsidR="007928D6" w:rsidRDefault="007928D6" w:rsidP="007928D6">
      <w:pPr>
        <w:pStyle w:val="PL"/>
      </w:pPr>
      <w:r>
        <w:t xml:space="preserve">          required: true</w:t>
      </w:r>
    </w:p>
    <w:p w14:paraId="50DA23EA" w14:textId="77777777" w:rsidR="007928D6" w:rsidRDefault="007928D6" w:rsidP="007928D6">
      <w:pPr>
        <w:pStyle w:val="PL"/>
      </w:pPr>
      <w:r>
        <w:t xml:space="preserve">          schema:</w:t>
      </w:r>
    </w:p>
    <w:p w14:paraId="5BA095EF" w14:textId="77777777" w:rsidR="007928D6" w:rsidRDefault="007928D6" w:rsidP="007928D6">
      <w:pPr>
        <w:pStyle w:val="PL"/>
      </w:pPr>
      <w:r>
        <w:t xml:space="preserve">            type: string</w:t>
      </w:r>
    </w:p>
    <w:p w14:paraId="3AA4C811" w14:textId="77777777" w:rsidR="007928D6" w:rsidRDefault="007928D6" w:rsidP="007928D6">
      <w:pPr>
        <w:pStyle w:val="PL"/>
      </w:pPr>
      <w:r>
        <w:t xml:space="preserve">      responses:</w:t>
      </w:r>
    </w:p>
    <w:p w14:paraId="5E9C10A3" w14:textId="77777777" w:rsidR="007928D6" w:rsidRDefault="007928D6" w:rsidP="007928D6">
      <w:pPr>
        <w:pStyle w:val="PL"/>
      </w:pPr>
      <w:r>
        <w:t xml:space="preserve">        '200':</w:t>
      </w:r>
    </w:p>
    <w:p w14:paraId="24371C9A" w14:textId="77777777" w:rsidR="007928D6" w:rsidRDefault="007928D6" w:rsidP="007928D6">
      <w:pPr>
        <w:pStyle w:val="PL"/>
      </w:pPr>
      <w:r>
        <w:t xml:space="preserve">          description: OK. Updated Charging Data resource is returned</w:t>
      </w:r>
    </w:p>
    <w:p w14:paraId="7150FC2F" w14:textId="77777777" w:rsidR="007928D6" w:rsidRDefault="007928D6" w:rsidP="007928D6">
      <w:pPr>
        <w:pStyle w:val="PL"/>
      </w:pPr>
      <w:r>
        <w:t xml:space="preserve">          content:</w:t>
      </w:r>
    </w:p>
    <w:p w14:paraId="4AE798C6" w14:textId="77777777" w:rsidR="007928D6" w:rsidRDefault="007928D6" w:rsidP="007928D6">
      <w:pPr>
        <w:pStyle w:val="PL"/>
      </w:pPr>
      <w:r>
        <w:t xml:space="preserve">            application/json:</w:t>
      </w:r>
    </w:p>
    <w:p w14:paraId="31DCCDF4" w14:textId="77777777" w:rsidR="007928D6" w:rsidRDefault="007928D6" w:rsidP="007928D6">
      <w:pPr>
        <w:pStyle w:val="PL"/>
      </w:pPr>
      <w:r>
        <w:t xml:space="preserve">              schema:</w:t>
      </w:r>
    </w:p>
    <w:p w14:paraId="7ED5E44D" w14:textId="77777777" w:rsidR="007928D6" w:rsidRDefault="007928D6" w:rsidP="007928D6">
      <w:pPr>
        <w:pStyle w:val="PL"/>
      </w:pPr>
      <w:r>
        <w:t xml:space="preserve">                $ref: '#/components/schemas/ChargingDataResponse'</w:t>
      </w:r>
    </w:p>
    <w:p w14:paraId="6EA455EE" w14:textId="77777777" w:rsidR="007928D6" w:rsidRDefault="007928D6" w:rsidP="007928D6">
      <w:pPr>
        <w:pStyle w:val="PL"/>
      </w:pPr>
      <w:r>
        <w:t xml:space="preserve">        '307':</w:t>
      </w:r>
    </w:p>
    <w:p w14:paraId="31818452" w14:textId="77777777" w:rsidR="007928D6" w:rsidRDefault="007928D6" w:rsidP="007928D6">
      <w:pPr>
        <w:pStyle w:val="PL"/>
      </w:pPr>
      <w:r>
        <w:t xml:space="preserve">          $ref: 'TS29571_CommonData.yaml#/components/responses/307'</w:t>
      </w:r>
    </w:p>
    <w:p w14:paraId="50BE172E" w14:textId="77777777" w:rsidR="007928D6" w:rsidRDefault="007928D6" w:rsidP="007928D6">
      <w:pPr>
        <w:pStyle w:val="PL"/>
      </w:pPr>
      <w:r>
        <w:t xml:space="preserve">        '308':</w:t>
      </w:r>
    </w:p>
    <w:p w14:paraId="278C0DF0" w14:textId="77777777" w:rsidR="007928D6" w:rsidRDefault="007928D6" w:rsidP="007928D6">
      <w:pPr>
        <w:pStyle w:val="PL"/>
      </w:pPr>
      <w:r>
        <w:t xml:space="preserve">          $ref: 'TS29571_CommonData.yaml#/components/responses/308'</w:t>
      </w:r>
    </w:p>
    <w:p w14:paraId="42FF7BF1" w14:textId="77777777" w:rsidR="007928D6" w:rsidRDefault="007928D6" w:rsidP="007928D6">
      <w:pPr>
        <w:pStyle w:val="PL"/>
      </w:pPr>
      <w:r>
        <w:t xml:space="preserve">        '400':</w:t>
      </w:r>
    </w:p>
    <w:p w14:paraId="5E429887" w14:textId="77777777" w:rsidR="007928D6" w:rsidRDefault="007928D6" w:rsidP="007928D6">
      <w:pPr>
        <w:pStyle w:val="PL"/>
      </w:pPr>
      <w:r>
        <w:t xml:space="preserve">          description: Bad request</w:t>
      </w:r>
    </w:p>
    <w:p w14:paraId="3BE253ED" w14:textId="77777777" w:rsidR="007928D6" w:rsidRDefault="007928D6" w:rsidP="007928D6">
      <w:pPr>
        <w:pStyle w:val="PL"/>
      </w:pPr>
      <w:r>
        <w:t xml:space="preserve">          content:</w:t>
      </w:r>
    </w:p>
    <w:p w14:paraId="74BA7F9D" w14:textId="77777777" w:rsidR="007928D6" w:rsidRDefault="007928D6" w:rsidP="007928D6">
      <w:pPr>
        <w:pStyle w:val="PL"/>
      </w:pPr>
      <w:r>
        <w:t xml:space="preserve">            application/problem+json:</w:t>
      </w:r>
    </w:p>
    <w:p w14:paraId="31BEA60B" w14:textId="77777777" w:rsidR="007928D6" w:rsidRDefault="007928D6" w:rsidP="007928D6">
      <w:pPr>
        <w:pStyle w:val="PL"/>
      </w:pPr>
      <w:r>
        <w:t xml:space="preserve">              schema:</w:t>
      </w:r>
    </w:p>
    <w:p w14:paraId="79F4BF25" w14:textId="77777777" w:rsidR="007928D6" w:rsidRDefault="007928D6" w:rsidP="007928D6">
      <w:pPr>
        <w:pStyle w:val="PL"/>
      </w:pPr>
      <w:r>
        <w:lastRenderedPageBreak/>
        <w:t xml:space="preserve">                oneOf:</w:t>
      </w:r>
    </w:p>
    <w:p w14:paraId="3D55F5C3" w14:textId="77777777" w:rsidR="007928D6" w:rsidRDefault="007928D6" w:rsidP="007928D6">
      <w:pPr>
        <w:pStyle w:val="PL"/>
      </w:pPr>
      <w:r>
        <w:t xml:space="preserve">                  - $ref: 'TS29571_CommonData.yaml#/components/schemas/ProblemDetails'</w:t>
      </w:r>
    </w:p>
    <w:p w14:paraId="25C21554" w14:textId="77777777" w:rsidR="007928D6" w:rsidRDefault="007928D6" w:rsidP="007928D6">
      <w:pPr>
        <w:pStyle w:val="PL"/>
      </w:pPr>
      <w:r>
        <w:t xml:space="preserve">                  - $ref: '#/components/schemas/ChargingDataResponse'</w:t>
      </w:r>
    </w:p>
    <w:p w14:paraId="21B9090A" w14:textId="77777777" w:rsidR="007928D6" w:rsidRDefault="007928D6" w:rsidP="007928D6">
      <w:pPr>
        <w:pStyle w:val="PL"/>
      </w:pPr>
      <w:r>
        <w:t xml:space="preserve">        '401':</w:t>
      </w:r>
    </w:p>
    <w:p w14:paraId="529C9016" w14:textId="77777777" w:rsidR="007928D6" w:rsidRDefault="007928D6" w:rsidP="007928D6">
      <w:pPr>
        <w:pStyle w:val="PL"/>
      </w:pPr>
      <w:r>
        <w:t xml:space="preserve">          $ref: 'TS29571_CommonData.yaml#/components/responses/401'</w:t>
      </w:r>
    </w:p>
    <w:p w14:paraId="5B507275" w14:textId="77777777" w:rsidR="007928D6" w:rsidRDefault="007928D6" w:rsidP="007928D6">
      <w:pPr>
        <w:pStyle w:val="PL"/>
      </w:pPr>
      <w:r>
        <w:t xml:space="preserve">        '403':</w:t>
      </w:r>
    </w:p>
    <w:p w14:paraId="3843E3DF" w14:textId="77777777" w:rsidR="007928D6" w:rsidRDefault="007928D6" w:rsidP="007928D6">
      <w:pPr>
        <w:pStyle w:val="PL"/>
      </w:pPr>
      <w:r>
        <w:t xml:space="preserve">          description: Forbidden</w:t>
      </w:r>
    </w:p>
    <w:p w14:paraId="1F89B509" w14:textId="77777777" w:rsidR="007928D6" w:rsidRDefault="007928D6" w:rsidP="007928D6">
      <w:pPr>
        <w:pStyle w:val="PL"/>
      </w:pPr>
      <w:r>
        <w:t xml:space="preserve">          content:</w:t>
      </w:r>
    </w:p>
    <w:p w14:paraId="00F2D7A4" w14:textId="77777777" w:rsidR="007928D6" w:rsidRDefault="007928D6" w:rsidP="007928D6">
      <w:pPr>
        <w:pStyle w:val="PL"/>
      </w:pPr>
      <w:r>
        <w:t xml:space="preserve">            application/problem+json:</w:t>
      </w:r>
    </w:p>
    <w:p w14:paraId="7F4758FC" w14:textId="77777777" w:rsidR="007928D6" w:rsidRDefault="007928D6" w:rsidP="007928D6">
      <w:pPr>
        <w:pStyle w:val="PL"/>
      </w:pPr>
      <w:r>
        <w:t xml:space="preserve">              schema:</w:t>
      </w:r>
    </w:p>
    <w:p w14:paraId="6F2DB468" w14:textId="77777777" w:rsidR="007928D6" w:rsidRDefault="007928D6" w:rsidP="007928D6">
      <w:pPr>
        <w:pStyle w:val="PL"/>
      </w:pPr>
      <w:r>
        <w:t xml:space="preserve">                oneOf:</w:t>
      </w:r>
    </w:p>
    <w:p w14:paraId="476EDE8F" w14:textId="77777777" w:rsidR="007928D6" w:rsidRDefault="007928D6" w:rsidP="007928D6">
      <w:pPr>
        <w:pStyle w:val="PL"/>
      </w:pPr>
      <w:r>
        <w:t xml:space="preserve">                  - $ref: 'TS29571_CommonData.yaml#/components/schemas/ProblemDetails'</w:t>
      </w:r>
    </w:p>
    <w:p w14:paraId="035CF9A2" w14:textId="77777777" w:rsidR="007928D6" w:rsidRDefault="007928D6" w:rsidP="007928D6">
      <w:pPr>
        <w:pStyle w:val="PL"/>
      </w:pPr>
      <w:r>
        <w:t xml:space="preserve">                  - $ref: '#/components/schemas/ChargingDataResponse'</w:t>
      </w:r>
    </w:p>
    <w:p w14:paraId="20E15BA0" w14:textId="77777777" w:rsidR="007928D6" w:rsidRDefault="007928D6" w:rsidP="007928D6">
      <w:pPr>
        <w:pStyle w:val="PL"/>
      </w:pPr>
      <w:r>
        <w:t xml:space="preserve">        '404':</w:t>
      </w:r>
    </w:p>
    <w:p w14:paraId="0084BD34" w14:textId="77777777" w:rsidR="007928D6" w:rsidRDefault="007928D6" w:rsidP="007928D6">
      <w:pPr>
        <w:pStyle w:val="PL"/>
      </w:pPr>
      <w:r>
        <w:t xml:space="preserve">          description: Not Found</w:t>
      </w:r>
    </w:p>
    <w:p w14:paraId="7F5B3094" w14:textId="77777777" w:rsidR="007928D6" w:rsidRDefault="007928D6" w:rsidP="007928D6">
      <w:pPr>
        <w:pStyle w:val="PL"/>
      </w:pPr>
      <w:r>
        <w:t xml:space="preserve">          content:</w:t>
      </w:r>
    </w:p>
    <w:p w14:paraId="6863A2EA" w14:textId="77777777" w:rsidR="007928D6" w:rsidRDefault="007928D6" w:rsidP="007928D6">
      <w:pPr>
        <w:pStyle w:val="PL"/>
      </w:pPr>
      <w:r>
        <w:t xml:space="preserve">            application/problem+json:</w:t>
      </w:r>
    </w:p>
    <w:p w14:paraId="516DC7B2" w14:textId="77777777" w:rsidR="007928D6" w:rsidRDefault="007928D6" w:rsidP="007928D6">
      <w:pPr>
        <w:pStyle w:val="PL"/>
      </w:pPr>
      <w:r>
        <w:t xml:space="preserve">              schema:</w:t>
      </w:r>
    </w:p>
    <w:p w14:paraId="7B92C596" w14:textId="77777777" w:rsidR="007928D6" w:rsidRDefault="007928D6" w:rsidP="007928D6">
      <w:pPr>
        <w:pStyle w:val="PL"/>
      </w:pPr>
      <w:r>
        <w:t xml:space="preserve">                oneOf:</w:t>
      </w:r>
    </w:p>
    <w:p w14:paraId="48B30819" w14:textId="77777777" w:rsidR="007928D6" w:rsidRDefault="007928D6" w:rsidP="007928D6">
      <w:pPr>
        <w:pStyle w:val="PL"/>
      </w:pPr>
      <w:r>
        <w:t xml:space="preserve">                  - $ref: 'TS29571_CommonData.yaml#/components/schemas/ProblemDetails'</w:t>
      </w:r>
    </w:p>
    <w:p w14:paraId="174A839F" w14:textId="77777777" w:rsidR="007928D6" w:rsidRDefault="007928D6" w:rsidP="007928D6">
      <w:pPr>
        <w:pStyle w:val="PL"/>
      </w:pPr>
      <w:r>
        <w:t xml:space="preserve">                  - $ref: '#/components/schemas/ChargingDataResponse'</w:t>
      </w:r>
    </w:p>
    <w:p w14:paraId="20A82AC1" w14:textId="77777777" w:rsidR="007928D6" w:rsidRDefault="007928D6" w:rsidP="007928D6">
      <w:pPr>
        <w:pStyle w:val="PL"/>
      </w:pPr>
      <w:r>
        <w:t xml:space="preserve">        '405':</w:t>
      </w:r>
    </w:p>
    <w:p w14:paraId="6E7CE63B" w14:textId="77777777" w:rsidR="007928D6" w:rsidRDefault="007928D6" w:rsidP="007928D6">
      <w:pPr>
        <w:pStyle w:val="PL"/>
      </w:pPr>
      <w:r>
        <w:t xml:space="preserve">          $ref: 'TS29571_CommonData.yaml#/components/responses/405'</w:t>
      </w:r>
    </w:p>
    <w:p w14:paraId="48996782" w14:textId="77777777" w:rsidR="007928D6" w:rsidRDefault="007928D6" w:rsidP="007928D6">
      <w:pPr>
        <w:pStyle w:val="PL"/>
      </w:pPr>
      <w:r>
        <w:t xml:space="preserve">        '408':</w:t>
      </w:r>
    </w:p>
    <w:p w14:paraId="4024CCA7" w14:textId="77777777" w:rsidR="007928D6" w:rsidRDefault="007928D6" w:rsidP="007928D6">
      <w:pPr>
        <w:pStyle w:val="PL"/>
      </w:pPr>
      <w:r>
        <w:t xml:space="preserve">          $ref: 'TS29571_CommonData.yaml#/components/responses/408'</w:t>
      </w:r>
    </w:p>
    <w:p w14:paraId="5ECC081F" w14:textId="77777777" w:rsidR="007928D6" w:rsidRDefault="007928D6" w:rsidP="007928D6">
      <w:pPr>
        <w:pStyle w:val="PL"/>
      </w:pPr>
      <w:r>
        <w:t xml:space="preserve">        '410':</w:t>
      </w:r>
    </w:p>
    <w:p w14:paraId="546064DA" w14:textId="77777777" w:rsidR="007928D6" w:rsidRDefault="007928D6" w:rsidP="007928D6">
      <w:pPr>
        <w:pStyle w:val="PL"/>
      </w:pPr>
      <w:r>
        <w:t xml:space="preserve">          $ref: 'TS29571_CommonData.yaml#/components/responses/410'</w:t>
      </w:r>
    </w:p>
    <w:p w14:paraId="1109E600" w14:textId="77777777" w:rsidR="007928D6" w:rsidRDefault="007928D6" w:rsidP="007928D6">
      <w:pPr>
        <w:pStyle w:val="PL"/>
      </w:pPr>
      <w:r>
        <w:t xml:space="preserve">        '411':</w:t>
      </w:r>
    </w:p>
    <w:p w14:paraId="43C94991" w14:textId="77777777" w:rsidR="007928D6" w:rsidRDefault="007928D6" w:rsidP="007928D6">
      <w:pPr>
        <w:pStyle w:val="PL"/>
      </w:pPr>
      <w:r>
        <w:t xml:space="preserve">          $ref: 'TS29571_CommonData.yaml#/components/responses/411'</w:t>
      </w:r>
    </w:p>
    <w:p w14:paraId="1C182907" w14:textId="77777777" w:rsidR="007928D6" w:rsidRDefault="007928D6" w:rsidP="007928D6">
      <w:pPr>
        <w:pStyle w:val="PL"/>
      </w:pPr>
      <w:r>
        <w:t xml:space="preserve">        '413':</w:t>
      </w:r>
    </w:p>
    <w:p w14:paraId="65EAB3DA" w14:textId="77777777" w:rsidR="007928D6" w:rsidRDefault="007928D6" w:rsidP="007928D6">
      <w:pPr>
        <w:pStyle w:val="PL"/>
      </w:pPr>
      <w:r>
        <w:t xml:space="preserve">          $ref: 'TS29571_CommonData.yaml#/components/responses/413'</w:t>
      </w:r>
    </w:p>
    <w:p w14:paraId="7802A8E1" w14:textId="77777777" w:rsidR="007928D6" w:rsidRDefault="007928D6" w:rsidP="007928D6">
      <w:pPr>
        <w:pStyle w:val="PL"/>
      </w:pPr>
      <w:r>
        <w:t xml:space="preserve">        '415':</w:t>
      </w:r>
    </w:p>
    <w:p w14:paraId="1915B527" w14:textId="77777777" w:rsidR="007928D6" w:rsidRDefault="007928D6" w:rsidP="007928D6">
      <w:pPr>
        <w:pStyle w:val="PL"/>
      </w:pPr>
      <w:r>
        <w:t xml:space="preserve">          $ref: 'TS29571_CommonData.yaml#/components/responses/415'</w:t>
      </w:r>
    </w:p>
    <w:p w14:paraId="70D364EB" w14:textId="77777777" w:rsidR="007928D6" w:rsidRDefault="007928D6" w:rsidP="007928D6">
      <w:pPr>
        <w:pStyle w:val="PL"/>
      </w:pPr>
      <w:r>
        <w:t xml:space="preserve">        '429':</w:t>
      </w:r>
    </w:p>
    <w:p w14:paraId="78D37DB5" w14:textId="77777777" w:rsidR="007928D6" w:rsidRDefault="007928D6" w:rsidP="007928D6">
      <w:pPr>
        <w:pStyle w:val="PL"/>
      </w:pPr>
      <w:r>
        <w:t xml:space="preserve">          $ref: 'TS29571_CommonData.yaml#/components/responses/429'</w:t>
      </w:r>
    </w:p>
    <w:p w14:paraId="648A8FFF" w14:textId="77777777" w:rsidR="007928D6" w:rsidRDefault="007928D6" w:rsidP="007928D6">
      <w:pPr>
        <w:pStyle w:val="PL"/>
      </w:pPr>
      <w:r>
        <w:t xml:space="preserve">        '500':</w:t>
      </w:r>
    </w:p>
    <w:p w14:paraId="32C32498" w14:textId="77777777" w:rsidR="007928D6" w:rsidRDefault="007928D6" w:rsidP="007928D6">
      <w:pPr>
        <w:pStyle w:val="PL"/>
      </w:pPr>
      <w:r>
        <w:t xml:space="preserve">          $ref: 'TS29571_CommonData.yaml#/components/responses/500'</w:t>
      </w:r>
    </w:p>
    <w:p w14:paraId="035FB7D6" w14:textId="77777777" w:rsidR="007928D6" w:rsidRDefault="007928D6" w:rsidP="007928D6">
      <w:pPr>
        <w:pStyle w:val="PL"/>
      </w:pPr>
      <w:r>
        <w:t xml:space="preserve">        '502':</w:t>
      </w:r>
    </w:p>
    <w:p w14:paraId="0A1C2D57" w14:textId="77777777" w:rsidR="007928D6" w:rsidRDefault="007928D6" w:rsidP="007928D6">
      <w:pPr>
        <w:pStyle w:val="PL"/>
      </w:pPr>
      <w:r>
        <w:t xml:space="preserve">          $ref: 'TS29571_CommonData.yaml#/components/responses/502'</w:t>
      </w:r>
    </w:p>
    <w:p w14:paraId="7604169A" w14:textId="77777777" w:rsidR="007928D6" w:rsidRDefault="007928D6" w:rsidP="007928D6">
      <w:pPr>
        <w:pStyle w:val="PL"/>
      </w:pPr>
      <w:r>
        <w:t xml:space="preserve">        '503':</w:t>
      </w:r>
    </w:p>
    <w:p w14:paraId="15E41466" w14:textId="77777777" w:rsidR="007928D6" w:rsidRDefault="007928D6" w:rsidP="007928D6">
      <w:pPr>
        <w:pStyle w:val="PL"/>
      </w:pPr>
      <w:r>
        <w:t xml:space="preserve">          $ref: 'TS29571_CommonData.yaml#/components/responses/503'</w:t>
      </w:r>
    </w:p>
    <w:p w14:paraId="69EF49AB" w14:textId="77777777" w:rsidR="007928D6" w:rsidRDefault="007928D6" w:rsidP="007928D6">
      <w:pPr>
        <w:pStyle w:val="PL"/>
      </w:pPr>
      <w:r>
        <w:t xml:space="preserve">        '504':</w:t>
      </w:r>
    </w:p>
    <w:p w14:paraId="1BEA234E" w14:textId="77777777" w:rsidR="007928D6" w:rsidRDefault="007928D6" w:rsidP="007928D6">
      <w:pPr>
        <w:pStyle w:val="PL"/>
      </w:pPr>
      <w:r>
        <w:t xml:space="preserve">          $ref: 'TS29571_CommonData.yaml#/components/responses/504'</w:t>
      </w:r>
    </w:p>
    <w:p w14:paraId="00591652" w14:textId="77777777" w:rsidR="007928D6" w:rsidRDefault="007928D6" w:rsidP="007928D6">
      <w:pPr>
        <w:pStyle w:val="PL"/>
      </w:pPr>
      <w:r>
        <w:t xml:space="preserve">        default:</w:t>
      </w:r>
    </w:p>
    <w:p w14:paraId="74B9F6FE" w14:textId="77777777" w:rsidR="007928D6" w:rsidRDefault="007928D6" w:rsidP="007928D6">
      <w:pPr>
        <w:pStyle w:val="PL"/>
      </w:pPr>
      <w:r>
        <w:t xml:space="preserve">          $ref: 'TS29571_CommonData.yaml#/components/responses/default'</w:t>
      </w:r>
    </w:p>
    <w:p w14:paraId="1D4558C0" w14:textId="77777777" w:rsidR="007928D6" w:rsidRDefault="007928D6" w:rsidP="007928D6">
      <w:pPr>
        <w:pStyle w:val="PL"/>
      </w:pPr>
      <w:r>
        <w:t xml:space="preserve">  '/chargingdata/{ChargingDataRef}/release':</w:t>
      </w:r>
    </w:p>
    <w:p w14:paraId="086A83D0" w14:textId="77777777" w:rsidR="007928D6" w:rsidRDefault="007928D6" w:rsidP="007928D6">
      <w:pPr>
        <w:pStyle w:val="PL"/>
      </w:pPr>
      <w:r>
        <w:t xml:space="preserve">    post:</w:t>
      </w:r>
    </w:p>
    <w:p w14:paraId="794F6FAB" w14:textId="77777777" w:rsidR="007928D6" w:rsidRDefault="007928D6" w:rsidP="007928D6">
      <w:pPr>
        <w:pStyle w:val="PL"/>
      </w:pPr>
      <w:r>
        <w:t xml:space="preserve">      requestBody:</w:t>
      </w:r>
    </w:p>
    <w:p w14:paraId="777BDA4B" w14:textId="77777777" w:rsidR="007928D6" w:rsidRDefault="007928D6" w:rsidP="007928D6">
      <w:pPr>
        <w:pStyle w:val="PL"/>
      </w:pPr>
      <w:r>
        <w:t xml:space="preserve">        required: true</w:t>
      </w:r>
    </w:p>
    <w:p w14:paraId="65727418" w14:textId="77777777" w:rsidR="007928D6" w:rsidRDefault="007928D6" w:rsidP="007928D6">
      <w:pPr>
        <w:pStyle w:val="PL"/>
      </w:pPr>
      <w:r>
        <w:t xml:space="preserve">        content:</w:t>
      </w:r>
    </w:p>
    <w:p w14:paraId="72DC9881" w14:textId="77777777" w:rsidR="007928D6" w:rsidRDefault="007928D6" w:rsidP="007928D6">
      <w:pPr>
        <w:pStyle w:val="PL"/>
      </w:pPr>
      <w:r>
        <w:t xml:space="preserve">          application/json:</w:t>
      </w:r>
    </w:p>
    <w:p w14:paraId="13D37A43" w14:textId="77777777" w:rsidR="007928D6" w:rsidRDefault="007928D6" w:rsidP="007928D6">
      <w:pPr>
        <w:pStyle w:val="PL"/>
      </w:pPr>
      <w:r>
        <w:t xml:space="preserve">            schema:</w:t>
      </w:r>
    </w:p>
    <w:p w14:paraId="3306174F" w14:textId="77777777" w:rsidR="007928D6" w:rsidRDefault="007928D6" w:rsidP="007928D6">
      <w:pPr>
        <w:pStyle w:val="PL"/>
      </w:pPr>
      <w:r>
        <w:t xml:space="preserve">              $ref: '#/components/schemas/ChargingDataRequest'</w:t>
      </w:r>
    </w:p>
    <w:p w14:paraId="0BB909AB" w14:textId="77777777" w:rsidR="007928D6" w:rsidRDefault="007928D6" w:rsidP="007928D6">
      <w:pPr>
        <w:pStyle w:val="PL"/>
      </w:pPr>
      <w:r>
        <w:t xml:space="preserve">      parameters:</w:t>
      </w:r>
    </w:p>
    <w:p w14:paraId="54B4A209" w14:textId="77777777" w:rsidR="007928D6" w:rsidRDefault="007928D6" w:rsidP="007928D6">
      <w:pPr>
        <w:pStyle w:val="PL"/>
      </w:pPr>
      <w:r>
        <w:t xml:space="preserve">        - name: ChargingDataRef</w:t>
      </w:r>
    </w:p>
    <w:p w14:paraId="30B926F6" w14:textId="77777777" w:rsidR="007928D6" w:rsidRDefault="007928D6" w:rsidP="007928D6">
      <w:pPr>
        <w:pStyle w:val="PL"/>
      </w:pPr>
      <w:r>
        <w:t xml:space="preserve">          in: path</w:t>
      </w:r>
    </w:p>
    <w:p w14:paraId="4A18703A" w14:textId="77777777" w:rsidR="007928D6" w:rsidRDefault="007928D6" w:rsidP="007928D6">
      <w:pPr>
        <w:pStyle w:val="PL"/>
      </w:pPr>
      <w:r>
        <w:t xml:space="preserve">          description: a unique identifier for a charging data resource in a PLMN</w:t>
      </w:r>
    </w:p>
    <w:p w14:paraId="26963824" w14:textId="77777777" w:rsidR="007928D6" w:rsidRDefault="007928D6" w:rsidP="007928D6">
      <w:pPr>
        <w:pStyle w:val="PL"/>
      </w:pPr>
      <w:r>
        <w:t xml:space="preserve">          required: true</w:t>
      </w:r>
    </w:p>
    <w:p w14:paraId="6BF47319" w14:textId="77777777" w:rsidR="007928D6" w:rsidRDefault="007928D6" w:rsidP="007928D6">
      <w:pPr>
        <w:pStyle w:val="PL"/>
      </w:pPr>
      <w:r>
        <w:t xml:space="preserve">          schema:</w:t>
      </w:r>
    </w:p>
    <w:p w14:paraId="1BF084DD" w14:textId="77777777" w:rsidR="007928D6" w:rsidRDefault="007928D6" w:rsidP="007928D6">
      <w:pPr>
        <w:pStyle w:val="PL"/>
      </w:pPr>
      <w:r>
        <w:t xml:space="preserve">            type: string</w:t>
      </w:r>
    </w:p>
    <w:p w14:paraId="7525D2A5" w14:textId="77777777" w:rsidR="007928D6" w:rsidRDefault="007928D6" w:rsidP="007928D6">
      <w:pPr>
        <w:pStyle w:val="PL"/>
      </w:pPr>
      <w:r>
        <w:t xml:space="preserve">      responses:</w:t>
      </w:r>
    </w:p>
    <w:p w14:paraId="470F0544" w14:textId="77777777" w:rsidR="007928D6" w:rsidRDefault="007928D6" w:rsidP="007928D6">
      <w:pPr>
        <w:pStyle w:val="PL"/>
      </w:pPr>
      <w:r>
        <w:t xml:space="preserve">        '204':</w:t>
      </w:r>
    </w:p>
    <w:p w14:paraId="2649EF2D" w14:textId="77777777" w:rsidR="007928D6" w:rsidRDefault="007928D6" w:rsidP="007928D6">
      <w:pPr>
        <w:pStyle w:val="PL"/>
      </w:pPr>
      <w:r>
        <w:t xml:space="preserve">          description: No Content.</w:t>
      </w:r>
    </w:p>
    <w:p w14:paraId="7D695348" w14:textId="77777777" w:rsidR="007928D6" w:rsidRDefault="007928D6" w:rsidP="007928D6">
      <w:pPr>
        <w:pStyle w:val="PL"/>
      </w:pPr>
      <w:r>
        <w:t xml:space="preserve">        '307':</w:t>
      </w:r>
    </w:p>
    <w:p w14:paraId="4CACEB5D" w14:textId="77777777" w:rsidR="007928D6" w:rsidRDefault="007928D6" w:rsidP="007928D6">
      <w:pPr>
        <w:pStyle w:val="PL"/>
      </w:pPr>
      <w:r>
        <w:t xml:space="preserve">          $ref: 'TS29571_CommonData.yaml#/components/responses/307'</w:t>
      </w:r>
    </w:p>
    <w:p w14:paraId="20CE3284" w14:textId="77777777" w:rsidR="007928D6" w:rsidRDefault="007928D6" w:rsidP="007928D6">
      <w:pPr>
        <w:pStyle w:val="PL"/>
      </w:pPr>
      <w:r>
        <w:t xml:space="preserve">        '308':</w:t>
      </w:r>
    </w:p>
    <w:p w14:paraId="2174C2BA" w14:textId="77777777" w:rsidR="007928D6" w:rsidRDefault="007928D6" w:rsidP="007928D6">
      <w:pPr>
        <w:pStyle w:val="PL"/>
      </w:pPr>
      <w:r>
        <w:t xml:space="preserve">          $ref: 'TS29571_CommonData.yaml#/components/responses/308'</w:t>
      </w:r>
    </w:p>
    <w:p w14:paraId="175F2C12" w14:textId="77777777" w:rsidR="007928D6" w:rsidRDefault="007928D6" w:rsidP="007928D6">
      <w:pPr>
        <w:pStyle w:val="PL"/>
      </w:pPr>
      <w:r>
        <w:t xml:space="preserve">        '400':</w:t>
      </w:r>
    </w:p>
    <w:p w14:paraId="392A617E" w14:textId="77777777" w:rsidR="007928D6" w:rsidRDefault="007928D6" w:rsidP="007928D6">
      <w:pPr>
        <w:pStyle w:val="PL"/>
      </w:pPr>
      <w:r>
        <w:t xml:space="preserve">          $ref: 'TS29571_CommonData.yaml#/components/responses/400'</w:t>
      </w:r>
    </w:p>
    <w:p w14:paraId="29EAE608" w14:textId="77777777" w:rsidR="007928D6" w:rsidRDefault="007928D6" w:rsidP="007928D6">
      <w:pPr>
        <w:pStyle w:val="PL"/>
      </w:pPr>
      <w:r>
        <w:t xml:space="preserve">        '401':</w:t>
      </w:r>
    </w:p>
    <w:p w14:paraId="338790C8" w14:textId="77777777" w:rsidR="007928D6" w:rsidRDefault="007928D6" w:rsidP="007928D6">
      <w:pPr>
        <w:pStyle w:val="PL"/>
      </w:pPr>
      <w:r>
        <w:t xml:space="preserve">          $ref: 'TS29571_CommonData.yaml#/components/responses/401'</w:t>
      </w:r>
    </w:p>
    <w:p w14:paraId="72CA1442" w14:textId="77777777" w:rsidR="007928D6" w:rsidRDefault="007928D6" w:rsidP="007928D6">
      <w:pPr>
        <w:pStyle w:val="PL"/>
      </w:pPr>
      <w:r>
        <w:t xml:space="preserve">        '403':</w:t>
      </w:r>
    </w:p>
    <w:p w14:paraId="4D780C61" w14:textId="77777777" w:rsidR="007928D6" w:rsidRDefault="007928D6" w:rsidP="007928D6">
      <w:pPr>
        <w:pStyle w:val="PL"/>
      </w:pPr>
      <w:r>
        <w:t xml:space="preserve">          $ref: 'TS29571_CommonData.yaml#/components/responses/403'</w:t>
      </w:r>
    </w:p>
    <w:p w14:paraId="117FCE5E" w14:textId="77777777" w:rsidR="007928D6" w:rsidRDefault="007928D6" w:rsidP="007928D6">
      <w:pPr>
        <w:pStyle w:val="PL"/>
      </w:pPr>
      <w:r>
        <w:t xml:space="preserve">        '404':</w:t>
      </w:r>
    </w:p>
    <w:p w14:paraId="6F1C998D" w14:textId="77777777" w:rsidR="007928D6" w:rsidRDefault="007928D6" w:rsidP="007928D6">
      <w:pPr>
        <w:pStyle w:val="PL"/>
      </w:pPr>
      <w:r>
        <w:t xml:space="preserve">          description: Not Found</w:t>
      </w:r>
    </w:p>
    <w:p w14:paraId="373BB946" w14:textId="77777777" w:rsidR="007928D6" w:rsidRDefault="007928D6" w:rsidP="007928D6">
      <w:pPr>
        <w:pStyle w:val="PL"/>
      </w:pPr>
      <w:r>
        <w:t xml:space="preserve">          content:</w:t>
      </w:r>
    </w:p>
    <w:p w14:paraId="093F806F" w14:textId="77777777" w:rsidR="007928D6" w:rsidRDefault="007928D6" w:rsidP="007928D6">
      <w:pPr>
        <w:pStyle w:val="PL"/>
      </w:pPr>
      <w:r>
        <w:t xml:space="preserve">            application/problem+json:</w:t>
      </w:r>
    </w:p>
    <w:p w14:paraId="642ED92B" w14:textId="77777777" w:rsidR="007928D6" w:rsidRDefault="007928D6" w:rsidP="007928D6">
      <w:pPr>
        <w:pStyle w:val="PL"/>
      </w:pPr>
      <w:r>
        <w:t xml:space="preserve">              schema:</w:t>
      </w:r>
    </w:p>
    <w:p w14:paraId="744E4552" w14:textId="77777777" w:rsidR="007928D6" w:rsidRDefault="007928D6" w:rsidP="007928D6">
      <w:pPr>
        <w:pStyle w:val="PL"/>
      </w:pPr>
      <w:r>
        <w:lastRenderedPageBreak/>
        <w:t xml:space="preserve">                oneOf:</w:t>
      </w:r>
    </w:p>
    <w:p w14:paraId="79C660E8" w14:textId="77777777" w:rsidR="007928D6" w:rsidRDefault="007928D6" w:rsidP="007928D6">
      <w:pPr>
        <w:pStyle w:val="PL"/>
      </w:pPr>
      <w:r>
        <w:t xml:space="preserve">                  - $ref: 'TS29571_CommonData.yaml#/components/schemas/ProblemDetails'</w:t>
      </w:r>
    </w:p>
    <w:p w14:paraId="4A80A9BA" w14:textId="77777777" w:rsidR="007928D6" w:rsidRDefault="007928D6" w:rsidP="007928D6">
      <w:pPr>
        <w:pStyle w:val="PL"/>
      </w:pPr>
      <w:r>
        <w:t xml:space="preserve">                  - $ref: '#/components/schemas/ChargingDataResponse'</w:t>
      </w:r>
    </w:p>
    <w:p w14:paraId="44FC31BE" w14:textId="77777777" w:rsidR="007928D6" w:rsidRDefault="007928D6" w:rsidP="007928D6">
      <w:pPr>
        <w:pStyle w:val="PL"/>
      </w:pPr>
      <w:r>
        <w:t xml:space="preserve">        '410':</w:t>
      </w:r>
    </w:p>
    <w:p w14:paraId="1A0D1274" w14:textId="77777777" w:rsidR="007928D6" w:rsidRDefault="007928D6" w:rsidP="007928D6">
      <w:pPr>
        <w:pStyle w:val="PL"/>
      </w:pPr>
      <w:r>
        <w:t xml:space="preserve">          $ref: 'TS29571_CommonData.yaml#/components/responses/410'</w:t>
      </w:r>
    </w:p>
    <w:p w14:paraId="0289AA1C" w14:textId="77777777" w:rsidR="007928D6" w:rsidRDefault="007928D6" w:rsidP="007928D6">
      <w:pPr>
        <w:pStyle w:val="PL"/>
      </w:pPr>
      <w:r>
        <w:t xml:space="preserve">        '411':</w:t>
      </w:r>
    </w:p>
    <w:p w14:paraId="764FAFF6" w14:textId="77777777" w:rsidR="007928D6" w:rsidRDefault="007928D6" w:rsidP="007928D6">
      <w:pPr>
        <w:pStyle w:val="PL"/>
      </w:pPr>
      <w:r>
        <w:t xml:space="preserve">          $ref: 'TS29571_CommonData.yaml#/components/responses/411'</w:t>
      </w:r>
    </w:p>
    <w:p w14:paraId="6A1E6E9F" w14:textId="77777777" w:rsidR="007928D6" w:rsidRDefault="007928D6" w:rsidP="007928D6">
      <w:pPr>
        <w:pStyle w:val="PL"/>
      </w:pPr>
      <w:r>
        <w:t xml:space="preserve">        '413':</w:t>
      </w:r>
    </w:p>
    <w:p w14:paraId="2C86BD14" w14:textId="77777777" w:rsidR="007928D6" w:rsidRDefault="007928D6" w:rsidP="007928D6">
      <w:pPr>
        <w:pStyle w:val="PL"/>
      </w:pPr>
      <w:r>
        <w:t xml:space="preserve">          $ref: 'TS29571_CommonData.yaml#/components/responses/413'</w:t>
      </w:r>
    </w:p>
    <w:p w14:paraId="481070A5" w14:textId="77777777" w:rsidR="007928D6" w:rsidRDefault="007928D6" w:rsidP="007928D6">
      <w:pPr>
        <w:pStyle w:val="PL"/>
      </w:pPr>
      <w:r>
        <w:t xml:space="preserve">        '415':</w:t>
      </w:r>
    </w:p>
    <w:p w14:paraId="39BE559D" w14:textId="77777777" w:rsidR="007928D6" w:rsidRDefault="007928D6" w:rsidP="007928D6">
      <w:pPr>
        <w:pStyle w:val="PL"/>
      </w:pPr>
      <w:r>
        <w:t xml:space="preserve">          $ref: 'TS29571_CommonData.yaml#/components/responses/415'</w:t>
      </w:r>
    </w:p>
    <w:p w14:paraId="55E7428C" w14:textId="77777777" w:rsidR="007928D6" w:rsidRDefault="007928D6" w:rsidP="007928D6">
      <w:pPr>
        <w:pStyle w:val="PL"/>
      </w:pPr>
      <w:r>
        <w:t xml:space="preserve">        '429':</w:t>
      </w:r>
    </w:p>
    <w:p w14:paraId="23F0DEE3" w14:textId="77777777" w:rsidR="007928D6" w:rsidRDefault="007928D6" w:rsidP="007928D6">
      <w:pPr>
        <w:pStyle w:val="PL"/>
      </w:pPr>
      <w:r>
        <w:t xml:space="preserve">          $ref: 'TS29571_CommonData.yaml#/components/responses/429'</w:t>
      </w:r>
    </w:p>
    <w:p w14:paraId="6AA35EC3" w14:textId="77777777" w:rsidR="007928D6" w:rsidRDefault="007928D6" w:rsidP="007928D6">
      <w:pPr>
        <w:pStyle w:val="PL"/>
      </w:pPr>
      <w:r>
        <w:t xml:space="preserve">        '500':</w:t>
      </w:r>
    </w:p>
    <w:p w14:paraId="187756CE" w14:textId="77777777" w:rsidR="007928D6" w:rsidRDefault="007928D6" w:rsidP="007928D6">
      <w:pPr>
        <w:pStyle w:val="PL"/>
      </w:pPr>
      <w:r>
        <w:t xml:space="preserve">          $ref: 'TS29571_CommonData.yaml#/components/responses/500'</w:t>
      </w:r>
    </w:p>
    <w:p w14:paraId="3549C8E5" w14:textId="77777777" w:rsidR="007928D6" w:rsidRDefault="007928D6" w:rsidP="007928D6">
      <w:pPr>
        <w:pStyle w:val="PL"/>
      </w:pPr>
      <w:r>
        <w:t xml:space="preserve">        '502':</w:t>
      </w:r>
    </w:p>
    <w:p w14:paraId="6AACCB89" w14:textId="77777777" w:rsidR="007928D6" w:rsidRDefault="007928D6" w:rsidP="007928D6">
      <w:pPr>
        <w:pStyle w:val="PL"/>
      </w:pPr>
      <w:r>
        <w:t xml:space="preserve">          $ref: 'TS29571_CommonData.yaml#/components/responses/502'</w:t>
      </w:r>
    </w:p>
    <w:p w14:paraId="02093884" w14:textId="77777777" w:rsidR="007928D6" w:rsidRDefault="007928D6" w:rsidP="007928D6">
      <w:pPr>
        <w:pStyle w:val="PL"/>
      </w:pPr>
      <w:r>
        <w:t xml:space="preserve">        '503':</w:t>
      </w:r>
    </w:p>
    <w:p w14:paraId="36C9C917" w14:textId="77777777" w:rsidR="007928D6" w:rsidRDefault="007928D6" w:rsidP="007928D6">
      <w:pPr>
        <w:pStyle w:val="PL"/>
      </w:pPr>
      <w:r>
        <w:t xml:space="preserve">          $ref: 'TS29571_CommonData.yaml#/components/responses/503'</w:t>
      </w:r>
    </w:p>
    <w:p w14:paraId="7634467B" w14:textId="77777777" w:rsidR="007928D6" w:rsidRDefault="007928D6" w:rsidP="007928D6">
      <w:pPr>
        <w:pStyle w:val="PL"/>
      </w:pPr>
      <w:r>
        <w:t xml:space="preserve">        '504':</w:t>
      </w:r>
    </w:p>
    <w:p w14:paraId="4E80C655" w14:textId="77777777" w:rsidR="007928D6" w:rsidRDefault="007928D6" w:rsidP="007928D6">
      <w:pPr>
        <w:pStyle w:val="PL"/>
      </w:pPr>
      <w:r>
        <w:t xml:space="preserve">          $ref: 'TS29571_CommonData.yaml#/components/responses/504'</w:t>
      </w:r>
    </w:p>
    <w:p w14:paraId="3D458910" w14:textId="77777777" w:rsidR="007928D6" w:rsidRDefault="007928D6" w:rsidP="007928D6">
      <w:pPr>
        <w:pStyle w:val="PL"/>
      </w:pPr>
      <w:r>
        <w:t xml:space="preserve">        default:</w:t>
      </w:r>
    </w:p>
    <w:p w14:paraId="2FA81104" w14:textId="77777777" w:rsidR="007928D6" w:rsidRDefault="007928D6" w:rsidP="007928D6">
      <w:pPr>
        <w:pStyle w:val="PL"/>
      </w:pPr>
      <w:r>
        <w:t xml:space="preserve">          $ref: 'TS29571_CommonData.yaml#/components/responses/default'</w:t>
      </w:r>
    </w:p>
    <w:p w14:paraId="5DA19700" w14:textId="77777777" w:rsidR="007928D6" w:rsidRDefault="007928D6" w:rsidP="007928D6">
      <w:pPr>
        <w:pStyle w:val="PL"/>
      </w:pPr>
      <w:r>
        <w:t>components:</w:t>
      </w:r>
    </w:p>
    <w:p w14:paraId="1B2ABEF5" w14:textId="77777777" w:rsidR="007928D6" w:rsidRDefault="007928D6" w:rsidP="007928D6">
      <w:pPr>
        <w:pStyle w:val="PL"/>
      </w:pPr>
      <w:r>
        <w:t xml:space="preserve">  securitySchemes:</w:t>
      </w:r>
    </w:p>
    <w:p w14:paraId="51EC7C51" w14:textId="77777777" w:rsidR="007928D6" w:rsidRDefault="007928D6" w:rsidP="007928D6">
      <w:pPr>
        <w:pStyle w:val="PL"/>
      </w:pPr>
      <w:r>
        <w:t xml:space="preserve">    oAuth2ClientCredentials:</w:t>
      </w:r>
    </w:p>
    <w:p w14:paraId="786A1BEB" w14:textId="77777777" w:rsidR="007928D6" w:rsidRDefault="007928D6" w:rsidP="007928D6">
      <w:pPr>
        <w:pStyle w:val="PL"/>
      </w:pPr>
      <w:r>
        <w:t xml:space="preserve">      type: oauth2</w:t>
      </w:r>
    </w:p>
    <w:p w14:paraId="19BE072D" w14:textId="77777777" w:rsidR="007928D6" w:rsidRDefault="007928D6" w:rsidP="007928D6">
      <w:pPr>
        <w:pStyle w:val="PL"/>
      </w:pPr>
      <w:r>
        <w:t xml:space="preserve">      flows:</w:t>
      </w:r>
    </w:p>
    <w:p w14:paraId="2A26061E" w14:textId="77777777" w:rsidR="007928D6" w:rsidRDefault="007928D6" w:rsidP="007928D6">
      <w:pPr>
        <w:pStyle w:val="PL"/>
      </w:pPr>
      <w:r>
        <w:t xml:space="preserve">        clientCredentials:</w:t>
      </w:r>
    </w:p>
    <w:p w14:paraId="0FC56C4B" w14:textId="77777777" w:rsidR="007928D6" w:rsidRDefault="007928D6" w:rsidP="007928D6">
      <w:pPr>
        <w:pStyle w:val="PL"/>
      </w:pPr>
      <w:r>
        <w:t xml:space="preserve">          tokenUrl: '{nrfApiRoot}/oauth2/token'</w:t>
      </w:r>
    </w:p>
    <w:p w14:paraId="23D81FFC" w14:textId="77777777" w:rsidR="007928D6" w:rsidRDefault="007928D6" w:rsidP="007928D6">
      <w:pPr>
        <w:pStyle w:val="PL"/>
      </w:pPr>
      <w:r>
        <w:t xml:space="preserve">          scopes:</w:t>
      </w:r>
    </w:p>
    <w:p w14:paraId="354FDCDE" w14:textId="77777777" w:rsidR="007928D6" w:rsidRDefault="007928D6" w:rsidP="007928D6">
      <w:pPr>
        <w:pStyle w:val="PL"/>
      </w:pPr>
      <w:r>
        <w:t xml:space="preserve">            nchf-convergedcharging: Access to the Nchf_ConvergedCharging API</w:t>
      </w:r>
    </w:p>
    <w:p w14:paraId="53D8EDB7" w14:textId="77777777" w:rsidR="007928D6" w:rsidRDefault="007928D6" w:rsidP="007928D6">
      <w:pPr>
        <w:pStyle w:val="PL"/>
      </w:pPr>
      <w:r>
        <w:t xml:space="preserve">  schemas:</w:t>
      </w:r>
    </w:p>
    <w:p w14:paraId="442460BE" w14:textId="77777777" w:rsidR="007928D6" w:rsidRDefault="007928D6" w:rsidP="007928D6">
      <w:pPr>
        <w:pStyle w:val="PL"/>
      </w:pPr>
      <w:r>
        <w:t xml:space="preserve">    ChargingDataRequest:</w:t>
      </w:r>
    </w:p>
    <w:p w14:paraId="42A03C01" w14:textId="77777777" w:rsidR="007928D6" w:rsidRDefault="007928D6" w:rsidP="007928D6">
      <w:pPr>
        <w:pStyle w:val="PL"/>
      </w:pPr>
      <w:r>
        <w:t xml:space="preserve">      type: object</w:t>
      </w:r>
    </w:p>
    <w:p w14:paraId="182ACA2F" w14:textId="77777777" w:rsidR="007928D6" w:rsidRDefault="007928D6" w:rsidP="007928D6">
      <w:pPr>
        <w:pStyle w:val="PL"/>
      </w:pPr>
      <w:r>
        <w:t xml:space="preserve">      properties:</w:t>
      </w:r>
    </w:p>
    <w:p w14:paraId="3C9B1C0E" w14:textId="77777777" w:rsidR="007928D6" w:rsidRDefault="007928D6" w:rsidP="007928D6">
      <w:pPr>
        <w:pStyle w:val="PL"/>
      </w:pPr>
      <w:r>
        <w:t xml:space="preserve">        subscriberIdentifier:</w:t>
      </w:r>
    </w:p>
    <w:p w14:paraId="25901AA8" w14:textId="77777777" w:rsidR="007928D6" w:rsidRDefault="007928D6" w:rsidP="007928D6">
      <w:pPr>
        <w:pStyle w:val="PL"/>
      </w:pPr>
      <w:r>
        <w:t xml:space="preserve">          $ref: 'TS29571_CommonData.yaml#/components/schemas/Supi'</w:t>
      </w:r>
    </w:p>
    <w:p w14:paraId="245B6325" w14:textId="77777777" w:rsidR="007928D6" w:rsidRDefault="007928D6" w:rsidP="007928D6">
      <w:pPr>
        <w:pStyle w:val="PL"/>
      </w:pPr>
      <w:r>
        <w:t xml:space="preserve">        tenantIdentifier:</w:t>
      </w:r>
    </w:p>
    <w:p w14:paraId="60F73A30" w14:textId="77777777" w:rsidR="007928D6" w:rsidRDefault="007928D6" w:rsidP="007928D6">
      <w:pPr>
        <w:pStyle w:val="PL"/>
      </w:pPr>
      <w:r>
        <w:t xml:space="preserve">          type: string</w:t>
      </w:r>
    </w:p>
    <w:p w14:paraId="078022AD" w14:textId="77777777" w:rsidR="007928D6" w:rsidRDefault="007928D6" w:rsidP="007928D6">
      <w:pPr>
        <w:pStyle w:val="PL"/>
      </w:pPr>
      <w:r>
        <w:t xml:space="preserve">        chargingId:</w:t>
      </w:r>
    </w:p>
    <w:p w14:paraId="59BEF527" w14:textId="77777777" w:rsidR="007928D6" w:rsidRDefault="007928D6" w:rsidP="007928D6">
      <w:pPr>
        <w:pStyle w:val="PL"/>
      </w:pPr>
      <w:r>
        <w:t xml:space="preserve">          $ref: 'TS29571_CommonData.yaml#/components/schemas/ChargingId'</w:t>
      </w:r>
    </w:p>
    <w:p w14:paraId="0DCFBCC0" w14:textId="77777777" w:rsidR="007928D6" w:rsidRDefault="007928D6" w:rsidP="007928D6">
      <w:pPr>
        <w:pStyle w:val="PL"/>
      </w:pPr>
      <w:r>
        <w:t xml:space="preserve">        mnSConsumerIdentifier:</w:t>
      </w:r>
    </w:p>
    <w:p w14:paraId="7588D495" w14:textId="77777777" w:rsidR="007928D6" w:rsidRDefault="007928D6" w:rsidP="007928D6">
      <w:pPr>
        <w:pStyle w:val="PL"/>
      </w:pPr>
      <w:r>
        <w:t xml:space="preserve">          type: string</w:t>
      </w:r>
    </w:p>
    <w:p w14:paraId="1D50593C" w14:textId="77777777" w:rsidR="007928D6" w:rsidRDefault="007928D6" w:rsidP="007928D6">
      <w:pPr>
        <w:pStyle w:val="PL"/>
      </w:pPr>
      <w:r>
        <w:t xml:space="preserve">        nfConsumerIdentification:</w:t>
      </w:r>
    </w:p>
    <w:p w14:paraId="2E7C0513" w14:textId="77777777" w:rsidR="007928D6" w:rsidRDefault="007928D6" w:rsidP="007928D6">
      <w:pPr>
        <w:pStyle w:val="PL"/>
      </w:pPr>
      <w:r>
        <w:t xml:space="preserve">          $ref: '#/components/schemas/NFIdentification'</w:t>
      </w:r>
    </w:p>
    <w:p w14:paraId="66DB7F2B" w14:textId="77777777" w:rsidR="007928D6" w:rsidRDefault="007928D6" w:rsidP="007928D6">
      <w:pPr>
        <w:pStyle w:val="PL"/>
      </w:pPr>
      <w:r>
        <w:t xml:space="preserve">        invocationTimeStamp:</w:t>
      </w:r>
    </w:p>
    <w:p w14:paraId="0DAA8996" w14:textId="77777777" w:rsidR="007928D6" w:rsidRDefault="007928D6" w:rsidP="007928D6">
      <w:pPr>
        <w:pStyle w:val="PL"/>
      </w:pPr>
      <w:r>
        <w:t xml:space="preserve">          $ref: 'TS29571_CommonData.yaml#/components/schemas/DateTime'</w:t>
      </w:r>
    </w:p>
    <w:p w14:paraId="626D07B9" w14:textId="77777777" w:rsidR="007928D6" w:rsidRDefault="007928D6" w:rsidP="007928D6">
      <w:pPr>
        <w:pStyle w:val="PL"/>
      </w:pPr>
      <w:r>
        <w:t xml:space="preserve">        invocationSequenceNumber:</w:t>
      </w:r>
    </w:p>
    <w:p w14:paraId="0BCE21F2" w14:textId="77777777" w:rsidR="007928D6" w:rsidRDefault="007928D6" w:rsidP="007928D6">
      <w:pPr>
        <w:pStyle w:val="PL"/>
      </w:pPr>
      <w:r>
        <w:t xml:space="preserve">          $ref: 'TS29571_CommonData.yaml#/components/schemas/Uint32'</w:t>
      </w:r>
    </w:p>
    <w:p w14:paraId="7DF8FD4E" w14:textId="77777777" w:rsidR="007928D6" w:rsidRDefault="007928D6" w:rsidP="007928D6">
      <w:pPr>
        <w:pStyle w:val="PL"/>
      </w:pPr>
      <w:r>
        <w:t xml:space="preserve">        retransmissionIndicator:</w:t>
      </w:r>
    </w:p>
    <w:p w14:paraId="541A829C" w14:textId="77777777" w:rsidR="007928D6" w:rsidRDefault="007928D6" w:rsidP="007928D6">
      <w:pPr>
        <w:pStyle w:val="PL"/>
      </w:pPr>
      <w:r>
        <w:t xml:space="preserve">          type: boolean</w:t>
      </w:r>
    </w:p>
    <w:p w14:paraId="18117C75" w14:textId="77777777" w:rsidR="007928D6" w:rsidRDefault="007928D6" w:rsidP="007928D6">
      <w:pPr>
        <w:pStyle w:val="PL"/>
      </w:pPr>
      <w:r>
        <w:t xml:space="preserve">        oneTimeEvent:</w:t>
      </w:r>
    </w:p>
    <w:p w14:paraId="71E0498D" w14:textId="77777777" w:rsidR="007928D6" w:rsidRDefault="007928D6" w:rsidP="007928D6">
      <w:pPr>
        <w:pStyle w:val="PL"/>
      </w:pPr>
      <w:r>
        <w:t xml:space="preserve">          type: boolean</w:t>
      </w:r>
    </w:p>
    <w:p w14:paraId="44729724" w14:textId="77777777" w:rsidR="007928D6" w:rsidRDefault="007928D6" w:rsidP="007928D6">
      <w:pPr>
        <w:pStyle w:val="PL"/>
      </w:pPr>
      <w:r>
        <w:t xml:space="preserve">        oneTimeEventType:</w:t>
      </w:r>
    </w:p>
    <w:p w14:paraId="7B1D0FB9" w14:textId="77777777" w:rsidR="007928D6" w:rsidRDefault="007928D6" w:rsidP="007928D6">
      <w:pPr>
        <w:pStyle w:val="PL"/>
      </w:pPr>
      <w:r>
        <w:t xml:space="preserve">          $ref: '#/components/schemas/oneTimeEventType'</w:t>
      </w:r>
    </w:p>
    <w:p w14:paraId="24F12FA2" w14:textId="77777777" w:rsidR="007928D6" w:rsidRDefault="007928D6" w:rsidP="007928D6">
      <w:pPr>
        <w:pStyle w:val="PL"/>
      </w:pPr>
      <w:r>
        <w:t xml:space="preserve">        notifyUri:</w:t>
      </w:r>
    </w:p>
    <w:p w14:paraId="53BD2441" w14:textId="77777777" w:rsidR="007928D6" w:rsidRDefault="007928D6" w:rsidP="007928D6">
      <w:pPr>
        <w:pStyle w:val="PL"/>
      </w:pPr>
      <w:r>
        <w:t xml:space="preserve">          $ref: 'TS29571_CommonData.yaml#/components/schemas/Uri'</w:t>
      </w:r>
    </w:p>
    <w:p w14:paraId="1A24B99E" w14:textId="77777777" w:rsidR="007928D6" w:rsidRDefault="007928D6" w:rsidP="007928D6">
      <w:pPr>
        <w:pStyle w:val="PL"/>
      </w:pPr>
      <w:r>
        <w:t xml:space="preserve">        supportedFeatures:</w:t>
      </w:r>
    </w:p>
    <w:p w14:paraId="0DF19A60" w14:textId="77777777" w:rsidR="007928D6" w:rsidRDefault="007928D6" w:rsidP="007928D6">
      <w:pPr>
        <w:pStyle w:val="PL"/>
      </w:pPr>
      <w:r>
        <w:t xml:space="preserve">          $ref: 'TS29571_CommonData.yaml#/components/schemas/SupportedFeatures'</w:t>
      </w:r>
    </w:p>
    <w:p w14:paraId="08BBFC4A" w14:textId="77777777" w:rsidR="007928D6" w:rsidRDefault="007928D6" w:rsidP="007928D6">
      <w:pPr>
        <w:pStyle w:val="PL"/>
      </w:pPr>
      <w:r>
        <w:t xml:space="preserve">        serviceSpecificationInfo:</w:t>
      </w:r>
    </w:p>
    <w:p w14:paraId="2ECA6B31" w14:textId="77777777" w:rsidR="007928D6" w:rsidRDefault="007928D6" w:rsidP="007928D6">
      <w:pPr>
        <w:pStyle w:val="PL"/>
      </w:pPr>
      <w:r>
        <w:t xml:space="preserve">          type: string</w:t>
      </w:r>
    </w:p>
    <w:p w14:paraId="267EF525" w14:textId="77777777" w:rsidR="007928D6" w:rsidRDefault="007928D6" w:rsidP="007928D6">
      <w:pPr>
        <w:pStyle w:val="PL"/>
      </w:pPr>
      <w:r>
        <w:t xml:space="preserve">        multipleUnitUsage:</w:t>
      </w:r>
    </w:p>
    <w:p w14:paraId="6F8F44B6" w14:textId="77777777" w:rsidR="007928D6" w:rsidRDefault="007928D6" w:rsidP="007928D6">
      <w:pPr>
        <w:pStyle w:val="PL"/>
      </w:pPr>
      <w:r>
        <w:t xml:space="preserve">          type: array</w:t>
      </w:r>
    </w:p>
    <w:p w14:paraId="664BE3C4" w14:textId="77777777" w:rsidR="007928D6" w:rsidRDefault="007928D6" w:rsidP="007928D6">
      <w:pPr>
        <w:pStyle w:val="PL"/>
      </w:pPr>
      <w:r>
        <w:t xml:space="preserve">          items:</w:t>
      </w:r>
    </w:p>
    <w:p w14:paraId="086DB464" w14:textId="77777777" w:rsidR="007928D6" w:rsidRDefault="007928D6" w:rsidP="007928D6">
      <w:pPr>
        <w:pStyle w:val="PL"/>
      </w:pPr>
      <w:r>
        <w:t xml:space="preserve">            $ref: '#/components/schemas/MultipleUnitUsage'</w:t>
      </w:r>
    </w:p>
    <w:p w14:paraId="73AE202A" w14:textId="77777777" w:rsidR="007928D6" w:rsidRDefault="007928D6" w:rsidP="007928D6">
      <w:pPr>
        <w:pStyle w:val="PL"/>
      </w:pPr>
      <w:r>
        <w:t xml:space="preserve">          minItems: 0</w:t>
      </w:r>
    </w:p>
    <w:p w14:paraId="7A14E22A" w14:textId="77777777" w:rsidR="007928D6" w:rsidRDefault="007928D6" w:rsidP="007928D6">
      <w:pPr>
        <w:pStyle w:val="PL"/>
      </w:pPr>
      <w:r>
        <w:t xml:space="preserve">        triggers:</w:t>
      </w:r>
    </w:p>
    <w:p w14:paraId="0E356FA7" w14:textId="77777777" w:rsidR="007928D6" w:rsidRDefault="007928D6" w:rsidP="007928D6">
      <w:pPr>
        <w:pStyle w:val="PL"/>
      </w:pPr>
      <w:r>
        <w:t xml:space="preserve">          type: array</w:t>
      </w:r>
    </w:p>
    <w:p w14:paraId="33092007" w14:textId="77777777" w:rsidR="007928D6" w:rsidRDefault="007928D6" w:rsidP="007928D6">
      <w:pPr>
        <w:pStyle w:val="PL"/>
      </w:pPr>
      <w:r>
        <w:t xml:space="preserve">          items:</w:t>
      </w:r>
    </w:p>
    <w:p w14:paraId="001E7587" w14:textId="77777777" w:rsidR="007928D6" w:rsidRDefault="007928D6" w:rsidP="007928D6">
      <w:pPr>
        <w:pStyle w:val="PL"/>
      </w:pPr>
      <w:r>
        <w:t xml:space="preserve">            $ref: '#/components/schemas/Trigger'</w:t>
      </w:r>
    </w:p>
    <w:p w14:paraId="2B8F6C60" w14:textId="77777777" w:rsidR="007928D6" w:rsidRDefault="007928D6" w:rsidP="007928D6">
      <w:pPr>
        <w:pStyle w:val="PL"/>
      </w:pPr>
      <w:r>
        <w:t xml:space="preserve">          minItems: 0</w:t>
      </w:r>
    </w:p>
    <w:p w14:paraId="383D586C" w14:textId="77777777" w:rsidR="007928D6" w:rsidRDefault="007928D6" w:rsidP="007928D6">
      <w:pPr>
        <w:pStyle w:val="PL"/>
      </w:pPr>
      <w:r>
        <w:t xml:space="preserve">        easid:</w:t>
      </w:r>
    </w:p>
    <w:p w14:paraId="2475FC48" w14:textId="77777777" w:rsidR="007928D6" w:rsidRDefault="007928D6" w:rsidP="007928D6">
      <w:pPr>
        <w:pStyle w:val="PL"/>
      </w:pPr>
      <w:r>
        <w:t xml:space="preserve">          type: string</w:t>
      </w:r>
    </w:p>
    <w:p w14:paraId="5D5C0FD9" w14:textId="77777777" w:rsidR="007928D6" w:rsidRDefault="007928D6" w:rsidP="007928D6">
      <w:pPr>
        <w:pStyle w:val="PL"/>
      </w:pPr>
      <w:r>
        <w:t xml:space="preserve">        ednid:</w:t>
      </w:r>
    </w:p>
    <w:p w14:paraId="2FD8F2CA" w14:textId="77777777" w:rsidR="007928D6" w:rsidRDefault="007928D6" w:rsidP="007928D6">
      <w:pPr>
        <w:pStyle w:val="PL"/>
      </w:pPr>
      <w:r>
        <w:t xml:space="preserve">          type: string</w:t>
      </w:r>
    </w:p>
    <w:p w14:paraId="30E70BFF" w14:textId="77777777" w:rsidR="007928D6" w:rsidRDefault="007928D6" w:rsidP="007928D6">
      <w:pPr>
        <w:pStyle w:val="PL"/>
      </w:pPr>
      <w:r>
        <w:t xml:space="preserve">        eASProviderIdentifier:</w:t>
      </w:r>
    </w:p>
    <w:p w14:paraId="2AC3FC98" w14:textId="77777777" w:rsidR="007928D6" w:rsidRDefault="007928D6" w:rsidP="007928D6">
      <w:pPr>
        <w:pStyle w:val="PL"/>
      </w:pPr>
      <w:r>
        <w:t xml:space="preserve">          type: string</w:t>
      </w:r>
    </w:p>
    <w:p w14:paraId="3BBE2D95" w14:textId="77777777" w:rsidR="007928D6" w:rsidRDefault="007928D6" w:rsidP="007928D6">
      <w:pPr>
        <w:pStyle w:val="PL"/>
      </w:pPr>
      <w:r>
        <w:lastRenderedPageBreak/>
        <w:t xml:space="preserve">        aMFId:</w:t>
      </w:r>
    </w:p>
    <w:p w14:paraId="09E78938" w14:textId="77777777" w:rsidR="007928D6" w:rsidRDefault="007928D6" w:rsidP="007928D6">
      <w:pPr>
        <w:pStyle w:val="PL"/>
      </w:pPr>
      <w:r>
        <w:t xml:space="preserve">          $ref: 'TS29571_CommonData.yaml#/components/schemas/AmfId'</w:t>
      </w:r>
    </w:p>
    <w:p w14:paraId="1287E5E4" w14:textId="77777777" w:rsidR="007928D6" w:rsidRDefault="007928D6" w:rsidP="007928D6">
      <w:pPr>
        <w:pStyle w:val="PL"/>
      </w:pPr>
      <w:r>
        <w:t xml:space="preserve">        pDUSessionChargingInformation:</w:t>
      </w:r>
    </w:p>
    <w:p w14:paraId="028B0651" w14:textId="77777777" w:rsidR="007928D6" w:rsidRDefault="007928D6" w:rsidP="007928D6">
      <w:pPr>
        <w:pStyle w:val="PL"/>
      </w:pPr>
      <w:r>
        <w:t xml:space="preserve">          $ref: '#/components/schemas/PDUSessionChargingInformation'</w:t>
      </w:r>
    </w:p>
    <w:p w14:paraId="2A7E0487" w14:textId="77777777" w:rsidR="007928D6" w:rsidRDefault="007928D6" w:rsidP="007928D6">
      <w:pPr>
        <w:pStyle w:val="PL"/>
      </w:pPr>
      <w:r>
        <w:t xml:space="preserve">        roamingQBCInformation:</w:t>
      </w:r>
    </w:p>
    <w:p w14:paraId="3F80843D" w14:textId="77777777" w:rsidR="007928D6" w:rsidRDefault="007928D6" w:rsidP="007928D6">
      <w:pPr>
        <w:pStyle w:val="PL"/>
      </w:pPr>
      <w:r>
        <w:t xml:space="preserve">          $ref: '#/components/schemas/RoamingQBCInformation'</w:t>
      </w:r>
    </w:p>
    <w:p w14:paraId="405DF6CB" w14:textId="77777777" w:rsidR="007928D6" w:rsidRDefault="007928D6" w:rsidP="007928D6">
      <w:pPr>
        <w:pStyle w:val="PL"/>
      </w:pPr>
      <w:r>
        <w:t xml:space="preserve">        sMSChargingInformation:</w:t>
      </w:r>
    </w:p>
    <w:p w14:paraId="6FD1B364" w14:textId="77777777" w:rsidR="007928D6" w:rsidRDefault="007928D6" w:rsidP="007928D6">
      <w:pPr>
        <w:pStyle w:val="PL"/>
      </w:pPr>
      <w:r>
        <w:t xml:space="preserve">          $ref: '#/components/schemas/SMSChargingInformation'</w:t>
      </w:r>
    </w:p>
    <w:p w14:paraId="5ADC07E0" w14:textId="77777777" w:rsidR="007928D6" w:rsidRDefault="007928D6" w:rsidP="007928D6">
      <w:pPr>
        <w:pStyle w:val="PL"/>
      </w:pPr>
      <w:r>
        <w:t xml:space="preserve">        nEFChargingInformation:</w:t>
      </w:r>
    </w:p>
    <w:p w14:paraId="462702A7" w14:textId="77777777" w:rsidR="007928D6" w:rsidRDefault="007928D6" w:rsidP="007928D6">
      <w:pPr>
        <w:pStyle w:val="PL"/>
      </w:pPr>
      <w:r>
        <w:t xml:space="preserve">          $ref: '#/components/schemas/NEFChargingInformation'</w:t>
      </w:r>
    </w:p>
    <w:p w14:paraId="619D982F" w14:textId="77777777" w:rsidR="007928D6" w:rsidRDefault="007928D6" w:rsidP="007928D6">
      <w:pPr>
        <w:pStyle w:val="PL"/>
      </w:pPr>
      <w:r>
        <w:t xml:space="preserve">        registrationChargingInformation:</w:t>
      </w:r>
    </w:p>
    <w:p w14:paraId="75E422E8" w14:textId="77777777" w:rsidR="007928D6" w:rsidRDefault="007928D6" w:rsidP="007928D6">
      <w:pPr>
        <w:pStyle w:val="PL"/>
      </w:pPr>
      <w:r>
        <w:t xml:space="preserve">          $ref: '#/components/schemas/RegistrationChargingInformation'</w:t>
      </w:r>
    </w:p>
    <w:p w14:paraId="4C1C0455" w14:textId="77777777" w:rsidR="007928D6" w:rsidRDefault="007928D6" w:rsidP="007928D6">
      <w:pPr>
        <w:pStyle w:val="PL"/>
      </w:pPr>
      <w:r>
        <w:t xml:space="preserve">        n2ConnectionChargingInformation:</w:t>
      </w:r>
    </w:p>
    <w:p w14:paraId="69DF19DA" w14:textId="77777777" w:rsidR="007928D6" w:rsidRDefault="007928D6" w:rsidP="007928D6">
      <w:pPr>
        <w:pStyle w:val="PL"/>
      </w:pPr>
      <w:r>
        <w:t xml:space="preserve">          $ref: '#/components/schemas/N2ConnectionChargingInformation'</w:t>
      </w:r>
    </w:p>
    <w:p w14:paraId="2EEFAC65" w14:textId="77777777" w:rsidR="007928D6" w:rsidRDefault="007928D6" w:rsidP="007928D6">
      <w:pPr>
        <w:pStyle w:val="PL"/>
      </w:pPr>
      <w:r>
        <w:t xml:space="preserve">        locationReportingChargingInformation:</w:t>
      </w:r>
    </w:p>
    <w:p w14:paraId="3BB55D42" w14:textId="77777777" w:rsidR="007928D6" w:rsidRDefault="007928D6" w:rsidP="007928D6">
      <w:pPr>
        <w:pStyle w:val="PL"/>
      </w:pPr>
      <w:r>
        <w:t xml:space="preserve">          $ref: '#/components/schemas/LocationReportingChargingInformation'</w:t>
      </w:r>
    </w:p>
    <w:p w14:paraId="37C77A27" w14:textId="77777777" w:rsidR="007928D6" w:rsidRDefault="007928D6" w:rsidP="007928D6">
      <w:pPr>
        <w:pStyle w:val="PL"/>
      </w:pPr>
      <w:r>
        <w:t xml:space="preserve">        nSPAChargingInformation:</w:t>
      </w:r>
    </w:p>
    <w:p w14:paraId="7AA60773" w14:textId="77777777" w:rsidR="007928D6" w:rsidRDefault="007928D6" w:rsidP="007928D6">
      <w:pPr>
        <w:pStyle w:val="PL"/>
      </w:pPr>
      <w:r>
        <w:t xml:space="preserve">          $ref: '#/components/schemas/NSPAChargingInformation'</w:t>
      </w:r>
    </w:p>
    <w:p w14:paraId="4E78CC73" w14:textId="77777777" w:rsidR="007928D6" w:rsidRDefault="007928D6" w:rsidP="007928D6">
      <w:pPr>
        <w:pStyle w:val="PL"/>
      </w:pPr>
      <w:r>
        <w:t xml:space="preserve">        nSMChargingInformation:</w:t>
      </w:r>
    </w:p>
    <w:p w14:paraId="0B48336B" w14:textId="77777777" w:rsidR="007928D6" w:rsidRDefault="007928D6" w:rsidP="007928D6">
      <w:pPr>
        <w:pStyle w:val="PL"/>
      </w:pPr>
      <w:r>
        <w:t xml:space="preserve">          $ref: '#/components/schemas/NSMChargingInformation'</w:t>
      </w:r>
    </w:p>
    <w:p w14:paraId="6BE948F7" w14:textId="77777777" w:rsidR="007928D6" w:rsidRDefault="007928D6" w:rsidP="007928D6">
      <w:pPr>
        <w:pStyle w:val="PL"/>
      </w:pPr>
      <w:r>
        <w:t xml:space="preserve">        mMTelChargingInformation:</w:t>
      </w:r>
    </w:p>
    <w:p w14:paraId="6FA1154D" w14:textId="77777777" w:rsidR="007928D6" w:rsidRDefault="007928D6" w:rsidP="007928D6">
      <w:pPr>
        <w:pStyle w:val="PL"/>
      </w:pPr>
      <w:r>
        <w:t xml:space="preserve">          $ref: '#/components/schemas/MMTelChargingInformation'</w:t>
      </w:r>
    </w:p>
    <w:p w14:paraId="11BB28A1" w14:textId="77777777" w:rsidR="007928D6" w:rsidRDefault="007928D6" w:rsidP="007928D6">
      <w:pPr>
        <w:pStyle w:val="PL"/>
      </w:pPr>
      <w:r>
        <w:t xml:space="preserve">        iMSChargingInformation:</w:t>
      </w:r>
    </w:p>
    <w:p w14:paraId="5412737E" w14:textId="77777777" w:rsidR="007928D6" w:rsidRDefault="007928D6" w:rsidP="007928D6">
      <w:pPr>
        <w:pStyle w:val="PL"/>
      </w:pPr>
      <w:r>
        <w:t xml:space="preserve">          $ref: '#/components/schemas/IMSChargingInformation'</w:t>
      </w:r>
    </w:p>
    <w:p w14:paraId="62E57BCB" w14:textId="77777777" w:rsidR="007928D6" w:rsidRDefault="007928D6" w:rsidP="007928D6">
      <w:pPr>
        <w:pStyle w:val="PL"/>
      </w:pPr>
      <w:r>
        <w:t xml:space="preserve">        edgeInfrastructureUsageChargingInformation:</w:t>
      </w:r>
    </w:p>
    <w:p w14:paraId="18CAFE7A" w14:textId="77777777" w:rsidR="007928D6" w:rsidRDefault="007928D6" w:rsidP="007928D6">
      <w:pPr>
        <w:pStyle w:val="PL"/>
      </w:pPr>
      <w:r>
        <w:t xml:space="preserve">          $ref: '#/components/schemas/EdgeInfrastructureUsageChargingInformation'</w:t>
      </w:r>
    </w:p>
    <w:p w14:paraId="3E915F18" w14:textId="77777777" w:rsidR="007928D6" w:rsidRDefault="007928D6" w:rsidP="007928D6">
      <w:pPr>
        <w:pStyle w:val="PL"/>
      </w:pPr>
      <w:r>
        <w:t xml:space="preserve">        eASDeploymentChargingInformation:</w:t>
      </w:r>
    </w:p>
    <w:p w14:paraId="69F9EE36" w14:textId="77777777" w:rsidR="007928D6" w:rsidRDefault="007928D6" w:rsidP="007928D6">
      <w:pPr>
        <w:pStyle w:val="PL"/>
      </w:pPr>
      <w:r>
        <w:t xml:space="preserve">          $ref: '#/components/schemas/EASDeploymentChargingInformation'</w:t>
      </w:r>
    </w:p>
    <w:p w14:paraId="34348D4C" w14:textId="77777777" w:rsidR="007928D6" w:rsidRDefault="007928D6" w:rsidP="007928D6">
      <w:pPr>
        <w:pStyle w:val="PL"/>
      </w:pPr>
      <w:r>
        <w:t xml:space="preserve">        directEdgeEnablingServiceChargingInformation:</w:t>
      </w:r>
    </w:p>
    <w:p w14:paraId="5F1D63DD" w14:textId="77777777" w:rsidR="007928D6" w:rsidRDefault="007928D6" w:rsidP="007928D6">
      <w:pPr>
        <w:pStyle w:val="PL"/>
      </w:pPr>
      <w:r>
        <w:t xml:space="preserve">          $ref: '#/components/schemas/NEFChargingInformation'</w:t>
      </w:r>
    </w:p>
    <w:p w14:paraId="058D0B87" w14:textId="77777777" w:rsidR="007928D6" w:rsidRDefault="007928D6" w:rsidP="007928D6">
      <w:pPr>
        <w:pStyle w:val="PL"/>
      </w:pPr>
      <w:r>
        <w:t xml:space="preserve">        exposedEdgeEnablingServiceChargingInformation:</w:t>
      </w:r>
    </w:p>
    <w:p w14:paraId="0EFFDF49" w14:textId="77777777" w:rsidR="007928D6" w:rsidRDefault="007928D6" w:rsidP="007928D6">
      <w:pPr>
        <w:pStyle w:val="PL"/>
      </w:pPr>
      <w:r>
        <w:t xml:space="preserve">          $ref: '#/components/schemas/NEFChargingInformation'</w:t>
      </w:r>
    </w:p>
    <w:p w14:paraId="0925B190" w14:textId="77777777" w:rsidR="007928D6" w:rsidRDefault="007928D6" w:rsidP="007928D6">
      <w:pPr>
        <w:pStyle w:val="PL"/>
      </w:pPr>
      <w:r>
        <w:t xml:space="preserve">        proSeChargingInformation:</w:t>
      </w:r>
    </w:p>
    <w:p w14:paraId="0619A414" w14:textId="77777777" w:rsidR="007928D6" w:rsidRDefault="007928D6" w:rsidP="007928D6">
      <w:pPr>
        <w:pStyle w:val="PL"/>
      </w:pPr>
      <w:r>
        <w:t xml:space="preserve">          $ref: '#/components/schemas/ProseChargingInformation'</w:t>
      </w:r>
    </w:p>
    <w:p w14:paraId="20B840AD" w14:textId="77777777" w:rsidR="007928D6" w:rsidRDefault="007928D6" w:rsidP="007928D6">
      <w:pPr>
        <w:pStyle w:val="PL"/>
      </w:pPr>
      <w:r>
        <w:t xml:space="preserve">        mMSChargingInformation:</w:t>
      </w:r>
    </w:p>
    <w:p w14:paraId="5795E32B" w14:textId="77777777" w:rsidR="007928D6" w:rsidRDefault="007928D6" w:rsidP="007928D6">
      <w:pPr>
        <w:pStyle w:val="PL"/>
      </w:pPr>
      <w:r>
        <w:t xml:space="preserve">          $ref: '#/components/schemas/MMSChargingInformation'</w:t>
      </w:r>
    </w:p>
    <w:p w14:paraId="2C38DCE9" w14:textId="77777777" w:rsidR="007928D6" w:rsidRDefault="007928D6" w:rsidP="007928D6">
      <w:pPr>
        <w:pStyle w:val="PL"/>
      </w:pPr>
      <w:r>
        <w:t xml:space="preserve">        mBSSessionChargingInformation:</w:t>
      </w:r>
    </w:p>
    <w:p w14:paraId="1C7FACE4" w14:textId="77777777" w:rsidR="007928D6" w:rsidRDefault="007928D6" w:rsidP="007928D6">
      <w:pPr>
        <w:pStyle w:val="PL"/>
      </w:pPr>
      <w:r>
        <w:t xml:space="preserve">          $ref: '#/components/schemas/MBSSessionChargingInformation'</w:t>
      </w:r>
    </w:p>
    <w:p w14:paraId="69185CED" w14:textId="77777777" w:rsidR="007928D6" w:rsidRDefault="007928D6" w:rsidP="007928D6">
      <w:pPr>
        <w:pStyle w:val="PL"/>
      </w:pPr>
      <w:r>
        <w:t xml:space="preserve">        tSNChargingInformation:</w:t>
      </w:r>
    </w:p>
    <w:p w14:paraId="66B1CF7B" w14:textId="77777777" w:rsidR="007928D6" w:rsidRDefault="007928D6" w:rsidP="007928D6">
      <w:pPr>
        <w:pStyle w:val="PL"/>
      </w:pPr>
      <w:r>
        <w:t xml:space="preserve">          $ref: '#/components/schemas/TSNChargingInformation'</w:t>
      </w:r>
    </w:p>
    <w:p w14:paraId="4E71844A" w14:textId="77777777" w:rsidR="007928D6" w:rsidRDefault="007928D6" w:rsidP="007928D6">
      <w:pPr>
        <w:pStyle w:val="PL"/>
      </w:pPr>
      <w:r>
        <w:t xml:space="preserve">        interCHFInformation:</w:t>
      </w:r>
    </w:p>
    <w:p w14:paraId="73ECE638" w14:textId="77777777" w:rsidR="007928D6" w:rsidRDefault="007928D6" w:rsidP="007928D6">
      <w:pPr>
        <w:pStyle w:val="PL"/>
      </w:pPr>
      <w:r>
        <w:t xml:space="preserve">          $ref: '#/components/schemas/InterCHFInformation'</w:t>
      </w:r>
    </w:p>
    <w:p w14:paraId="6248DC4A" w14:textId="77777777" w:rsidR="007928D6" w:rsidRDefault="007928D6" w:rsidP="007928D6">
      <w:pPr>
        <w:pStyle w:val="PL"/>
      </w:pPr>
      <w:r>
        <w:t xml:space="preserve">        nSACFChargingInformation:</w:t>
      </w:r>
    </w:p>
    <w:p w14:paraId="2037FCF1" w14:textId="77777777" w:rsidR="007928D6" w:rsidRDefault="007928D6" w:rsidP="007928D6">
      <w:pPr>
        <w:pStyle w:val="PL"/>
      </w:pPr>
      <w:r>
        <w:t xml:space="preserve">          $ref: '#/components/schemas/NSACFChargingInformation'</w:t>
      </w:r>
    </w:p>
    <w:p w14:paraId="1EEF7F45" w14:textId="77777777" w:rsidR="007928D6" w:rsidRDefault="007928D6" w:rsidP="007928D6">
      <w:pPr>
        <w:pStyle w:val="PL"/>
      </w:pPr>
      <w:r>
        <w:t xml:space="preserve">        nSSAAChargingInformation:</w:t>
      </w:r>
    </w:p>
    <w:p w14:paraId="64F24C1C" w14:textId="77777777" w:rsidR="007928D6" w:rsidRDefault="007928D6" w:rsidP="007928D6">
      <w:pPr>
        <w:pStyle w:val="PL"/>
      </w:pPr>
      <w:r>
        <w:t xml:space="preserve">          $ref: '#/components/schemas/NSSAAChargingInformation'</w:t>
      </w:r>
    </w:p>
    <w:p w14:paraId="3E5ECA67" w14:textId="77777777" w:rsidR="007928D6" w:rsidRDefault="007928D6" w:rsidP="007928D6">
      <w:pPr>
        <w:pStyle w:val="PL"/>
      </w:pPr>
      <w:r>
        <w:t xml:space="preserve">        rangingSLChargingInformation:</w:t>
      </w:r>
    </w:p>
    <w:p w14:paraId="5587B166" w14:textId="77777777" w:rsidR="007928D6" w:rsidRDefault="007928D6" w:rsidP="007928D6">
      <w:pPr>
        <w:pStyle w:val="PL"/>
      </w:pPr>
      <w:r>
        <w:t xml:space="preserve">          $ref: '#/components/schemas/RangingSLChargingInformation'</w:t>
      </w:r>
    </w:p>
    <w:p w14:paraId="51AD8A0B" w14:textId="77777777" w:rsidR="007928D6" w:rsidRDefault="007928D6" w:rsidP="007928D6">
      <w:pPr>
        <w:pStyle w:val="PL"/>
      </w:pPr>
      <w:r>
        <w:t xml:space="preserve">        lCSInformation:</w:t>
      </w:r>
    </w:p>
    <w:p w14:paraId="0995A8BB" w14:textId="77777777" w:rsidR="007928D6" w:rsidRDefault="007928D6" w:rsidP="007928D6">
      <w:pPr>
        <w:pStyle w:val="PL"/>
      </w:pPr>
      <w:r>
        <w:t xml:space="preserve">          $ref: '#/components/schemas/LCSInformation'</w:t>
      </w:r>
    </w:p>
    <w:p w14:paraId="4D76D484" w14:textId="77777777" w:rsidR="007928D6" w:rsidRDefault="007928D6" w:rsidP="007928D6">
      <w:pPr>
        <w:pStyle w:val="PL"/>
      </w:pPr>
      <w:r>
        <w:t xml:space="preserve">      required:</w:t>
      </w:r>
    </w:p>
    <w:p w14:paraId="62C3A9D6" w14:textId="77777777" w:rsidR="007928D6" w:rsidRDefault="007928D6" w:rsidP="007928D6">
      <w:pPr>
        <w:pStyle w:val="PL"/>
      </w:pPr>
      <w:r>
        <w:t xml:space="preserve">        - nfConsumerIdentification </w:t>
      </w:r>
    </w:p>
    <w:p w14:paraId="07576770" w14:textId="77777777" w:rsidR="007928D6" w:rsidRDefault="007928D6" w:rsidP="007928D6">
      <w:pPr>
        <w:pStyle w:val="PL"/>
      </w:pPr>
      <w:r>
        <w:t xml:space="preserve">        - invocationTimeStamp</w:t>
      </w:r>
    </w:p>
    <w:p w14:paraId="3F27EE5B" w14:textId="77777777" w:rsidR="007928D6" w:rsidRDefault="007928D6" w:rsidP="007928D6">
      <w:pPr>
        <w:pStyle w:val="PL"/>
      </w:pPr>
      <w:r>
        <w:t xml:space="preserve">        - invocationSequenceNumber</w:t>
      </w:r>
    </w:p>
    <w:p w14:paraId="79EFFB83" w14:textId="77777777" w:rsidR="007928D6" w:rsidRDefault="007928D6" w:rsidP="007928D6">
      <w:pPr>
        <w:pStyle w:val="PL"/>
      </w:pPr>
      <w:r>
        <w:t xml:space="preserve">    ChargingDataResponse:</w:t>
      </w:r>
    </w:p>
    <w:p w14:paraId="0690C45C" w14:textId="77777777" w:rsidR="007928D6" w:rsidRDefault="007928D6" w:rsidP="007928D6">
      <w:pPr>
        <w:pStyle w:val="PL"/>
      </w:pPr>
      <w:r>
        <w:t xml:space="preserve">      type: object</w:t>
      </w:r>
    </w:p>
    <w:p w14:paraId="7AC9A2F5" w14:textId="77777777" w:rsidR="007928D6" w:rsidRDefault="007928D6" w:rsidP="007928D6">
      <w:pPr>
        <w:pStyle w:val="PL"/>
      </w:pPr>
      <w:r>
        <w:t xml:space="preserve">      properties:</w:t>
      </w:r>
    </w:p>
    <w:p w14:paraId="247D9148" w14:textId="77777777" w:rsidR="007928D6" w:rsidRDefault="007928D6" w:rsidP="007928D6">
      <w:pPr>
        <w:pStyle w:val="PL"/>
      </w:pPr>
      <w:r>
        <w:t xml:space="preserve">        invocationTimeStamp:</w:t>
      </w:r>
    </w:p>
    <w:p w14:paraId="003B4FCD" w14:textId="77777777" w:rsidR="007928D6" w:rsidRDefault="007928D6" w:rsidP="007928D6">
      <w:pPr>
        <w:pStyle w:val="PL"/>
      </w:pPr>
      <w:r>
        <w:t xml:space="preserve">          $ref: 'TS29571_CommonData.yaml#/components/schemas/DateTime'</w:t>
      </w:r>
    </w:p>
    <w:p w14:paraId="7E711A60" w14:textId="77777777" w:rsidR="007928D6" w:rsidRDefault="007928D6" w:rsidP="007928D6">
      <w:pPr>
        <w:pStyle w:val="PL"/>
      </w:pPr>
      <w:r>
        <w:t xml:space="preserve">        invocationSequenceNumber:</w:t>
      </w:r>
    </w:p>
    <w:p w14:paraId="540DC9D7" w14:textId="77777777" w:rsidR="007928D6" w:rsidRDefault="007928D6" w:rsidP="007928D6">
      <w:pPr>
        <w:pStyle w:val="PL"/>
      </w:pPr>
      <w:r>
        <w:t xml:space="preserve">          $ref: 'TS29571_CommonData.yaml#/components/schemas/Uint32'</w:t>
      </w:r>
    </w:p>
    <w:p w14:paraId="300513A6" w14:textId="77777777" w:rsidR="007928D6" w:rsidRDefault="007928D6" w:rsidP="007928D6">
      <w:pPr>
        <w:pStyle w:val="PL"/>
      </w:pPr>
      <w:r>
        <w:t xml:space="preserve">        invocationResult:</w:t>
      </w:r>
    </w:p>
    <w:p w14:paraId="4DCF9947" w14:textId="77777777" w:rsidR="007928D6" w:rsidRDefault="007928D6" w:rsidP="007928D6">
      <w:pPr>
        <w:pStyle w:val="PL"/>
      </w:pPr>
      <w:r>
        <w:t xml:space="preserve">          $ref: '#/components/schemas/InvocationResult'</w:t>
      </w:r>
    </w:p>
    <w:p w14:paraId="303807B2" w14:textId="77777777" w:rsidR="007928D6" w:rsidRDefault="007928D6" w:rsidP="007928D6">
      <w:pPr>
        <w:pStyle w:val="PL"/>
      </w:pPr>
      <w:r>
        <w:t xml:space="preserve">        sessionFailover:</w:t>
      </w:r>
    </w:p>
    <w:p w14:paraId="708BF567" w14:textId="77777777" w:rsidR="007928D6" w:rsidRDefault="007928D6" w:rsidP="007928D6">
      <w:pPr>
        <w:pStyle w:val="PL"/>
      </w:pPr>
      <w:r>
        <w:t xml:space="preserve">          $ref: '#/components/schemas/SessionFailover'</w:t>
      </w:r>
    </w:p>
    <w:p w14:paraId="44526408" w14:textId="77777777" w:rsidR="007928D6" w:rsidRDefault="007928D6" w:rsidP="007928D6">
      <w:pPr>
        <w:pStyle w:val="PL"/>
      </w:pPr>
      <w:r>
        <w:t xml:space="preserve">        supportedFeatures:</w:t>
      </w:r>
    </w:p>
    <w:p w14:paraId="27D46B3D" w14:textId="77777777" w:rsidR="007928D6" w:rsidRDefault="007928D6" w:rsidP="007928D6">
      <w:pPr>
        <w:pStyle w:val="PL"/>
      </w:pPr>
      <w:r>
        <w:t xml:space="preserve">          $ref: 'TS29571_CommonData.yaml#/components/schemas/SupportedFeatures'</w:t>
      </w:r>
    </w:p>
    <w:p w14:paraId="1B22BEF5" w14:textId="77777777" w:rsidR="007928D6" w:rsidRDefault="007928D6" w:rsidP="007928D6">
      <w:pPr>
        <w:pStyle w:val="PL"/>
      </w:pPr>
      <w:r>
        <w:t xml:space="preserve">        multipleUnitInformation:</w:t>
      </w:r>
    </w:p>
    <w:p w14:paraId="1F046E89" w14:textId="77777777" w:rsidR="007928D6" w:rsidRDefault="007928D6" w:rsidP="007928D6">
      <w:pPr>
        <w:pStyle w:val="PL"/>
      </w:pPr>
      <w:r>
        <w:t xml:space="preserve">          type: array</w:t>
      </w:r>
    </w:p>
    <w:p w14:paraId="081133B9" w14:textId="77777777" w:rsidR="007928D6" w:rsidRDefault="007928D6" w:rsidP="007928D6">
      <w:pPr>
        <w:pStyle w:val="PL"/>
      </w:pPr>
      <w:r>
        <w:t xml:space="preserve">          items:</w:t>
      </w:r>
    </w:p>
    <w:p w14:paraId="16F9EB4B" w14:textId="77777777" w:rsidR="007928D6" w:rsidRDefault="007928D6" w:rsidP="007928D6">
      <w:pPr>
        <w:pStyle w:val="PL"/>
      </w:pPr>
      <w:r>
        <w:t xml:space="preserve">            $ref: '#/components/schemas/MultipleUnitInformation'</w:t>
      </w:r>
    </w:p>
    <w:p w14:paraId="0CC460BC" w14:textId="77777777" w:rsidR="007928D6" w:rsidRDefault="007928D6" w:rsidP="007928D6">
      <w:pPr>
        <w:pStyle w:val="PL"/>
      </w:pPr>
      <w:r>
        <w:t xml:space="preserve">          minItems: 0</w:t>
      </w:r>
    </w:p>
    <w:p w14:paraId="64BFC085" w14:textId="77777777" w:rsidR="007928D6" w:rsidRDefault="007928D6" w:rsidP="007928D6">
      <w:pPr>
        <w:pStyle w:val="PL"/>
      </w:pPr>
      <w:r>
        <w:t xml:space="preserve">        triggers:</w:t>
      </w:r>
    </w:p>
    <w:p w14:paraId="2B499F4F" w14:textId="77777777" w:rsidR="007928D6" w:rsidRDefault="007928D6" w:rsidP="007928D6">
      <w:pPr>
        <w:pStyle w:val="PL"/>
      </w:pPr>
      <w:r>
        <w:t xml:space="preserve">          type: array</w:t>
      </w:r>
    </w:p>
    <w:p w14:paraId="4271703E" w14:textId="77777777" w:rsidR="007928D6" w:rsidRDefault="007928D6" w:rsidP="007928D6">
      <w:pPr>
        <w:pStyle w:val="PL"/>
      </w:pPr>
      <w:r>
        <w:t xml:space="preserve">          items:</w:t>
      </w:r>
    </w:p>
    <w:p w14:paraId="14EBCC7F" w14:textId="77777777" w:rsidR="007928D6" w:rsidRDefault="007928D6" w:rsidP="007928D6">
      <w:pPr>
        <w:pStyle w:val="PL"/>
      </w:pPr>
      <w:r>
        <w:t xml:space="preserve">            $ref: '#/components/schemas/Trigger'</w:t>
      </w:r>
    </w:p>
    <w:p w14:paraId="3510F30A" w14:textId="77777777" w:rsidR="007928D6" w:rsidRDefault="007928D6" w:rsidP="007928D6">
      <w:pPr>
        <w:pStyle w:val="PL"/>
      </w:pPr>
      <w:r>
        <w:t xml:space="preserve">          minItems: 0</w:t>
      </w:r>
    </w:p>
    <w:p w14:paraId="6648845F" w14:textId="77777777" w:rsidR="007928D6" w:rsidRDefault="007928D6" w:rsidP="007928D6">
      <w:pPr>
        <w:pStyle w:val="PL"/>
      </w:pPr>
      <w:r>
        <w:t xml:space="preserve">        pDUSessionChargingInformation:</w:t>
      </w:r>
    </w:p>
    <w:p w14:paraId="070B2421" w14:textId="77777777" w:rsidR="007928D6" w:rsidRDefault="007928D6" w:rsidP="007928D6">
      <w:pPr>
        <w:pStyle w:val="PL"/>
      </w:pPr>
      <w:r>
        <w:lastRenderedPageBreak/>
        <w:t xml:space="preserve">          $ref: '#/components/schemas/PDUSessionChargingInformation'</w:t>
      </w:r>
    </w:p>
    <w:p w14:paraId="5175C3E1" w14:textId="77777777" w:rsidR="007928D6" w:rsidRDefault="007928D6" w:rsidP="007928D6">
      <w:pPr>
        <w:pStyle w:val="PL"/>
      </w:pPr>
      <w:r>
        <w:t xml:space="preserve">        roamingQBCInformation:</w:t>
      </w:r>
    </w:p>
    <w:p w14:paraId="2DE869ED" w14:textId="77777777" w:rsidR="007928D6" w:rsidRDefault="007928D6" w:rsidP="007928D6">
      <w:pPr>
        <w:pStyle w:val="PL"/>
      </w:pPr>
      <w:r>
        <w:t xml:space="preserve">          $ref: '#/components/schemas/RoamingQBCInformation'</w:t>
      </w:r>
    </w:p>
    <w:p w14:paraId="4834851C" w14:textId="77777777" w:rsidR="007928D6" w:rsidRDefault="007928D6" w:rsidP="007928D6">
      <w:pPr>
        <w:pStyle w:val="PL"/>
      </w:pPr>
      <w:r>
        <w:t xml:space="preserve">        locationReportingChargingInformation:</w:t>
      </w:r>
    </w:p>
    <w:p w14:paraId="21E35F1C" w14:textId="77777777" w:rsidR="007928D6" w:rsidRDefault="007928D6" w:rsidP="007928D6">
      <w:pPr>
        <w:pStyle w:val="PL"/>
      </w:pPr>
      <w:r>
        <w:t xml:space="preserve">          $ref: '#/components/schemas/LocationReportingChargingInformation'</w:t>
      </w:r>
    </w:p>
    <w:p w14:paraId="2AC48A24" w14:textId="77777777" w:rsidR="007928D6" w:rsidRDefault="007928D6" w:rsidP="007928D6">
      <w:pPr>
        <w:pStyle w:val="PL"/>
      </w:pPr>
      <w:r>
        <w:t xml:space="preserve">        mBSSessionChargingInformation:</w:t>
      </w:r>
    </w:p>
    <w:p w14:paraId="50F4602B" w14:textId="77777777" w:rsidR="007928D6" w:rsidRDefault="007928D6" w:rsidP="007928D6">
      <w:pPr>
        <w:pStyle w:val="PL"/>
      </w:pPr>
      <w:r>
        <w:t xml:space="preserve">          $ref: '#/components/schemas/MBSSessionChargingInformation'</w:t>
      </w:r>
    </w:p>
    <w:p w14:paraId="4A1A2A56" w14:textId="77777777" w:rsidR="007928D6" w:rsidRDefault="007928D6" w:rsidP="007928D6">
      <w:pPr>
        <w:pStyle w:val="PL"/>
      </w:pPr>
      <w:r>
        <w:t xml:space="preserve">        interCHFInformation:</w:t>
      </w:r>
    </w:p>
    <w:p w14:paraId="68D7017A" w14:textId="77777777" w:rsidR="007928D6" w:rsidRDefault="007928D6" w:rsidP="007928D6">
      <w:pPr>
        <w:pStyle w:val="PL"/>
      </w:pPr>
      <w:r>
        <w:t xml:space="preserve">          $ref: '#/components/schemas/InterCHFInformation'</w:t>
      </w:r>
    </w:p>
    <w:p w14:paraId="1B60962A" w14:textId="77777777" w:rsidR="007928D6" w:rsidRDefault="007928D6" w:rsidP="007928D6">
      <w:pPr>
        <w:pStyle w:val="PL"/>
      </w:pPr>
      <w:r>
        <w:t xml:space="preserve">      required:</w:t>
      </w:r>
    </w:p>
    <w:p w14:paraId="636D91DD" w14:textId="77777777" w:rsidR="007928D6" w:rsidRDefault="007928D6" w:rsidP="007928D6">
      <w:pPr>
        <w:pStyle w:val="PL"/>
      </w:pPr>
      <w:r>
        <w:t xml:space="preserve">        - invocationTimeStamp</w:t>
      </w:r>
    </w:p>
    <w:p w14:paraId="7D81A57F" w14:textId="77777777" w:rsidR="007928D6" w:rsidRDefault="007928D6" w:rsidP="007928D6">
      <w:pPr>
        <w:pStyle w:val="PL"/>
      </w:pPr>
      <w:r>
        <w:t xml:space="preserve">        - invocationSequenceNumber</w:t>
      </w:r>
    </w:p>
    <w:p w14:paraId="71B6EDA6" w14:textId="77777777" w:rsidR="007928D6" w:rsidRDefault="007928D6" w:rsidP="007928D6">
      <w:pPr>
        <w:pStyle w:val="PL"/>
      </w:pPr>
      <w:r>
        <w:t xml:space="preserve">    ChargingNotifyRequest:</w:t>
      </w:r>
    </w:p>
    <w:p w14:paraId="11C7E488" w14:textId="77777777" w:rsidR="007928D6" w:rsidRDefault="007928D6" w:rsidP="007928D6">
      <w:pPr>
        <w:pStyle w:val="PL"/>
      </w:pPr>
      <w:r>
        <w:t xml:space="preserve">      type: object</w:t>
      </w:r>
    </w:p>
    <w:p w14:paraId="3C96E62F" w14:textId="77777777" w:rsidR="007928D6" w:rsidRDefault="007928D6" w:rsidP="007928D6">
      <w:pPr>
        <w:pStyle w:val="PL"/>
      </w:pPr>
      <w:r>
        <w:t xml:space="preserve">      properties:</w:t>
      </w:r>
    </w:p>
    <w:p w14:paraId="04097C6F" w14:textId="77777777" w:rsidR="007928D6" w:rsidRDefault="007928D6" w:rsidP="007928D6">
      <w:pPr>
        <w:pStyle w:val="PL"/>
      </w:pPr>
      <w:r>
        <w:t xml:space="preserve">        notificationType:</w:t>
      </w:r>
    </w:p>
    <w:p w14:paraId="7AF75C41" w14:textId="77777777" w:rsidR="007928D6" w:rsidRDefault="007928D6" w:rsidP="007928D6">
      <w:pPr>
        <w:pStyle w:val="PL"/>
      </w:pPr>
      <w:r>
        <w:t xml:space="preserve">          $ref: '#/components/schemas/NotificationType'</w:t>
      </w:r>
    </w:p>
    <w:p w14:paraId="7E9B10B6" w14:textId="77777777" w:rsidR="007928D6" w:rsidRDefault="007928D6" w:rsidP="007928D6">
      <w:pPr>
        <w:pStyle w:val="PL"/>
      </w:pPr>
      <w:r>
        <w:t xml:space="preserve">        reauthorizationDetails:</w:t>
      </w:r>
    </w:p>
    <w:p w14:paraId="1DDD13ED" w14:textId="77777777" w:rsidR="007928D6" w:rsidRDefault="007928D6" w:rsidP="007928D6">
      <w:pPr>
        <w:pStyle w:val="PL"/>
      </w:pPr>
      <w:r>
        <w:t xml:space="preserve">          type: array</w:t>
      </w:r>
    </w:p>
    <w:p w14:paraId="45521DAD" w14:textId="77777777" w:rsidR="007928D6" w:rsidRDefault="007928D6" w:rsidP="007928D6">
      <w:pPr>
        <w:pStyle w:val="PL"/>
      </w:pPr>
      <w:r>
        <w:t xml:space="preserve">          items:</w:t>
      </w:r>
    </w:p>
    <w:p w14:paraId="7A49409F" w14:textId="77777777" w:rsidR="007928D6" w:rsidRDefault="007928D6" w:rsidP="007928D6">
      <w:pPr>
        <w:pStyle w:val="PL"/>
      </w:pPr>
      <w:r>
        <w:t xml:space="preserve">            $ref: '#/components/schemas/ReauthorizationDetails'</w:t>
      </w:r>
    </w:p>
    <w:p w14:paraId="67411E9A" w14:textId="77777777" w:rsidR="007928D6" w:rsidRDefault="007928D6" w:rsidP="007928D6">
      <w:pPr>
        <w:pStyle w:val="PL"/>
      </w:pPr>
      <w:r>
        <w:t xml:space="preserve">          minItems: 0</w:t>
      </w:r>
    </w:p>
    <w:p w14:paraId="483FEA1D" w14:textId="77777777" w:rsidR="007928D6" w:rsidRDefault="007928D6" w:rsidP="007928D6">
      <w:pPr>
        <w:pStyle w:val="PL"/>
      </w:pPr>
      <w:r>
        <w:t xml:space="preserve">      required:</w:t>
      </w:r>
    </w:p>
    <w:p w14:paraId="57053127" w14:textId="77777777" w:rsidR="007928D6" w:rsidRDefault="007928D6" w:rsidP="007928D6">
      <w:pPr>
        <w:pStyle w:val="PL"/>
      </w:pPr>
      <w:r>
        <w:t xml:space="preserve">        - notificationType</w:t>
      </w:r>
    </w:p>
    <w:p w14:paraId="7D3B7E1B" w14:textId="77777777" w:rsidR="007928D6" w:rsidRDefault="007928D6" w:rsidP="007928D6">
      <w:pPr>
        <w:pStyle w:val="PL"/>
      </w:pPr>
      <w:r>
        <w:t xml:space="preserve">    ChargingNotifyResponse:</w:t>
      </w:r>
    </w:p>
    <w:p w14:paraId="6E61C2F3" w14:textId="77777777" w:rsidR="007928D6" w:rsidRDefault="007928D6" w:rsidP="007928D6">
      <w:pPr>
        <w:pStyle w:val="PL"/>
      </w:pPr>
      <w:r>
        <w:t xml:space="preserve">      type: object</w:t>
      </w:r>
    </w:p>
    <w:p w14:paraId="3780C8C2" w14:textId="77777777" w:rsidR="007928D6" w:rsidRDefault="007928D6" w:rsidP="007928D6">
      <w:pPr>
        <w:pStyle w:val="PL"/>
      </w:pPr>
      <w:r>
        <w:t xml:space="preserve">      properties:</w:t>
      </w:r>
    </w:p>
    <w:p w14:paraId="62A28447" w14:textId="77777777" w:rsidR="007928D6" w:rsidRDefault="007928D6" w:rsidP="007928D6">
      <w:pPr>
        <w:pStyle w:val="PL"/>
      </w:pPr>
      <w:r>
        <w:t xml:space="preserve">        invocationResult:</w:t>
      </w:r>
    </w:p>
    <w:p w14:paraId="0FB994C7" w14:textId="77777777" w:rsidR="007928D6" w:rsidRDefault="007928D6" w:rsidP="007928D6">
      <w:pPr>
        <w:pStyle w:val="PL"/>
      </w:pPr>
      <w:r>
        <w:t xml:space="preserve">          $ref: '#/components/schemas/InvocationResult'</w:t>
      </w:r>
    </w:p>
    <w:p w14:paraId="5D8D48DE" w14:textId="77777777" w:rsidR="007928D6" w:rsidRDefault="007928D6" w:rsidP="007928D6">
      <w:pPr>
        <w:pStyle w:val="PL"/>
      </w:pPr>
      <w:r>
        <w:t xml:space="preserve">    NFIdentification:</w:t>
      </w:r>
    </w:p>
    <w:p w14:paraId="10315DCB" w14:textId="77777777" w:rsidR="007928D6" w:rsidRDefault="007928D6" w:rsidP="007928D6">
      <w:pPr>
        <w:pStyle w:val="PL"/>
      </w:pPr>
      <w:r>
        <w:t xml:space="preserve">      type: object</w:t>
      </w:r>
    </w:p>
    <w:p w14:paraId="50E7F2DC" w14:textId="77777777" w:rsidR="007928D6" w:rsidRDefault="007928D6" w:rsidP="007928D6">
      <w:pPr>
        <w:pStyle w:val="PL"/>
      </w:pPr>
      <w:r>
        <w:t xml:space="preserve">      properties:</w:t>
      </w:r>
    </w:p>
    <w:p w14:paraId="6D5CD203" w14:textId="77777777" w:rsidR="007928D6" w:rsidRDefault="007928D6" w:rsidP="007928D6">
      <w:pPr>
        <w:pStyle w:val="PL"/>
      </w:pPr>
      <w:r>
        <w:t xml:space="preserve">        nFName:</w:t>
      </w:r>
    </w:p>
    <w:p w14:paraId="1CF1B31B" w14:textId="77777777" w:rsidR="007928D6" w:rsidRDefault="007928D6" w:rsidP="007928D6">
      <w:pPr>
        <w:pStyle w:val="PL"/>
      </w:pPr>
      <w:r>
        <w:t xml:space="preserve">          $ref: 'TS29571_CommonData.yaml#/components/schemas/NfInstanceId'</w:t>
      </w:r>
    </w:p>
    <w:p w14:paraId="7F70C994" w14:textId="77777777" w:rsidR="007928D6" w:rsidRDefault="007928D6" w:rsidP="007928D6">
      <w:pPr>
        <w:pStyle w:val="PL"/>
      </w:pPr>
      <w:r>
        <w:t xml:space="preserve">        nFIPv4Address:</w:t>
      </w:r>
    </w:p>
    <w:p w14:paraId="24F22A81" w14:textId="77777777" w:rsidR="007928D6" w:rsidRDefault="007928D6" w:rsidP="007928D6">
      <w:pPr>
        <w:pStyle w:val="PL"/>
      </w:pPr>
      <w:r>
        <w:t xml:space="preserve">          $ref: 'TS29571_CommonData.yaml#/components/schemas/Ipv4Addr'</w:t>
      </w:r>
    </w:p>
    <w:p w14:paraId="79555460" w14:textId="77777777" w:rsidR="007928D6" w:rsidRDefault="007928D6" w:rsidP="007928D6">
      <w:pPr>
        <w:pStyle w:val="PL"/>
      </w:pPr>
      <w:r>
        <w:t xml:space="preserve">        nFIPv6Address:</w:t>
      </w:r>
    </w:p>
    <w:p w14:paraId="5992EBF2" w14:textId="77777777" w:rsidR="007928D6" w:rsidRDefault="007928D6" w:rsidP="007928D6">
      <w:pPr>
        <w:pStyle w:val="PL"/>
      </w:pPr>
      <w:r>
        <w:t xml:space="preserve">          $ref: 'TS29571_CommonData.yaml#/components/schemas/Ipv6Addr'</w:t>
      </w:r>
    </w:p>
    <w:p w14:paraId="74729387" w14:textId="77777777" w:rsidR="007928D6" w:rsidRDefault="007928D6" w:rsidP="007928D6">
      <w:pPr>
        <w:pStyle w:val="PL"/>
      </w:pPr>
      <w:r>
        <w:t xml:space="preserve">        nFPLMNID:</w:t>
      </w:r>
    </w:p>
    <w:p w14:paraId="6A92A278" w14:textId="77777777" w:rsidR="007928D6" w:rsidRDefault="007928D6" w:rsidP="007928D6">
      <w:pPr>
        <w:pStyle w:val="PL"/>
      </w:pPr>
      <w:r>
        <w:t xml:space="preserve">          $ref: 'TS29571_CommonData.yaml#/components/schemas/PlmnId'</w:t>
      </w:r>
    </w:p>
    <w:p w14:paraId="166FBC2C" w14:textId="77777777" w:rsidR="007928D6" w:rsidRDefault="007928D6" w:rsidP="007928D6">
      <w:pPr>
        <w:pStyle w:val="PL"/>
      </w:pPr>
      <w:r>
        <w:t xml:space="preserve">        nodeFunctionality:</w:t>
      </w:r>
    </w:p>
    <w:p w14:paraId="5792B102" w14:textId="77777777" w:rsidR="007928D6" w:rsidRDefault="007928D6" w:rsidP="007928D6">
      <w:pPr>
        <w:pStyle w:val="PL"/>
      </w:pPr>
      <w:r>
        <w:t xml:space="preserve">          $ref: '#/components/schemas/NodeFunctionality'</w:t>
      </w:r>
    </w:p>
    <w:p w14:paraId="319D8F71" w14:textId="77777777" w:rsidR="007928D6" w:rsidRDefault="007928D6" w:rsidP="007928D6">
      <w:pPr>
        <w:pStyle w:val="PL"/>
      </w:pPr>
      <w:r>
        <w:t xml:space="preserve">        nFFqdn:</w:t>
      </w:r>
    </w:p>
    <w:p w14:paraId="0494A33E" w14:textId="77777777" w:rsidR="007928D6" w:rsidRDefault="007928D6" w:rsidP="007928D6">
      <w:pPr>
        <w:pStyle w:val="PL"/>
      </w:pPr>
      <w:r>
        <w:t xml:space="preserve">          type: string</w:t>
      </w:r>
    </w:p>
    <w:p w14:paraId="5547360C" w14:textId="77777777" w:rsidR="007928D6" w:rsidRDefault="007928D6" w:rsidP="007928D6">
      <w:pPr>
        <w:pStyle w:val="PL"/>
      </w:pPr>
      <w:r>
        <w:t xml:space="preserve">      required:</w:t>
      </w:r>
    </w:p>
    <w:p w14:paraId="27F150DD" w14:textId="77777777" w:rsidR="007928D6" w:rsidRDefault="007928D6" w:rsidP="007928D6">
      <w:pPr>
        <w:pStyle w:val="PL"/>
      </w:pPr>
      <w:r>
        <w:t xml:space="preserve">        - nodeFunctionality</w:t>
      </w:r>
    </w:p>
    <w:p w14:paraId="6FB7F457" w14:textId="77777777" w:rsidR="007928D6" w:rsidRDefault="007928D6" w:rsidP="007928D6">
      <w:pPr>
        <w:pStyle w:val="PL"/>
      </w:pPr>
      <w:r>
        <w:t xml:space="preserve">    MultipleUnitUsage:</w:t>
      </w:r>
    </w:p>
    <w:p w14:paraId="7F25A76F" w14:textId="77777777" w:rsidR="007928D6" w:rsidRDefault="007928D6" w:rsidP="007928D6">
      <w:pPr>
        <w:pStyle w:val="PL"/>
      </w:pPr>
      <w:r>
        <w:t xml:space="preserve">      type: object</w:t>
      </w:r>
    </w:p>
    <w:p w14:paraId="62955ADD" w14:textId="77777777" w:rsidR="007928D6" w:rsidRDefault="007928D6" w:rsidP="007928D6">
      <w:pPr>
        <w:pStyle w:val="PL"/>
      </w:pPr>
      <w:r>
        <w:t xml:space="preserve">      properties:</w:t>
      </w:r>
    </w:p>
    <w:p w14:paraId="16CBAEC6" w14:textId="77777777" w:rsidR="007928D6" w:rsidRDefault="007928D6" w:rsidP="007928D6">
      <w:pPr>
        <w:pStyle w:val="PL"/>
      </w:pPr>
      <w:r>
        <w:t xml:space="preserve">        ratingGroup:</w:t>
      </w:r>
    </w:p>
    <w:p w14:paraId="1EFC9748" w14:textId="77777777" w:rsidR="007928D6" w:rsidRDefault="007928D6" w:rsidP="007928D6">
      <w:pPr>
        <w:pStyle w:val="PL"/>
      </w:pPr>
      <w:r>
        <w:t xml:space="preserve">          $ref: 'TS29571_CommonData.yaml#/components/schemas/RatingGroup'</w:t>
      </w:r>
    </w:p>
    <w:p w14:paraId="5B446538" w14:textId="77777777" w:rsidR="007928D6" w:rsidRDefault="007928D6" w:rsidP="007928D6">
      <w:pPr>
        <w:pStyle w:val="PL"/>
      </w:pPr>
      <w:r>
        <w:t xml:space="preserve">        requestedUnit:</w:t>
      </w:r>
    </w:p>
    <w:p w14:paraId="69EBFACB" w14:textId="77777777" w:rsidR="007928D6" w:rsidRDefault="007928D6" w:rsidP="007928D6">
      <w:pPr>
        <w:pStyle w:val="PL"/>
      </w:pPr>
      <w:r>
        <w:t xml:space="preserve">          $ref: '#/components/schemas/RequestedUnit'</w:t>
      </w:r>
    </w:p>
    <w:p w14:paraId="1D013BB4" w14:textId="77777777" w:rsidR="007928D6" w:rsidRDefault="007928D6" w:rsidP="007928D6">
      <w:pPr>
        <w:pStyle w:val="PL"/>
      </w:pPr>
      <w:r>
        <w:t xml:space="preserve">        allocateUnit:</w:t>
      </w:r>
    </w:p>
    <w:p w14:paraId="535C28D4" w14:textId="77777777" w:rsidR="007928D6" w:rsidRDefault="007928D6" w:rsidP="007928D6">
      <w:pPr>
        <w:pStyle w:val="PL"/>
      </w:pPr>
      <w:r>
        <w:t xml:space="preserve">          $ref: '#/components/schemas/AllocateUnit'</w:t>
      </w:r>
    </w:p>
    <w:p w14:paraId="11972EF3" w14:textId="77777777" w:rsidR="007928D6" w:rsidRDefault="007928D6" w:rsidP="007928D6">
      <w:pPr>
        <w:pStyle w:val="PL"/>
      </w:pPr>
      <w:r>
        <w:t xml:space="preserve">        usedUnitContainer:</w:t>
      </w:r>
    </w:p>
    <w:p w14:paraId="6FF0E343" w14:textId="77777777" w:rsidR="007928D6" w:rsidRDefault="007928D6" w:rsidP="007928D6">
      <w:pPr>
        <w:pStyle w:val="PL"/>
      </w:pPr>
      <w:r>
        <w:t xml:space="preserve">          type: array</w:t>
      </w:r>
    </w:p>
    <w:p w14:paraId="074B6A05" w14:textId="77777777" w:rsidR="007928D6" w:rsidRDefault="007928D6" w:rsidP="007928D6">
      <w:pPr>
        <w:pStyle w:val="PL"/>
      </w:pPr>
      <w:r>
        <w:t xml:space="preserve">          items:</w:t>
      </w:r>
    </w:p>
    <w:p w14:paraId="732EEBD9" w14:textId="77777777" w:rsidR="007928D6" w:rsidRDefault="007928D6" w:rsidP="007928D6">
      <w:pPr>
        <w:pStyle w:val="PL"/>
      </w:pPr>
      <w:r>
        <w:t xml:space="preserve">            $ref: '#/components/schemas/UsedUnitContainer'</w:t>
      </w:r>
    </w:p>
    <w:p w14:paraId="6A1AE036" w14:textId="77777777" w:rsidR="007928D6" w:rsidRDefault="007928D6" w:rsidP="007928D6">
      <w:pPr>
        <w:pStyle w:val="PL"/>
      </w:pPr>
      <w:r>
        <w:t xml:space="preserve">          minItems: 0</w:t>
      </w:r>
    </w:p>
    <w:p w14:paraId="2418658A" w14:textId="77777777" w:rsidR="007928D6" w:rsidRDefault="007928D6" w:rsidP="007928D6">
      <w:pPr>
        <w:pStyle w:val="PL"/>
      </w:pPr>
      <w:r>
        <w:t xml:space="preserve">        allocatedUnit:</w:t>
      </w:r>
    </w:p>
    <w:p w14:paraId="56FC2484" w14:textId="77777777" w:rsidR="007928D6" w:rsidRDefault="007928D6" w:rsidP="007928D6">
      <w:pPr>
        <w:pStyle w:val="PL"/>
      </w:pPr>
      <w:r>
        <w:t xml:space="preserve">          $ref: '#/components/schemas/AllocatedUnit'</w:t>
      </w:r>
    </w:p>
    <w:p w14:paraId="2211BD70" w14:textId="77777777" w:rsidR="007928D6" w:rsidRDefault="007928D6" w:rsidP="007928D6">
      <w:pPr>
        <w:pStyle w:val="PL"/>
      </w:pPr>
      <w:r>
        <w:t xml:space="preserve">        uPFID:</w:t>
      </w:r>
    </w:p>
    <w:p w14:paraId="1D9D313B" w14:textId="77777777" w:rsidR="007928D6" w:rsidRDefault="007928D6" w:rsidP="007928D6">
      <w:pPr>
        <w:pStyle w:val="PL"/>
      </w:pPr>
      <w:r>
        <w:t xml:space="preserve">          $ref: 'TS29571_CommonData.yaml#/components/schemas/NfInstanceId'</w:t>
      </w:r>
    </w:p>
    <w:p w14:paraId="3276591C" w14:textId="77777777" w:rsidR="007928D6" w:rsidRDefault="007928D6" w:rsidP="007928D6">
      <w:pPr>
        <w:pStyle w:val="PL"/>
      </w:pPr>
      <w:r>
        <w:t xml:space="preserve">        multihomedPDUAddress:</w:t>
      </w:r>
    </w:p>
    <w:p w14:paraId="01455540" w14:textId="77777777" w:rsidR="007928D6" w:rsidRDefault="007928D6" w:rsidP="007928D6">
      <w:pPr>
        <w:pStyle w:val="PL"/>
      </w:pPr>
      <w:r>
        <w:t xml:space="preserve">          $ref: '#/components/schemas/PDUAddress'</w:t>
      </w:r>
    </w:p>
    <w:p w14:paraId="5BE43611" w14:textId="77777777" w:rsidR="007928D6" w:rsidRDefault="007928D6" w:rsidP="007928D6">
      <w:pPr>
        <w:pStyle w:val="PL"/>
      </w:pPr>
      <w:r>
        <w:t xml:space="preserve">        mBUPFID:</w:t>
      </w:r>
    </w:p>
    <w:p w14:paraId="5CFAFE65" w14:textId="77777777" w:rsidR="007928D6" w:rsidRDefault="007928D6" w:rsidP="007928D6">
      <w:pPr>
        <w:pStyle w:val="PL"/>
      </w:pPr>
      <w:r>
        <w:t xml:space="preserve">          $ref: 'TS29571_CommonData.yaml#/components/schemas/NfInstanceId'</w:t>
      </w:r>
    </w:p>
    <w:p w14:paraId="23FE544A" w14:textId="77777777" w:rsidR="007928D6" w:rsidRDefault="007928D6" w:rsidP="007928D6">
      <w:pPr>
        <w:pStyle w:val="PL"/>
      </w:pPr>
      <w:r>
        <w:t xml:space="preserve">      required:</w:t>
      </w:r>
    </w:p>
    <w:p w14:paraId="6EF46E6D" w14:textId="77777777" w:rsidR="007928D6" w:rsidRDefault="007928D6" w:rsidP="007928D6">
      <w:pPr>
        <w:pStyle w:val="PL"/>
      </w:pPr>
      <w:r>
        <w:t xml:space="preserve">        - ratingGroup</w:t>
      </w:r>
    </w:p>
    <w:p w14:paraId="323D39BE" w14:textId="77777777" w:rsidR="007928D6" w:rsidRDefault="007928D6" w:rsidP="007928D6">
      <w:pPr>
        <w:pStyle w:val="PL"/>
      </w:pPr>
      <w:r>
        <w:t xml:space="preserve">    InvocationResult:</w:t>
      </w:r>
    </w:p>
    <w:p w14:paraId="71DD084F" w14:textId="77777777" w:rsidR="007928D6" w:rsidRDefault="007928D6" w:rsidP="007928D6">
      <w:pPr>
        <w:pStyle w:val="PL"/>
      </w:pPr>
      <w:r>
        <w:t xml:space="preserve">      type: object</w:t>
      </w:r>
    </w:p>
    <w:p w14:paraId="4794BA2E" w14:textId="77777777" w:rsidR="007928D6" w:rsidRDefault="007928D6" w:rsidP="007928D6">
      <w:pPr>
        <w:pStyle w:val="PL"/>
      </w:pPr>
      <w:r>
        <w:t xml:space="preserve">      properties:</w:t>
      </w:r>
    </w:p>
    <w:p w14:paraId="2FB75DBD" w14:textId="77777777" w:rsidR="007928D6" w:rsidRDefault="007928D6" w:rsidP="007928D6">
      <w:pPr>
        <w:pStyle w:val="PL"/>
      </w:pPr>
      <w:r>
        <w:t xml:space="preserve">        error:</w:t>
      </w:r>
    </w:p>
    <w:p w14:paraId="2893EC23" w14:textId="77777777" w:rsidR="007928D6" w:rsidRDefault="007928D6" w:rsidP="007928D6">
      <w:pPr>
        <w:pStyle w:val="PL"/>
      </w:pPr>
      <w:r>
        <w:t xml:space="preserve">          $ref: 'TS29571_CommonData.yaml#/components/schemas/ProblemDetails'</w:t>
      </w:r>
    </w:p>
    <w:p w14:paraId="4DD6B156" w14:textId="77777777" w:rsidR="007928D6" w:rsidRDefault="007928D6" w:rsidP="007928D6">
      <w:pPr>
        <w:pStyle w:val="PL"/>
      </w:pPr>
      <w:r>
        <w:t xml:space="preserve">        failureHandling:</w:t>
      </w:r>
    </w:p>
    <w:p w14:paraId="405E1A0B" w14:textId="77777777" w:rsidR="007928D6" w:rsidRDefault="007928D6" w:rsidP="007928D6">
      <w:pPr>
        <w:pStyle w:val="PL"/>
      </w:pPr>
      <w:r>
        <w:t xml:space="preserve">          $ref: '#/components/schemas/FailureHandling'</w:t>
      </w:r>
    </w:p>
    <w:p w14:paraId="7519DDC0" w14:textId="77777777" w:rsidR="007928D6" w:rsidRDefault="007928D6" w:rsidP="007928D6">
      <w:pPr>
        <w:pStyle w:val="PL"/>
      </w:pPr>
      <w:r>
        <w:t xml:space="preserve">    Trigger:</w:t>
      </w:r>
    </w:p>
    <w:p w14:paraId="7C5D1312" w14:textId="77777777" w:rsidR="007928D6" w:rsidRDefault="007928D6" w:rsidP="007928D6">
      <w:pPr>
        <w:pStyle w:val="PL"/>
      </w:pPr>
      <w:r>
        <w:lastRenderedPageBreak/>
        <w:t xml:space="preserve">      type: object</w:t>
      </w:r>
    </w:p>
    <w:p w14:paraId="19B19134" w14:textId="77777777" w:rsidR="007928D6" w:rsidRDefault="007928D6" w:rsidP="007928D6">
      <w:pPr>
        <w:pStyle w:val="PL"/>
      </w:pPr>
      <w:r>
        <w:t xml:space="preserve">      properties:</w:t>
      </w:r>
    </w:p>
    <w:p w14:paraId="4C1C2E83" w14:textId="77777777" w:rsidR="007928D6" w:rsidRDefault="007928D6" w:rsidP="007928D6">
      <w:pPr>
        <w:pStyle w:val="PL"/>
      </w:pPr>
      <w:r>
        <w:t xml:space="preserve">        triggerType:</w:t>
      </w:r>
    </w:p>
    <w:p w14:paraId="70314163" w14:textId="77777777" w:rsidR="007928D6" w:rsidRDefault="007928D6" w:rsidP="007928D6">
      <w:pPr>
        <w:pStyle w:val="PL"/>
      </w:pPr>
      <w:r>
        <w:t xml:space="preserve">          $ref: '#/components/schemas/TriggerType'</w:t>
      </w:r>
    </w:p>
    <w:p w14:paraId="2CA65F16" w14:textId="77777777" w:rsidR="007928D6" w:rsidRDefault="007928D6" w:rsidP="007928D6">
      <w:pPr>
        <w:pStyle w:val="PL"/>
      </w:pPr>
      <w:r>
        <w:t xml:space="preserve">        triggerCategory:</w:t>
      </w:r>
    </w:p>
    <w:p w14:paraId="059AAD08" w14:textId="77777777" w:rsidR="007928D6" w:rsidRDefault="007928D6" w:rsidP="007928D6">
      <w:pPr>
        <w:pStyle w:val="PL"/>
      </w:pPr>
      <w:r>
        <w:t xml:space="preserve">          $ref: '#/components/schemas/TriggerCategory'</w:t>
      </w:r>
    </w:p>
    <w:p w14:paraId="19ECBDD0" w14:textId="77777777" w:rsidR="007928D6" w:rsidRDefault="007928D6" w:rsidP="007928D6">
      <w:pPr>
        <w:pStyle w:val="PL"/>
      </w:pPr>
      <w:r>
        <w:t xml:space="preserve">        timeLimit:</w:t>
      </w:r>
    </w:p>
    <w:p w14:paraId="2A3A86FE" w14:textId="77777777" w:rsidR="007928D6" w:rsidRDefault="007928D6" w:rsidP="007928D6">
      <w:pPr>
        <w:pStyle w:val="PL"/>
      </w:pPr>
      <w:r>
        <w:t xml:space="preserve">          $ref: 'TS29571_CommonData.yaml#/components/schemas/DurationSec'</w:t>
      </w:r>
    </w:p>
    <w:p w14:paraId="22597B1E" w14:textId="77777777" w:rsidR="007928D6" w:rsidRDefault="007928D6" w:rsidP="007928D6">
      <w:pPr>
        <w:pStyle w:val="PL"/>
      </w:pPr>
      <w:r>
        <w:t xml:space="preserve">        volumeLimit:</w:t>
      </w:r>
    </w:p>
    <w:p w14:paraId="5DD4F441" w14:textId="77777777" w:rsidR="007928D6" w:rsidRDefault="007928D6" w:rsidP="007928D6">
      <w:pPr>
        <w:pStyle w:val="PL"/>
      </w:pPr>
      <w:r>
        <w:t xml:space="preserve">          $ref: 'TS29571_CommonData.yaml#/components/schemas/Uint32'</w:t>
      </w:r>
    </w:p>
    <w:p w14:paraId="4DAB50F5" w14:textId="77777777" w:rsidR="007928D6" w:rsidRDefault="007928D6" w:rsidP="007928D6">
      <w:pPr>
        <w:pStyle w:val="PL"/>
      </w:pPr>
      <w:r>
        <w:t xml:space="preserve">        volumeLimit64:</w:t>
      </w:r>
    </w:p>
    <w:p w14:paraId="404D9DB2" w14:textId="77777777" w:rsidR="007928D6" w:rsidRDefault="007928D6" w:rsidP="007928D6">
      <w:pPr>
        <w:pStyle w:val="PL"/>
      </w:pPr>
      <w:r>
        <w:t xml:space="preserve">          $ref: 'TS29571_CommonData.yaml#/components/schemas/Uint64'</w:t>
      </w:r>
    </w:p>
    <w:p w14:paraId="7CA79592" w14:textId="77777777" w:rsidR="007928D6" w:rsidRDefault="007928D6" w:rsidP="007928D6">
      <w:pPr>
        <w:pStyle w:val="PL"/>
      </w:pPr>
      <w:r>
        <w:t xml:space="preserve">        eventLimit:</w:t>
      </w:r>
    </w:p>
    <w:p w14:paraId="4421EF0F" w14:textId="77777777" w:rsidR="007928D6" w:rsidRDefault="007928D6" w:rsidP="007928D6">
      <w:pPr>
        <w:pStyle w:val="PL"/>
      </w:pPr>
      <w:r>
        <w:t xml:space="preserve">          $ref: 'TS29571_CommonData.yaml#/components/schemas/Uint32'</w:t>
      </w:r>
    </w:p>
    <w:p w14:paraId="64DCF760" w14:textId="77777777" w:rsidR="007928D6" w:rsidRDefault="007928D6" w:rsidP="007928D6">
      <w:pPr>
        <w:pStyle w:val="PL"/>
      </w:pPr>
      <w:r>
        <w:t xml:space="preserve">        maxNumberOfccc:</w:t>
      </w:r>
    </w:p>
    <w:p w14:paraId="0C0B116B" w14:textId="77777777" w:rsidR="007928D6" w:rsidRDefault="007928D6" w:rsidP="007928D6">
      <w:pPr>
        <w:pStyle w:val="PL"/>
      </w:pPr>
      <w:r>
        <w:t xml:space="preserve">          $ref: 'TS29571_CommonData.yaml#/components/schemas/Uint32'</w:t>
      </w:r>
    </w:p>
    <w:p w14:paraId="1FA7ECCC" w14:textId="77777777" w:rsidR="007928D6" w:rsidRDefault="007928D6" w:rsidP="007928D6">
      <w:pPr>
        <w:pStyle w:val="PL"/>
      </w:pPr>
      <w:r>
        <w:t xml:space="preserve">        tariffTimeChange:</w:t>
      </w:r>
    </w:p>
    <w:p w14:paraId="0834070F" w14:textId="77777777" w:rsidR="007928D6" w:rsidRDefault="007928D6" w:rsidP="007928D6">
      <w:pPr>
        <w:pStyle w:val="PL"/>
      </w:pPr>
      <w:r>
        <w:t xml:space="preserve">          $ref: 'TS29571_CommonData.yaml#/components/schemas/DateTime'</w:t>
      </w:r>
    </w:p>
    <w:p w14:paraId="4EFF7FB9" w14:textId="77777777" w:rsidR="007928D6" w:rsidRDefault="007928D6" w:rsidP="007928D6">
      <w:pPr>
        <w:pStyle w:val="PL"/>
      </w:pPr>
      <w:r>
        <w:t xml:space="preserve">      required:</w:t>
      </w:r>
    </w:p>
    <w:p w14:paraId="3AD3BBAB" w14:textId="77777777" w:rsidR="007928D6" w:rsidRDefault="007928D6" w:rsidP="007928D6">
      <w:pPr>
        <w:pStyle w:val="PL"/>
      </w:pPr>
      <w:r>
        <w:t xml:space="preserve">        - triggerCategory</w:t>
      </w:r>
    </w:p>
    <w:p w14:paraId="67D35254" w14:textId="77777777" w:rsidR="007928D6" w:rsidRDefault="007928D6" w:rsidP="007928D6">
      <w:pPr>
        <w:pStyle w:val="PL"/>
      </w:pPr>
      <w:r>
        <w:t xml:space="preserve">    MultipleUnitInformation:</w:t>
      </w:r>
    </w:p>
    <w:p w14:paraId="310A5E19" w14:textId="77777777" w:rsidR="007928D6" w:rsidRDefault="007928D6" w:rsidP="007928D6">
      <w:pPr>
        <w:pStyle w:val="PL"/>
      </w:pPr>
      <w:r>
        <w:t xml:space="preserve">      type: object</w:t>
      </w:r>
    </w:p>
    <w:p w14:paraId="75C8A90A" w14:textId="77777777" w:rsidR="007928D6" w:rsidRDefault="007928D6" w:rsidP="007928D6">
      <w:pPr>
        <w:pStyle w:val="PL"/>
      </w:pPr>
      <w:r>
        <w:t xml:space="preserve">      properties:</w:t>
      </w:r>
    </w:p>
    <w:p w14:paraId="2E09DB2C" w14:textId="77777777" w:rsidR="007928D6" w:rsidRDefault="007928D6" w:rsidP="007928D6">
      <w:pPr>
        <w:pStyle w:val="PL"/>
      </w:pPr>
      <w:r>
        <w:t xml:space="preserve">        resultCode:</w:t>
      </w:r>
    </w:p>
    <w:p w14:paraId="4B29E819" w14:textId="77777777" w:rsidR="007928D6" w:rsidRDefault="007928D6" w:rsidP="007928D6">
      <w:pPr>
        <w:pStyle w:val="PL"/>
      </w:pPr>
      <w:r>
        <w:t xml:space="preserve">          $ref: '#/components/schemas/ResultCode'</w:t>
      </w:r>
    </w:p>
    <w:p w14:paraId="21B9DB01" w14:textId="77777777" w:rsidR="007928D6" w:rsidRDefault="007928D6" w:rsidP="007928D6">
      <w:pPr>
        <w:pStyle w:val="PL"/>
      </w:pPr>
      <w:r>
        <w:t xml:space="preserve">        ratingGroup:</w:t>
      </w:r>
    </w:p>
    <w:p w14:paraId="7213799F" w14:textId="77777777" w:rsidR="007928D6" w:rsidRDefault="007928D6" w:rsidP="007928D6">
      <w:pPr>
        <w:pStyle w:val="PL"/>
      </w:pPr>
      <w:r>
        <w:t xml:space="preserve">          $ref: 'TS29571_CommonData.yaml#/components/schemas/RatingGroup'</w:t>
      </w:r>
    </w:p>
    <w:p w14:paraId="702DB4CE" w14:textId="77777777" w:rsidR="007928D6" w:rsidRDefault="007928D6" w:rsidP="007928D6">
      <w:pPr>
        <w:pStyle w:val="PL"/>
      </w:pPr>
      <w:r>
        <w:t xml:space="preserve">        grantedUnit:</w:t>
      </w:r>
    </w:p>
    <w:p w14:paraId="247E4031" w14:textId="77777777" w:rsidR="007928D6" w:rsidRDefault="007928D6" w:rsidP="007928D6">
      <w:pPr>
        <w:pStyle w:val="PL"/>
      </w:pPr>
      <w:r>
        <w:t xml:space="preserve">          $ref: '#/components/schemas/GrantedUnit'</w:t>
      </w:r>
    </w:p>
    <w:p w14:paraId="1A716D4C" w14:textId="77777777" w:rsidR="007928D6" w:rsidRDefault="007928D6" w:rsidP="007928D6">
      <w:pPr>
        <w:pStyle w:val="PL"/>
      </w:pPr>
      <w:r>
        <w:t xml:space="preserve">        allocatedUnit:</w:t>
      </w:r>
    </w:p>
    <w:p w14:paraId="0C7AB9C1" w14:textId="77777777" w:rsidR="007928D6" w:rsidRDefault="007928D6" w:rsidP="007928D6">
      <w:pPr>
        <w:pStyle w:val="PL"/>
      </w:pPr>
      <w:r>
        <w:t xml:space="preserve">          $ref: '#/components/schemas/AllocatedUnit'</w:t>
      </w:r>
    </w:p>
    <w:p w14:paraId="5B34DCFB" w14:textId="77777777" w:rsidR="007928D6" w:rsidRDefault="007928D6" w:rsidP="007928D6">
      <w:pPr>
        <w:pStyle w:val="PL"/>
      </w:pPr>
      <w:r>
        <w:t xml:space="preserve">        triggers:</w:t>
      </w:r>
    </w:p>
    <w:p w14:paraId="160E680C" w14:textId="77777777" w:rsidR="007928D6" w:rsidRDefault="007928D6" w:rsidP="007928D6">
      <w:pPr>
        <w:pStyle w:val="PL"/>
      </w:pPr>
      <w:r>
        <w:t xml:space="preserve">          type: array</w:t>
      </w:r>
    </w:p>
    <w:p w14:paraId="41BA4630" w14:textId="77777777" w:rsidR="007928D6" w:rsidRDefault="007928D6" w:rsidP="007928D6">
      <w:pPr>
        <w:pStyle w:val="PL"/>
      </w:pPr>
      <w:r>
        <w:t xml:space="preserve">          items:</w:t>
      </w:r>
    </w:p>
    <w:p w14:paraId="22237143" w14:textId="77777777" w:rsidR="007928D6" w:rsidRDefault="007928D6" w:rsidP="007928D6">
      <w:pPr>
        <w:pStyle w:val="PL"/>
      </w:pPr>
      <w:r>
        <w:t xml:space="preserve">            $ref: '#/components/schemas/Trigger'</w:t>
      </w:r>
    </w:p>
    <w:p w14:paraId="44BCD84D" w14:textId="77777777" w:rsidR="007928D6" w:rsidRDefault="007928D6" w:rsidP="007928D6">
      <w:pPr>
        <w:pStyle w:val="PL"/>
      </w:pPr>
      <w:r>
        <w:t xml:space="preserve">          minItems: 0</w:t>
      </w:r>
    </w:p>
    <w:p w14:paraId="1BC2EE52" w14:textId="77777777" w:rsidR="007928D6" w:rsidRDefault="007928D6" w:rsidP="007928D6">
      <w:pPr>
        <w:pStyle w:val="PL"/>
      </w:pPr>
      <w:r>
        <w:t xml:space="preserve">        validityTime:</w:t>
      </w:r>
    </w:p>
    <w:p w14:paraId="203D8C4B" w14:textId="77777777" w:rsidR="007928D6" w:rsidRDefault="007928D6" w:rsidP="007928D6">
      <w:pPr>
        <w:pStyle w:val="PL"/>
      </w:pPr>
      <w:r>
        <w:t xml:space="preserve">          $ref: 'TS29571_CommonData.yaml#/components/schemas/DurationSec'</w:t>
      </w:r>
    </w:p>
    <w:p w14:paraId="743BDE2D" w14:textId="77777777" w:rsidR="007928D6" w:rsidRDefault="007928D6" w:rsidP="007928D6">
      <w:pPr>
        <w:pStyle w:val="PL"/>
      </w:pPr>
      <w:r>
        <w:t xml:space="preserve">        quotaHoldingTime:</w:t>
      </w:r>
    </w:p>
    <w:p w14:paraId="37C768BF" w14:textId="77777777" w:rsidR="007928D6" w:rsidRDefault="007928D6" w:rsidP="007928D6">
      <w:pPr>
        <w:pStyle w:val="PL"/>
      </w:pPr>
      <w:r>
        <w:t xml:space="preserve">          $ref: 'TS29571_CommonData.yaml#/components/schemas/DurationSec'</w:t>
      </w:r>
    </w:p>
    <w:p w14:paraId="780A3FB9" w14:textId="77777777" w:rsidR="007928D6" w:rsidRDefault="007928D6" w:rsidP="007928D6">
      <w:pPr>
        <w:pStyle w:val="PL"/>
      </w:pPr>
      <w:r>
        <w:t xml:space="preserve">        finalUnitIndication:</w:t>
      </w:r>
    </w:p>
    <w:p w14:paraId="3C3BA254" w14:textId="77777777" w:rsidR="007928D6" w:rsidRDefault="007928D6" w:rsidP="007928D6">
      <w:pPr>
        <w:pStyle w:val="PL"/>
      </w:pPr>
      <w:r>
        <w:t xml:space="preserve">          $ref: '#/components/schemas/FinalUnitIndication'</w:t>
      </w:r>
    </w:p>
    <w:p w14:paraId="56CF4F99" w14:textId="77777777" w:rsidR="007928D6" w:rsidRDefault="007928D6" w:rsidP="007928D6">
      <w:pPr>
        <w:pStyle w:val="PL"/>
      </w:pPr>
      <w:r>
        <w:t xml:space="preserve">        timeQuotaThreshold:</w:t>
      </w:r>
    </w:p>
    <w:p w14:paraId="6A2D8DAD" w14:textId="77777777" w:rsidR="007928D6" w:rsidRDefault="007928D6" w:rsidP="007928D6">
      <w:pPr>
        <w:pStyle w:val="PL"/>
      </w:pPr>
      <w:r>
        <w:t xml:space="preserve">          type: integer</w:t>
      </w:r>
    </w:p>
    <w:p w14:paraId="70A111AB" w14:textId="77777777" w:rsidR="007928D6" w:rsidRDefault="007928D6" w:rsidP="007928D6">
      <w:pPr>
        <w:pStyle w:val="PL"/>
      </w:pPr>
      <w:r>
        <w:t xml:space="preserve">        volumeQuotaThreshold:</w:t>
      </w:r>
    </w:p>
    <w:p w14:paraId="6E2FB592" w14:textId="77777777" w:rsidR="007928D6" w:rsidRDefault="007928D6" w:rsidP="007928D6">
      <w:pPr>
        <w:pStyle w:val="PL"/>
      </w:pPr>
      <w:r>
        <w:t xml:space="preserve">          $ref: 'TS29571_CommonData.yaml#/components/schemas/Uint64'</w:t>
      </w:r>
    </w:p>
    <w:p w14:paraId="375583D2" w14:textId="77777777" w:rsidR="007928D6" w:rsidRDefault="007928D6" w:rsidP="007928D6">
      <w:pPr>
        <w:pStyle w:val="PL"/>
      </w:pPr>
      <w:r>
        <w:t xml:space="preserve">        unitQuotaThreshold:</w:t>
      </w:r>
    </w:p>
    <w:p w14:paraId="66AEEAC6" w14:textId="77777777" w:rsidR="007928D6" w:rsidRDefault="007928D6" w:rsidP="007928D6">
      <w:pPr>
        <w:pStyle w:val="PL"/>
      </w:pPr>
      <w:r>
        <w:t xml:space="preserve">          type: integer</w:t>
      </w:r>
    </w:p>
    <w:p w14:paraId="5F71A5D0" w14:textId="77777777" w:rsidR="007928D6" w:rsidRDefault="007928D6" w:rsidP="007928D6">
      <w:pPr>
        <w:pStyle w:val="PL"/>
      </w:pPr>
      <w:r>
        <w:t xml:space="preserve">        uPFID:</w:t>
      </w:r>
    </w:p>
    <w:p w14:paraId="25F30E61" w14:textId="77777777" w:rsidR="007928D6" w:rsidRDefault="007928D6" w:rsidP="007928D6">
      <w:pPr>
        <w:pStyle w:val="PL"/>
      </w:pPr>
      <w:r>
        <w:t xml:space="preserve">          $ref: 'TS29571_CommonData.yaml#/components/schemas/NfInstanceId'</w:t>
      </w:r>
    </w:p>
    <w:p w14:paraId="787B75B4" w14:textId="77777777" w:rsidR="007928D6" w:rsidRDefault="007928D6" w:rsidP="007928D6">
      <w:pPr>
        <w:pStyle w:val="PL"/>
      </w:pPr>
      <w:r>
        <w:t xml:space="preserve">        announcementInformation:</w:t>
      </w:r>
    </w:p>
    <w:p w14:paraId="335F6BC2" w14:textId="77777777" w:rsidR="007928D6" w:rsidRDefault="007928D6" w:rsidP="007928D6">
      <w:pPr>
        <w:pStyle w:val="PL"/>
      </w:pPr>
      <w:r>
        <w:t xml:space="preserve">          $ref: '#/components/schemas/AnnouncementInformation'</w:t>
      </w:r>
    </w:p>
    <w:p w14:paraId="6EB5C492" w14:textId="77777777" w:rsidR="007928D6" w:rsidRDefault="007928D6" w:rsidP="007928D6">
      <w:pPr>
        <w:pStyle w:val="PL"/>
      </w:pPr>
      <w:r>
        <w:t xml:space="preserve">        mBUPFID:</w:t>
      </w:r>
    </w:p>
    <w:p w14:paraId="4E42FFBD" w14:textId="77777777" w:rsidR="007928D6" w:rsidRDefault="007928D6" w:rsidP="007928D6">
      <w:pPr>
        <w:pStyle w:val="PL"/>
      </w:pPr>
      <w:r>
        <w:t xml:space="preserve">          $ref: 'TS29571_CommonData.yaml#/components/schemas/NfInstanceId'</w:t>
      </w:r>
    </w:p>
    <w:p w14:paraId="7B59C24F" w14:textId="77777777" w:rsidR="007928D6" w:rsidRDefault="007928D6" w:rsidP="007928D6">
      <w:pPr>
        <w:pStyle w:val="PL"/>
      </w:pPr>
      <w:r>
        <w:t xml:space="preserve">      required:</w:t>
      </w:r>
    </w:p>
    <w:p w14:paraId="3D8049EF" w14:textId="77777777" w:rsidR="007928D6" w:rsidRDefault="007928D6" w:rsidP="007928D6">
      <w:pPr>
        <w:pStyle w:val="PL"/>
      </w:pPr>
      <w:r>
        <w:t xml:space="preserve">        - ratingGroup</w:t>
      </w:r>
    </w:p>
    <w:p w14:paraId="7DA12B9D" w14:textId="77777777" w:rsidR="007928D6" w:rsidRDefault="007928D6" w:rsidP="007928D6">
      <w:pPr>
        <w:pStyle w:val="PL"/>
      </w:pPr>
      <w:r>
        <w:t xml:space="preserve">    RequestedUnit:</w:t>
      </w:r>
    </w:p>
    <w:p w14:paraId="2B13256A" w14:textId="77777777" w:rsidR="007928D6" w:rsidRDefault="007928D6" w:rsidP="007928D6">
      <w:pPr>
        <w:pStyle w:val="PL"/>
      </w:pPr>
      <w:r>
        <w:t xml:space="preserve">      type: object</w:t>
      </w:r>
    </w:p>
    <w:p w14:paraId="188F2542" w14:textId="77777777" w:rsidR="007928D6" w:rsidRDefault="007928D6" w:rsidP="007928D6">
      <w:pPr>
        <w:pStyle w:val="PL"/>
      </w:pPr>
      <w:r>
        <w:t xml:space="preserve">      properties:</w:t>
      </w:r>
    </w:p>
    <w:p w14:paraId="46950EF9" w14:textId="77777777" w:rsidR="007928D6" w:rsidRDefault="007928D6" w:rsidP="007928D6">
      <w:pPr>
        <w:pStyle w:val="PL"/>
      </w:pPr>
      <w:r>
        <w:t xml:space="preserve">        time:</w:t>
      </w:r>
    </w:p>
    <w:p w14:paraId="5F6C308F" w14:textId="77777777" w:rsidR="007928D6" w:rsidRDefault="007928D6" w:rsidP="007928D6">
      <w:pPr>
        <w:pStyle w:val="PL"/>
      </w:pPr>
      <w:r>
        <w:t xml:space="preserve">          $ref: 'TS29571_CommonData.yaml#/components/schemas/Uint32'</w:t>
      </w:r>
    </w:p>
    <w:p w14:paraId="548FD070" w14:textId="77777777" w:rsidR="007928D6" w:rsidRDefault="007928D6" w:rsidP="007928D6">
      <w:pPr>
        <w:pStyle w:val="PL"/>
      </w:pPr>
      <w:r>
        <w:t xml:space="preserve">        totalVolume:</w:t>
      </w:r>
    </w:p>
    <w:p w14:paraId="2C3C4782" w14:textId="77777777" w:rsidR="007928D6" w:rsidRDefault="007928D6" w:rsidP="007928D6">
      <w:pPr>
        <w:pStyle w:val="PL"/>
      </w:pPr>
      <w:r>
        <w:t xml:space="preserve">          $ref: 'TS29571_CommonData.yaml#/components/schemas/Uint64'</w:t>
      </w:r>
    </w:p>
    <w:p w14:paraId="1F901282" w14:textId="77777777" w:rsidR="007928D6" w:rsidRDefault="007928D6" w:rsidP="007928D6">
      <w:pPr>
        <w:pStyle w:val="PL"/>
      </w:pPr>
      <w:r>
        <w:t xml:space="preserve">        uplinkVolume:</w:t>
      </w:r>
    </w:p>
    <w:p w14:paraId="7522B541" w14:textId="77777777" w:rsidR="007928D6" w:rsidRDefault="007928D6" w:rsidP="007928D6">
      <w:pPr>
        <w:pStyle w:val="PL"/>
      </w:pPr>
      <w:r>
        <w:t xml:space="preserve">          $ref: 'TS29571_CommonData.yaml#/components/schemas/Uint64'</w:t>
      </w:r>
    </w:p>
    <w:p w14:paraId="4F906903" w14:textId="77777777" w:rsidR="007928D6" w:rsidRDefault="007928D6" w:rsidP="007928D6">
      <w:pPr>
        <w:pStyle w:val="PL"/>
      </w:pPr>
      <w:r>
        <w:t xml:space="preserve">        downlinkVolume:</w:t>
      </w:r>
    </w:p>
    <w:p w14:paraId="72196F3B" w14:textId="77777777" w:rsidR="007928D6" w:rsidRDefault="007928D6" w:rsidP="007928D6">
      <w:pPr>
        <w:pStyle w:val="PL"/>
      </w:pPr>
      <w:r>
        <w:t xml:space="preserve">          $ref: 'TS29571_CommonData.yaml#/components/schemas/Uint64'</w:t>
      </w:r>
    </w:p>
    <w:p w14:paraId="54CD0DCA" w14:textId="77777777" w:rsidR="007928D6" w:rsidRDefault="007928D6" w:rsidP="007928D6">
      <w:pPr>
        <w:pStyle w:val="PL"/>
      </w:pPr>
      <w:r>
        <w:t xml:space="preserve">        serviceSpecificUnits:</w:t>
      </w:r>
    </w:p>
    <w:p w14:paraId="5996D2AD" w14:textId="77777777" w:rsidR="007928D6" w:rsidRDefault="007928D6" w:rsidP="007928D6">
      <w:pPr>
        <w:pStyle w:val="PL"/>
      </w:pPr>
      <w:r>
        <w:t xml:space="preserve">          $ref: 'TS29571_CommonData.yaml#/components/schemas/Uint64'</w:t>
      </w:r>
    </w:p>
    <w:p w14:paraId="0A1D1DF4" w14:textId="77777777" w:rsidR="007928D6" w:rsidRDefault="007928D6" w:rsidP="007928D6">
      <w:pPr>
        <w:pStyle w:val="PL"/>
      </w:pPr>
      <w:r>
        <w:t xml:space="preserve">    UsedUnitContainer:</w:t>
      </w:r>
    </w:p>
    <w:p w14:paraId="1A12CAB9" w14:textId="77777777" w:rsidR="007928D6" w:rsidRDefault="007928D6" w:rsidP="007928D6">
      <w:pPr>
        <w:pStyle w:val="PL"/>
      </w:pPr>
      <w:r>
        <w:t xml:space="preserve">      type: object</w:t>
      </w:r>
    </w:p>
    <w:p w14:paraId="5DF7CDB5" w14:textId="77777777" w:rsidR="007928D6" w:rsidRDefault="007928D6" w:rsidP="007928D6">
      <w:pPr>
        <w:pStyle w:val="PL"/>
      </w:pPr>
      <w:r>
        <w:t xml:space="preserve">      properties:</w:t>
      </w:r>
    </w:p>
    <w:p w14:paraId="069B82EE" w14:textId="77777777" w:rsidR="007928D6" w:rsidRDefault="007928D6" w:rsidP="007928D6">
      <w:pPr>
        <w:pStyle w:val="PL"/>
      </w:pPr>
      <w:r>
        <w:t xml:space="preserve">        serviceId:</w:t>
      </w:r>
    </w:p>
    <w:p w14:paraId="16FAA6B3" w14:textId="77777777" w:rsidR="007928D6" w:rsidRDefault="007928D6" w:rsidP="007928D6">
      <w:pPr>
        <w:pStyle w:val="PL"/>
      </w:pPr>
      <w:r>
        <w:t xml:space="preserve">          $ref: 'TS29571_CommonData.yaml#/components/schemas/ServiceId'</w:t>
      </w:r>
    </w:p>
    <w:p w14:paraId="28D9EA62" w14:textId="77777777" w:rsidR="007928D6" w:rsidRDefault="007928D6" w:rsidP="007928D6">
      <w:pPr>
        <w:pStyle w:val="PL"/>
      </w:pPr>
      <w:r>
        <w:t xml:space="preserve">        quotaManagementIndicator:</w:t>
      </w:r>
    </w:p>
    <w:p w14:paraId="4B0184C6" w14:textId="77777777" w:rsidR="007928D6" w:rsidRDefault="007928D6" w:rsidP="007928D6">
      <w:pPr>
        <w:pStyle w:val="PL"/>
      </w:pPr>
      <w:r>
        <w:t xml:space="preserve">          $ref: '#/components/schemas/QuotaManagementIndicator'</w:t>
      </w:r>
    </w:p>
    <w:p w14:paraId="144F6B3C" w14:textId="77777777" w:rsidR="007928D6" w:rsidRDefault="007928D6" w:rsidP="007928D6">
      <w:pPr>
        <w:pStyle w:val="PL"/>
      </w:pPr>
      <w:r>
        <w:t xml:space="preserve">        triggers:</w:t>
      </w:r>
    </w:p>
    <w:p w14:paraId="45D1A554" w14:textId="77777777" w:rsidR="007928D6" w:rsidRDefault="007928D6" w:rsidP="007928D6">
      <w:pPr>
        <w:pStyle w:val="PL"/>
      </w:pPr>
      <w:r>
        <w:t xml:space="preserve">          type: array</w:t>
      </w:r>
    </w:p>
    <w:p w14:paraId="16C05AC4" w14:textId="77777777" w:rsidR="007928D6" w:rsidRDefault="007928D6" w:rsidP="007928D6">
      <w:pPr>
        <w:pStyle w:val="PL"/>
      </w:pPr>
      <w:r>
        <w:lastRenderedPageBreak/>
        <w:t xml:space="preserve">          items:</w:t>
      </w:r>
    </w:p>
    <w:p w14:paraId="6C66BD1C" w14:textId="77777777" w:rsidR="007928D6" w:rsidRDefault="007928D6" w:rsidP="007928D6">
      <w:pPr>
        <w:pStyle w:val="PL"/>
      </w:pPr>
      <w:r>
        <w:t xml:space="preserve">            $ref: '#/components/schemas/Trigger'</w:t>
      </w:r>
    </w:p>
    <w:p w14:paraId="3C71C5F2" w14:textId="77777777" w:rsidR="007928D6" w:rsidRDefault="007928D6" w:rsidP="007928D6">
      <w:pPr>
        <w:pStyle w:val="PL"/>
      </w:pPr>
      <w:r>
        <w:t xml:space="preserve">          minItems: 0</w:t>
      </w:r>
    </w:p>
    <w:p w14:paraId="73C3A89B" w14:textId="77777777" w:rsidR="007928D6" w:rsidRDefault="007928D6" w:rsidP="007928D6">
      <w:pPr>
        <w:pStyle w:val="PL"/>
      </w:pPr>
      <w:r>
        <w:t xml:space="preserve">        triggerTimestamp:</w:t>
      </w:r>
    </w:p>
    <w:p w14:paraId="34283E64" w14:textId="77777777" w:rsidR="007928D6" w:rsidRDefault="007928D6" w:rsidP="007928D6">
      <w:pPr>
        <w:pStyle w:val="PL"/>
      </w:pPr>
      <w:r>
        <w:t xml:space="preserve">          $ref: 'TS29571_CommonData.yaml#/components/schemas/DateTime'</w:t>
      </w:r>
    </w:p>
    <w:p w14:paraId="06EE5461" w14:textId="77777777" w:rsidR="007928D6" w:rsidRDefault="007928D6" w:rsidP="007928D6">
      <w:pPr>
        <w:pStyle w:val="PL"/>
      </w:pPr>
      <w:r>
        <w:t xml:space="preserve">        time:</w:t>
      </w:r>
    </w:p>
    <w:p w14:paraId="0027BCBF" w14:textId="77777777" w:rsidR="007928D6" w:rsidRDefault="007928D6" w:rsidP="007928D6">
      <w:pPr>
        <w:pStyle w:val="PL"/>
      </w:pPr>
      <w:r>
        <w:t xml:space="preserve">          $ref: 'TS29571_CommonData.yaml#/components/schemas/Uint32'</w:t>
      </w:r>
    </w:p>
    <w:p w14:paraId="0F80A503" w14:textId="77777777" w:rsidR="007928D6" w:rsidRDefault="007928D6" w:rsidP="007928D6">
      <w:pPr>
        <w:pStyle w:val="PL"/>
      </w:pPr>
      <w:r>
        <w:t xml:space="preserve">        totalVolume:</w:t>
      </w:r>
    </w:p>
    <w:p w14:paraId="55470B5A" w14:textId="77777777" w:rsidR="007928D6" w:rsidRDefault="007928D6" w:rsidP="007928D6">
      <w:pPr>
        <w:pStyle w:val="PL"/>
      </w:pPr>
      <w:r>
        <w:t xml:space="preserve">          $ref: 'TS29571_CommonData.yaml#/components/schemas/Uint64'</w:t>
      </w:r>
    </w:p>
    <w:p w14:paraId="218B6ACC" w14:textId="77777777" w:rsidR="007928D6" w:rsidRDefault="007928D6" w:rsidP="007928D6">
      <w:pPr>
        <w:pStyle w:val="PL"/>
      </w:pPr>
      <w:r>
        <w:t xml:space="preserve">        uplinkVolume:</w:t>
      </w:r>
    </w:p>
    <w:p w14:paraId="7C8CDDC3" w14:textId="77777777" w:rsidR="007928D6" w:rsidRDefault="007928D6" w:rsidP="007928D6">
      <w:pPr>
        <w:pStyle w:val="PL"/>
      </w:pPr>
      <w:r>
        <w:t xml:space="preserve">          $ref: 'TS29571_CommonData.yaml#/components/schemas/Uint64'</w:t>
      </w:r>
    </w:p>
    <w:p w14:paraId="432470E2" w14:textId="77777777" w:rsidR="007928D6" w:rsidRDefault="007928D6" w:rsidP="007928D6">
      <w:pPr>
        <w:pStyle w:val="PL"/>
      </w:pPr>
      <w:r>
        <w:t xml:space="preserve">        downlinkVolume:</w:t>
      </w:r>
    </w:p>
    <w:p w14:paraId="680B6F48" w14:textId="77777777" w:rsidR="007928D6" w:rsidRDefault="007928D6" w:rsidP="007928D6">
      <w:pPr>
        <w:pStyle w:val="PL"/>
      </w:pPr>
      <w:r>
        <w:t xml:space="preserve">          $ref: 'TS29571_CommonData.yaml#/components/schemas/Uint64'</w:t>
      </w:r>
    </w:p>
    <w:p w14:paraId="19B90D8D" w14:textId="77777777" w:rsidR="007928D6" w:rsidRDefault="007928D6" w:rsidP="007928D6">
      <w:pPr>
        <w:pStyle w:val="PL"/>
      </w:pPr>
      <w:r>
        <w:t xml:space="preserve">        serviceSpecificUnits:</w:t>
      </w:r>
    </w:p>
    <w:p w14:paraId="6B499F61" w14:textId="77777777" w:rsidR="007928D6" w:rsidRDefault="007928D6" w:rsidP="007928D6">
      <w:pPr>
        <w:pStyle w:val="PL"/>
      </w:pPr>
      <w:r>
        <w:t xml:space="preserve">          $ref: 'TS29571_CommonData.yaml#/components/schemas/Uint64'</w:t>
      </w:r>
    </w:p>
    <w:p w14:paraId="02743F2F" w14:textId="77777777" w:rsidR="007928D6" w:rsidRDefault="007928D6" w:rsidP="007928D6">
      <w:pPr>
        <w:pStyle w:val="PL"/>
      </w:pPr>
      <w:r>
        <w:t xml:space="preserve">        eventTimeStamps:</w:t>
      </w:r>
    </w:p>
    <w:p w14:paraId="40A8939D" w14:textId="77777777" w:rsidR="007928D6" w:rsidRDefault="007928D6" w:rsidP="007928D6">
      <w:pPr>
        <w:pStyle w:val="PL"/>
      </w:pPr>
      <w:r>
        <w:t xml:space="preserve">          </w:t>
      </w:r>
    </w:p>
    <w:p w14:paraId="1E33C7F4" w14:textId="77777777" w:rsidR="007928D6" w:rsidRDefault="007928D6" w:rsidP="007928D6">
      <w:pPr>
        <w:pStyle w:val="PL"/>
      </w:pPr>
      <w:r>
        <w:t xml:space="preserve">          type: array</w:t>
      </w:r>
    </w:p>
    <w:p w14:paraId="438AA4EC" w14:textId="77777777" w:rsidR="007928D6" w:rsidRDefault="007928D6" w:rsidP="007928D6">
      <w:pPr>
        <w:pStyle w:val="PL"/>
      </w:pPr>
      <w:r>
        <w:t xml:space="preserve">          items:</w:t>
      </w:r>
    </w:p>
    <w:p w14:paraId="38E5BDF0" w14:textId="77777777" w:rsidR="007928D6" w:rsidRDefault="007928D6" w:rsidP="007928D6">
      <w:pPr>
        <w:pStyle w:val="PL"/>
      </w:pPr>
      <w:r>
        <w:t xml:space="preserve">            $ref: 'TS29571_CommonData.yaml#/components/schemas/DateTime'</w:t>
      </w:r>
    </w:p>
    <w:p w14:paraId="60B46F9C" w14:textId="77777777" w:rsidR="007928D6" w:rsidRDefault="007928D6" w:rsidP="007928D6">
      <w:pPr>
        <w:pStyle w:val="PL"/>
      </w:pPr>
      <w:r>
        <w:t xml:space="preserve">          minItems: 0</w:t>
      </w:r>
    </w:p>
    <w:p w14:paraId="052AA232" w14:textId="77777777" w:rsidR="007928D6" w:rsidRDefault="007928D6" w:rsidP="007928D6">
      <w:pPr>
        <w:pStyle w:val="PL"/>
      </w:pPr>
      <w:r>
        <w:t xml:space="preserve">        localSequenceNumber:</w:t>
      </w:r>
    </w:p>
    <w:p w14:paraId="4F9D0891" w14:textId="77777777" w:rsidR="007928D6" w:rsidRDefault="007928D6" w:rsidP="007928D6">
      <w:pPr>
        <w:pStyle w:val="PL"/>
      </w:pPr>
      <w:r>
        <w:t xml:space="preserve">          type: integer</w:t>
      </w:r>
    </w:p>
    <w:p w14:paraId="565E898D" w14:textId="77777777" w:rsidR="007928D6" w:rsidRDefault="007928D6" w:rsidP="007928D6">
      <w:pPr>
        <w:pStyle w:val="PL"/>
      </w:pPr>
      <w:r>
        <w:t xml:space="preserve">        pDUContainerInformation:</w:t>
      </w:r>
    </w:p>
    <w:p w14:paraId="03CFCF20" w14:textId="77777777" w:rsidR="007928D6" w:rsidRDefault="007928D6" w:rsidP="007928D6">
      <w:pPr>
        <w:pStyle w:val="PL"/>
      </w:pPr>
      <w:r>
        <w:t xml:space="preserve">          $ref: '#/components/schemas/PDUContainerInformation'</w:t>
      </w:r>
    </w:p>
    <w:p w14:paraId="5649BD7D" w14:textId="77777777" w:rsidR="007928D6" w:rsidRDefault="007928D6" w:rsidP="007928D6">
      <w:pPr>
        <w:pStyle w:val="PL"/>
      </w:pPr>
      <w:r>
        <w:t xml:space="preserve">        nSPAContainerInformation:</w:t>
      </w:r>
    </w:p>
    <w:p w14:paraId="65F74D75" w14:textId="77777777" w:rsidR="007928D6" w:rsidRDefault="007928D6" w:rsidP="007928D6">
      <w:pPr>
        <w:pStyle w:val="PL"/>
      </w:pPr>
      <w:r>
        <w:t xml:space="preserve">          $ref: '#/components/schemas/NSPAContainerInformation'</w:t>
      </w:r>
    </w:p>
    <w:p w14:paraId="5B6374AB" w14:textId="77777777" w:rsidR="007928D6" w:rsidRDefault="007928D6" w:rsidP="007928D6">
      <w:pPr>
        <w:pStyle w:val="PL"/>
      </w:pPr>
      <w:r>
        <w:t xml:space="preserve">        pC5ContainerInformation:</w:t>
      </w:r>
    </w:p>
    <w:p w14:paraId="117FA4EE" w14:textId="77777777" w:rsidR="007928D6" w:rsidRDefault="007928D6" w:rsidP="007928D6">
      <w:pPr>
        <w:pStyle w:val="PL"/>
      </w:pPr>
      <w:r>
        <w:t xml:space="preserve">          $ref: '#/components/schemas/PC5ContainerInformation'</w:t>
      </w:r>
    </w:p>
    <w:p w14:paraId="68E70C02" w14:textId="77777777" w:rsidR="007928D6" w:rsidRDefault="007928D6" w:rsidP="007928D6">
      <w:pPr>
        <w:pStyle w:val="PL"/>
      </w:pPr>
      <w:r>
        <w:t xml:space="preserve">        mBSContainerInformation:</w:t>
      </w:r>
    </w:p>
    <w:p w14:paraId="02C4A8DC" w14:textId="77777777" w:rsidR="007928D6" w:rsidRDefault="007928D6" w:rsidP="007928D6">
      <w:pPr>
        <w:pStyle w:val="PL"/>
      </w:pPr>
      <w:r>
        <w:t xml:space="preserve">          $ref: '#/components/schemas/MBSContainerInformation'</w:t>
      </w:r>
    </w:p>
    <w:p w14:paraId="4D8EA443" w14:textId="77777777" w:rsidR="007928D6" w:rsidRDefault="007928D6" w:rsidP="007928D6">
      <w:pPr>
        <w:pStyle w:val="PL"/>
      </w:pPr>
      <w:r>
        <w:t xml:space="preserve">      required:</w:t>
      </w:r>
    </w:p>
    <w:p w14:paraId="74407BDA" w14:textId="77777777" w:rsidR="007928D6" w:rsidRDefault="007928D6" w:rsidP="007928D6">
      <w:pPr>
        <w:pStyle w:val="PL"/>
      </w:pPr>
      <w:r>
        <w:t xml:space="preserve">        - localSequenceNumber</w:t>
      </w:r>
    </w:p>
    <w:p w14:paraId="68DC3F0C" w14:textId="77777777" w:rsidR="007928D6" w:rsidRDefault="007928D6" w:rsidP="007928D6">
      <w:pPr>
        <w:pStyle w:val="PL"/>
      </w:pPr>
      <w:r>
        <w:t xml:space="preserve">    AllocateUnit:</w:t>
      </w:r>
    </w:p>
    <w:p w14:paraId="646B9BEE" w14:textId="77777777" w:rsidR="007928D6" w:rsidRDefault="007928D6" w:rsidP="007928D6">
      <w:pPr>
        <w:pStyle w:val="PL"/>
      </w:pPr>
      <w:r>
        <w:t xml:space="preserve">      type: object</w:t>
      </w:r>
    </w:p>
    <w:p w14:paraId="0F49DADF" w14:textId="77777777" w:rsidR="007928D6" w:rsidRDefault="007928D6" w:rsidP="007928D6">
      <w:pPr>
        <w:pStyle w:val="PL"/>
      </w:pPr>
      <w:r>
        <w:t xml:space="preserve">      properties:</w:t>
      </w:r>
    </w:p>
    <w:p w14:paraId="1F5E5596" w14:textId="77777777" w:rsidR="007928D6" w:rsidRDefault="007928D6" w:rsidP="007928D6">
      <w:pPr>
        <w:pStyle w:val="PL"/>
      </w:pPr>
      <w:r>
        <w:t xml:space="preserve">        allocateUnitIndicator:</w:t>
      </w:r>
    </w:p>
    <w:p w14:paraId="0106144B" w14:textId="77777777" w:rsidR="007928D6" w:rsidRDefault="007928D6" w:rsidP="007928D6">
      <w:pPr>
        <w:pStyle w:val="PL"/>
      </w:pPr>
      <w:r>
        <w:t xml:space="preserve">          $ref: '#/components/schemas/AllocateUnitIndicator'</w:t>
      </w:r>
    </w:p>
    <w:p w14:paraId="61452895" w14:textId="77777777" w:rsidR="007928D6" w:rsidRDefault="007928D6" w:rsidP="007928D6">
      <w:pPr>
        <w:pStyle w:val="PL"/>
      </w:pPr>
      <w:r>
        <w:t xml:space="preserve">        nSACContainerInformation:</w:t>
      </w:r>
    </w:p>
    <w:p w14:paraId="3532C3D5" w14:textId="77777777" w:rsidR="007928D6" w:rsidRDefault="007928D6" w:rsidP="007928D6">
      <w:pPr>
        <w:pStyle w:val="PL"/>
      </w:pPr>
      <w:r>
        <w:t xml:space="preserve">          $ref: '#/components/schemas/NSACContainerInformation'</w:t>
      </w:r>
    </w:p>
    <w:p w14:paraId="778F904D" w14:textId="77777777" w:rsidR="007928D6" w:rsidRDefault="007928D6" w:rsidP="007928D6">
      <w:pPr>
        <w:pStyle w:val="PL"/>
      </w:pPr>
      <w:r>
        <w:t xml:space="preserve">    AllocatedUnit:</w:t>
      </w:r>
    </w:p>
    <w:p w14:paraId="599FD694" w14:textId="77777777" w:rsidR="007928D6" w:rsidRDefault="007928D6" w:rsidP="007928D6">
      <w:pPr>
        <w:pStyle w:val="PL"/>
      </w:pPr>
      <w:r>
        <w:t xml:space="preserve">      type: object</w:t>
      </w:r>
    </w:p>
    <w:p w14:paraId="63F7C84D" w14:textId="77777777" w:rsidR="007928D6" w:rsidRDefault="007928D6" w:rsidP="007928D6">
      <w:pPr>
        <w:pStyle w:val="PL"/>
      </w:pPr>
      <w:r>
        <w:t xml:space="preserve">      properties:</w:t>
      </w:r>
    </w:p>
    <w:p w14:paraId="33CC1853" w14:textId="77777777" w:rsidR="007928D6" w:rsidRDefault="007928D6" w:rsidP="007928D6">
      <w:pPr>
        <w:pStyle w:val="PL"/>
      </w:pPr>
      <w:r>
        <w:t xml:space="preserve">        quotaManagementIndicator:</w:t>
      </w:r>
    </w:p>
    <w:p w14:paraId="37CE06A3" w14:textId="77777777" w:rsidR="007928D6" w:rsidRDefault="007928D6" w:rsidP="007928D6">
      <w:pPr>
        <w:pStyle w:val="PL"/>
      </w:pPr>
      <w:r>
        <w:t xml:space="preserve">          $ref: '#/components/schemas/QuotaManagementIndicator'</w:t>
      </w:r>
    </w:p>
    <w:p w14:paraId="75E176ED" w14:textId="77777777" w:rsidR="007928D6" w:rsidRDefault="007928D6" w:rsidP="007928D6">
      <w:pPr>
        <w:pStyle w:val="PL"/>
      </w:pPr>
      <w:r>
        <w:t xml:space="preserve">        triggers:</w:t>
      </w:r>
    </w:p>
    <w:p w14:paraId="659C4886" w14:textId="77777777" w:rsidR="007928D6" w:rsidRDefault="007928D6" w:rsidP="007928D6">
      <w:pPr>
        <w:pStyle w:val="PL"/>
      </w:pPr>
      <w:r>
        <w:t xml:space="preserve">          type: array</w:t>
      </w:r>
    </w:p>
    <w:p w14:paraId="37972235" w14:textId="77777777" w:rsidR="007928D6" w:rsidRDefault="007928D6" w:rsidP="007928D6">
      <w:pPr>
        <w:pStyle w:val="PL"/>
      </w:pPr>
      <w:r>
        <w:t xml:space="preserve">          items:</w:t>
      </w:r>
    </w:p>
    <w:p w14:paraId="3C0829D0" w14:textId="77777777" w:rsidR="007928D6" w:rsidRDefault="007928D6" w:rsidP="007928D6">
      <w:pPr>
        <w:pStyle w:val="PL"/>
      </w:pPr>
      <w:r>
        <w:t xml:space="preserve">            $ref: '#/components/schemas/Trigger'</w:t>
      </w:r>
    </w:p>
    <w:p w14:paraId="2038F33F" w14:textId="77777777" w:rsidR="007928D6" w:rsidRDefault="007928D6" w:rsidP="007928D6">
      <w:pPr>
        <w:pStyle w:val="PL"/>
      </w:pPr>
      <w:r>
        <w:t xml:space="preserve">          minItems: 0</w:t>
      </w:r>
    </w:p>
    <w:p w14:paraId="43D873D4" w14:textId="77777777" w:rsidR="007928D6" w:rsidRDefault="007928D6" w:rsidP="007928D6">
      <w:pPr>
        <w:pStyle w:val="PL"/>
      </w:pPr>
      <w:r>
        <w:t xml:space="preserve">        triggerTimestamp:</w:t>
      </w:r>
    </w:p>
    <w:p w14:paraId="61E071D7" w14:textId="77777777" w:rsidR="007928D6" w:rsidRDefault="007928D6" w:rsidP="007928D6">
      <w:pPr>
        <w:pStyle w:val="PL"/>
      </w:pPr>
      <w:r>
        <w:t xml:space="preserve">          $ref: 'TS29571_CommonData.yaml#/components/schemas/DateTime'</w:t>
      </w:r>
    </w:p>
    <w:p w14:paraId="7A7C3F89" w14:textId="77777777" w:rsidR="007928D6" w:rsidRDefault="007928D6" w:rsidP="007928D6">
      <w:pPr>
        <w:pStyle w:val="PL"/>
      </w:pPr>
      <w:r>
        <w:t xml:space="preserve">        localSequenceNumber:</w:t>
      </w:r>
    </w:p>
    <w:p w14:paraId="0B9E6355" w14:textId="77777777" w:rsidR="007928D6" w:rsidRDefault="007928D6" w:rsidP="007928D6">
      <w:pPr>
        <w:pStyle w:val="PL"/>
      </w:pPr>
      <w:r>
        <w:t xml:space="preserve">          type: integer</w:t>
      </w:r>
    </w:p>
    <w:p w14:paraId="56557165" w14:textId="77777777" w:rsidR="007928D6" w:rsidRDefault="007928D6" w:rsidP="007928D6">
      <w:pPr>
        <w:pStyle w:val="PL"/>
      </w:pPr>
      <w:r>
        <w:t xml:space="preserve">        nSACContainerInformation:</w:t>
      </w:r>
    </w:p>
    <w:p w14:paraId="26EC0E67" w14:textId="77777777" w:rsidR="007928D6" w:rsidRDefault="007928D6" w:rsidP="007928D6">
      <w:pPr>
        <w:pStyle w:val="PL"/>
      </w:pPr>
      <w:r>
        <w:t xml:space="preserve">          $ref: '#/components/schemas/NSACContainerInformation'</w:t>
      </w:r>
    </w:p>
    <w:p w14:paraId="48F14FAC" w14:textId="77777777" w:rsidR="007928D6" w:rsidRDefault="007928D6" w:rsidP="007928D6">
      <w:pPr>
        <w:pStyle w:val="PL"/>
      </w:pPr>
      <w:r>
        <w:t xml:space="preserve">      required:</w:t>
      </w:r>
    </w:p>
    <w:p w14:paraId="6C8A538C" w14:textId="77777777" w:rsidR="007928D6" w:rsidRDefault="007928D6" w:rsidP="007928D6">
      <w:pPr>
        <w:pStyle w:val="PL"/>
      </w:pPr>
      <w:r>
        <w:t xml:space="preserve">        - localSequenceNumber</w:t>
      </w:r>
    </w:p>
    <w:p w14:paraId="11B40870" w14:textId="77777777" w:rsidR="007928D6" w:rsidRDefault="007928D6" w:rsidP="007928D6">
      <w:pPr>
        <w:pStyle w:val="PL"/>
      </w:pPr>
      <w:r>
        <w:t xml:space="preserve">    GrantedUnit:</w:t>
      </w:r>
    </w:p>
    <w:p w14:paraId="42B47DCA" w14:textId="77777777" w:rsidR="007928D6" w:rsidRDefault="007928D6" w:rsidP="007928D6">
      <w:pPr>
        <w:pStyle w:val="PL"/>
      </w:pPr>
      <w:r>
        <w:t xml:space="preserve">      type: object</w:t>
      </w:r>
    </w:p>
    <w:p w14:paraId="214A84B4" w14:textId="77777777" w:rsidR="007928D6" w:rsidRDefault="007928D6" w:rsidP="007928D6">
      <w:pPr>
        <w:pStyle w:val="PL"/>
      </w:pPr>
      <w:r>
        <w:t xml:space="preserve">      properties:</w:t>
      </w:r>
    </w:p>
    <w:p w14:paraId="42D1AA75" w14:textId="77777777" w:rsidR="007928D6" w:rsidRDefault="007928D6" w:rsidP="007928D6">
      <w:pPr>
        <w:pStyle w:val="PL"/>
      </w:pPr>
      <w:r>
        <w:t xml:space="preserve">        tariffTimeChange:</w:t>
      </w:r>
    </w:p>
    <w:p w14:paraId="008525C5" w14:textId="77777777" w:rsidR="007928D6" w:rsidRDefault="007928D6" w:rsidP="007928D6">
      <w:pPr>
        <w:pStyle w:val="PL"/>
      </w:pPr>
      <w:r>
        <w:t xml:space="preserve">          $ref: 'TS29571_CommonData.yaml#/components/schemas/DateTime'</w:t>
      </w:r>
    </w:p>
    <w:p w14:paraId="0F06B330" w14:textId="77777777" w:rsidR="007928D6" w:rsidRDefault="007928D6" w:rsidP="007928D6">
      <w:pPr>
        <w:pStyle w:val="PL"/>
      </w:pPr>
      <w:r>
        <w:t xml:space="preserve">        time:</w:t>
      </w:r>
    </w:p>
    <w:p w14:paraId="0F14E9E5" w14:textId="77777777" w:rsidR="007928D6" w:rsidRDefault="007928D6" w:rsidP="007928D6">
      <w:pPr>
        <w:pStyle w:val="PL"/>
      </w:pPr>
      <w:r>
        <w:t xml:space="preserve">          $ref: 'TS29571_CommonData.yaml#/components/schemas/Uint32'</w:t>
      </w:r>
    </w:p>
    <w:p w14:paraId="305DB0AD" w14:textId="77777777" w:rsidR="007928D6" w:rsidRDefault="007928D6" w:rsidP="007928D6">
      <w:pPr>
        <w:pStyle w:val="PL"/>
      </w:pPr>
      <w:r>
        <w:t xml:space="preserve">        totalVolume:</w:t>
      </w:r>
    </w:p>
    <w:p w14:paraId="154F9AB4" w14:textId="77777777" w:rsidR="007928D6" w:rsidRDefault="007928D6" w:rsidP="007928D6">
      <w:pPr>
        <w:pStyle w:val="PL"/>
      </w:pPr>
      <w:r>
        <w:t xml:space="preserve">          $ref: 'TS29571_CommonData.yaml#/components/schemas/Uint64'</w:t>
      </w:r>
    </w:p>
    <w:p w14:paraId="29EEAFEA" w14:textId="77777777" w:rsidR="007928D6" w:rsidRDefault="007928D6" w:rsidP="007928D6">
      <w:pPr>
        <w:pStyle w:val="PL"/>
      </w:pPr>
      <w:r>
        <w:t xml:space="preserve">        uplinkVolume:</w:t>
      </w:r>
    </w:p>
    <w:p w14:paraId="44DF6EE6" w14:textId="77777777" w:rsidR="007928D6" w:rsidRDefault="007928D6" w:rsidP="007928D6">
      <w:pPr>
        <w:pStyle w:val="PL"/>
      </w:pPr>
      <w:r>
        <w:t xml:space="preserve">          $ref: 'TS29571_CommonData.yaml#/components/schemas/Uint64'</w:t>
      </w:r>
    </w:p>
    <w:p w14:paraId="4AAE494E" w14:textId="77777777" w:rsidR="007928D6" w:rsidRDefault="007928D6" w:rsidP="007928D6">
      <w:pPr>
        <w:pStyle w:val="PL"/>
      </w:pPr>
      <w:r>
        <w:t xml:space="preserve">        downlinkVolume:</w:t>
      </w:r>
    </w:p>
    <w:p w14:paraId="1B3F0C1B" w14:textId="77777777" w:rsidR="007928D6" w:rsidRDefault="007928D6" w:rsidP="007928D6">
      <w:pPr>
        <w:pStyle w:val="PL"/>
      </w:pPr>
      <w:r>
        <w:t xml:space="preserve">          $ref: 'TS29571_CommonData.yaml#/components/schemas/Uint64'</w:t>
      </w:r>
    </w:p>
    <w:p w14:paraId="5CC02852" w14:textId="77777777" w:rsidR="007928D6" w:rsidRDefault="007928D6" w:rsidP="007928D6">
      <w:pPr>
        <w:pStyle w:val="PL"/>
      </w:pPr>
      <w:r>
        <w:t xml:space="preserve">        serviceSpecificUnits:</w:t>
      </w:r>
    </w:p>
    <w:p w14:paraId="52D7BAB0" w14:textId="77777777" w:rsidR="007928D6" w:rsidRDefault="007928D6" w:rsidP="007928D6">
      <w:pPr>
        <w:pStyle w:val="PL"/>
      </w:pPr>
      <w:r>
        <w:t xml:space="preserve">          $ref: 'TS29571_CommonData.yaml#/components/schemas/Uint64'</w:t>
      </w:r>
    </w:p>
    <w:p w14:paraId="3921D72B" w14:textId="77777777" w:rsidR="007928D6" w:rsidRDefault="007928D6" w:rsidP="007928D6">
      <w:pPr>
        <w:pStyle w:val="PL"/>
      </w:pPr>
      <w:r>
        <w:t xml:space="preserve">    FinalUnitIndication:</w:t>
      </w:r>
    </w:p>
    <w:p w14:paraId="62484F4E" w14:textId="77777777" w:rsidR="007928D6" w:rsidRDefault="007928D6" w:rsidP="007928D6">
      <w:pPr>
        <w:pStyle w:val="PL"/>
      </w:pPr>
      <w:r>
        <w:t xml:space="preserve">      type: object</w:t>
      </w:r>
    </w:p>
    <w:p w14:paraId="0B175681" w14:textId="77777777" w:rsidR="007928D6" w:rsidRDefault="007928D6" w:rsidP="007928D6">
      <w:pPr>
        <w:pStyle w:val="PL"/>
      </w:pPr>
      <w:r>
        <w:t xml:space="preserve">      properties:</w:t>
      </w:r>
    </w:p>
    <w:p w14:paraId="195E4D4F" w14:textId="77777777" w:rsidR="007928D6" w:rsidRDefault="007928D6" w:rsidP="007928D6">
      <w:pPr>
        <w:pStyle w:val="PL"/>
      </w:pPr>
      <w:r>
        <w:t xml:space="preserve">        finalUnitAction:</w:t>
      </w:r>
    </w:p>
    <w:p w14:paraId="51C89D40" w14:textId="77777777" w:rsidR="007928D6" w:rsidRDefault="007928D6" w:rsidP="007928D6">
      <w:pPr>
        <w:pStyle w:val="PL"/>
      </w:pPr>
      <w:r>
        <w:t xml:space="preserve">          $ref: '#/components/schemas/FinalUnitAction'</w:t>
      </w:r>
    </w:p>
    <w:p w14:paraId="18457A04" w14:textId="77777777" w:rsidR="007928D6" w:rsidRDefault="007928D6" w:rsidP="007928D6">
      <w:pPr>
        <w:pStyle w:val="PL"/>
      </w:pPr>
      <w:r>
        <w:lastRenderedPageBreak/>
        <w:t xml:space="preserve">        restrictionFilterRule:</w:t>
      </w:r>
    </w:p>
    <w:p w14:paraId="3C66B628" w14:textId="77777777" w:rsidR="007928D6" w:rsidRDefault="007928D6" w:rsidP="007928D6">
      <w:pPr>
        <w:pStyle w:val="PL"/>
      </w:pPr>
      <w:r>
        <w:t xml:space="preserve">          $ref: '#/components/schemas/IPFilterRule'</w:t>
      </w:r>
    </w:p>
    <w:p w14:paraId="4B66FA0B" w14:textId="77777777" w:rsidR="007928D6" w:rsidRDefault="007928D6" w:rsidP="007928D6">
      <w:pPr>
        <w:pStyle w:val="PL"/>
      </w:pPr>
      <w:r>
        <w:t xml:space="preserve">        restrictionFilterRuleList:</w:t>
      </w:r>
    </w:p>
    <w:p w14:paraId="489345D9" w14:textId="77777777" w:rsidR="007928D6" w:rsidRDefault="007928D6" w:rsidP="007928D6">
      <w:pPr>
        <w:pStyle w:val="PL"/>
      </w:pPr>
      <w:r>
        <w:t xml:space="preserve">          type: array</w:t>
      </w:r>
    </w:p>
    <w:p w14:paraId="54EB651B" w14:textId="77777777" w:rsidR="007928D6" w:rsidRDefault="007928D6" w:rsidP="007928D6">
      <w:pPr>
        <w:pStyle w:val="PL"/>
      </w:pPr>
      <w:r>
        <w:t xml:space="preserve">          items:</w:t>
      </w:r>
    </w:p>
    <w:p w14:paraId="65929D64" w14:textId="77777777" w:rsidR="007928D6" w:rsidRDefault="007928D6" w:rsidP="007928D6">
      <w:pPr>
        <w:pStyle w:val="PL"/>
      </w:pPr>
      <w:r>
        <w:t xml:space="preserve">            $ref: '#/components/schemas/IPFilterRule'</w:t>
      </w:r>
    </w:p>
    <w:p w14:paraId="44ACE456" w14:textId="77777777" w:rsidR="007928D6" w:rsidRDefault="007928D6" w:rsidP="007928D6">
      <w:pPr>
        <w:pStyle w:val="PL"/>
      </w:pPr>
      <w:r>
        <w:t xml:space="preserve">          minItems: 1</w:t>
      </w:r>
    </w:p>
    <w:p w14:paraId="37C09D5F" w14:textId="77777777" w:rsidR="007928D6" w:rsidRDefault="007928D6" w:rsidP="007928D6">
      <w:pPr>
        <w:pStyle w:val="PL"/>
      </w:pPr>
      <w:r>
        <w:t xml:space="preserve">        filterId:</w:t>
      </w:r>
    </w:p>
    <w:p w14:paraId="73620F17" w14:textId="77777777" w:rsidR="007928D6" w:rsidRDefault="007928D6" w:rsidP="007928D6">
      <w:pPr>
        <w:pStyle w:val="PL"/>
      </w:pPr>
      <w:r>
        <w:t xml:space="preserve">          type: string</w:t>
      </w:r>
    </w:p>
    <w:p w14:paraId="13E9CD6F" w14:textId="77777777" w:rsidR="007928D6" w:rsidRDefault="007928D6" w:rsidP="007928D6">
      <w:pPr>
        <w:pStyle w:val="PL"/>
      </w:pPr>
      <w:r>
        <w:t xml:space="preserve">        filterIdList:</w:t>
      </w:r>
    </w:p>
    <w:p w14:paraId="0B7ADA58" w14:textId="77777777" w:rsidR="007928D6" w:rsidRDefault="007928D6" w:rsidP="007928D6">
      <w:pPr>
        <w:pStyle w:val="PL"/>
      </w:pPr>
      <w:r>
        <w:t xml:space="preserve">          type: array</w:t>
      </w:r>
    </w:p>
    <w:p w14:paraId="03170C3B" w14:textId="77777777" w:rsidR="007928D6" w:rsidRDefault="007928D6" w:rsidP="007928D6">
      <w:pPr>
        <w:pStyle w:val="PL"/>
      </w:pPr>
      <w:r>
        <w:t xml:space="preserve">          items:</w:t>
      </w:r>
    </w:p>
    <w:p w14:paraId="263CF7FF" w14:textId="77777777" w:rsidR="007928D6" w:rsidRDefault="007928D6" w:rsidP="007928D6">
      <w:pPr>
        <w:pStyle w:val="PL"/>
      </w:pPr>
      <w:r>
        <w:t xml:space="preserve">            type: string</w:t>
      </w:r>
    </w:p>
    <w:p w14:paraId="0C02ACD6" w14:textId="77777777" w:rsidR="007928D6" w:rsidRDefault="007928D6" w:rsidP="007928D6">
      <w:pPr>
        <w:pStyle w:val="PL"/>
      </w:pPr>
      <w:r>
        <w:t xml:space="preserve">          minItems: 1</w:t>
      </w:r>
    </w:p>
    <w:p w14:paraId="5DAD44E3" w14:textId="77777777" w:rsidR="007928D6" w:rsidRDefault="007928D6" w:rsidP="007928D6">
      <w:pPr>
        <w:pStyle w:val="PL"/>
      </w:pPr>
      <w:r>
        <w:t xml:space="preserve">        redirectServer:</w:t>
      </w:r>
    </w:p>
    <w:p w14:paraId="5B38ACAD" w14:textId="77777777" w:rsidR="007928D6" w:rsidRDefault="007928D6" w:rsidP="007928D6">
      <w:pPr>
        <w:pStyle w:val="PL"/>
      </w:pPr>
      <w:r>
        <w:t xml:space="preserve">          $ref: '#/components/schemas/RedirectServer'</w:t>
      </w:r>
    </w:p>
    <w:p w14:paraId="28455E7D" w14:textId="77777777" w:rsidR="007928D6" w:rsidRDefault="007928D6" w:rsidP="007928D6">
      <w:pPr>
        <w:pStyle w:val="PL"/>
      </w:pPr>
      <w:r>
        <w:t xml:space="preserve">      required:</w:t>
      </w:r>
    </w:p>
    <w:p w14:paraId="08469BA2" w14:textId="77777777" w:rsidR="007928D6" w:rsidRDefault="007928D6" w:rsidP="007928D6">
      <w:pPr>
        <w:pStyle w:val="PL"/>
      </w:pPr>
      <w:r>
        <w:t xml:space="preserve">        - finalUnitAction</w:t>
      </w:r>
    </w:p>
    <w:p w14:paraId="17CD4E80" w14:textId="77777777" w:rsidR="007928D6" w:rsidRDefault="007928D6" w:rsidP="007928D6">
      <w:pPr>
        <w:pStyle w:val="PL"/>
      </w:pPr>
      <w:r>
        <w:t xml:space="preserve">    RedirectServer:</w:t>
      </w:r>
    </w:p>
    <w:p w14:paraId="3A494444" w14:textId="77777777" w:rsidR="007928D6" w:rsidRDefault="007928D6" w:rsidP="007928D6">
      <w:pPr>
        <w:pStyle w:val="PL"/>
      </w:pPr>
      <w:r>
        <w:t xml:space="preserve">      type: object</w:t>
      </w:r>
    </w:p>
    <w:p w14:paraId="27CCAE49" w14:textId="77777777" w:rsidR="007928D6" w:rsidRDefault="007928D6" w:rsidP="007928D6">
      <w:pPr>
        <w:pStyle w:val="PL"/>
      </w:pPr>
      <w:r>
        <w:t xml:space="preserve">      properties:</w:t>
      </w:r>
    </w:p>
    <w:p w14:paraId="7246E83B" w14:textId="77777777" w:rsidR="007928D6" w:rsidRDefault="007928D6" w:rsidP="007928D6">
      <w:pPr>
        <w:pStyle w:val="PL"/>
      </w:pPr>
      <w:r>
        <w:t xml:space="preserve">        redirectAddressType:</w:t>
      </w:r>
    </w:p>
    <w:p w14:paraId="254804BD" w14:textId="77777777" w:rsidR="007928D6" w:rsidRDefault="007928D6" w:rsidP="007928D6">
      <w:pPr>
        <w:pStyle w:val="PL"/>
      </w:pPr>
      <w:r>
        <w:t xml:space="preserve">          $ref: '#/components/schemas/RedirectAddressType'</w:t>
      </w:r>
    </w:p>
    <w:p w14:paraId="56EA9050" w14:textId="77777777" w:rsidR="007928D6" w:rsidRDefault="007928D6" w:rsidP="007928D6">
      <w:pPr>
        <w:pStyle w:val="PL"/>
      </w:pPr>
      <w:r>
        <w:t xml:space="preserve">        redirectServerAddress:</w:t>
      </w:r>
    </w:p>
    <w:p w14:paraId="7FAF3C1A" w14:textId="77777777" w:rsidR="007928D6" w:rsidRDefault="007928D6" w:rsidP="007928D6">
      <w:pPr>
        <w:pStyle w:val="PL"/>
      </w:pPr>
      <w:r>
        <w:t xml:space="preserve">          type: string</w:t>
      </w:r>
    </w:p>
    <w:p w14:paraId="00A1B8FF" w14:textId="77777777" w:rsidR="007928D6" w:rsidRDefault="007928D6" w:rsidP="007928D6">
      <w:pPr>
        <w:pStyle w:val="PL"/>
      </w:pPr>
      <w:r>
        <w:t xml:space="preserve">      required:</w:t>
      </w:r>
    </w:p>
    <w:p w14:paraId="5742B260" w14:textId="77777777" w:rsidR="007928D6" w:rsidRDefault="007928D6" w:rsidP="007928D6">
      <w:pPr>
        <w:pStyle w:val="PL"/>
      </w:pPr>
      <w:r>
        <w:t xml:space="preserve">        - redirectAddressType</w:t>
      </w:r>
    </w:p>
    <w:p w14:paraId="34C1FF5E" w14:textId="77777777" w:rsidR="007928D6" w:rsidRDefault="007928D6" w:rsidP="007928D6">
      <w:pPr>
        <w:pStyle w:val="PL"/>
      </w:pPr>
      <w:r>
        <w:t xml:space="preserve">        - redirectServerAddress</w:t>
      </w:r>
    </w:p>
    <w:p w14:paraId="116E8D12" w14:textId="77777777" w:rsidR="007928D6" w:rsidRDefault="007928D6" w:rsidP="007928D6">
      <w:pPr>
        <w:pStyle w:val="PL"/>
      </w:pPr>
      <w:r>
        <w:t xml:space="preserve">    ReauthorizationDetails:</w:t>
      </w:r>
    </w:p>
    <w:p w14:paraId="5926AFCC" w14:textId="77777777" w:rsidR="007928D6" w:rsidRDefault="007928D6" w:rsidP="007928D6">
      <w:pPr>
        <w:pStyle w:val="PL"/>
      </w:pPr>
      <w:r>
        <w:t xml:space="preserve">      type: object</w:t>
      </w:r>
    </w:p>
    <w:p w14:paraId="3C331128" w14:textId="77777777" w:rsidR="007928D6" w:rsidRDefault="007928D6" w:rsidP="007928D6">
      <w:pPr>
        <w:pStyle w:val="PL"/>
      </w:pPr>
      <w:r>
        <w:t xml:space="preserve">      properties:</w:t>
      </w:r>
    </w:p>
    <w:p w14:paraId="0E260287" w14:textId="77777777" w:rsidR="007928D6" w:rsidRDefault="007928D6" w:rsidP="007928D6">
      <w:pPr>
        <w:pStyle w:val="PL"/>
      </w:pPr>
      <w:r>
        <w:t xml:space="preserve">        serviceId:</w:t>
      </w:r>
    </w:p>
    <w:p w14:paraId="633BA419" w14:textId="77777777" w:rsidR="007928D6" w:rsidRDefault="007928D6" w:rsidP="007928D6">
      <w:pPr>
        <w:pStyle w:val="PL"/>
      </w:pPr>
      <w:r>
        <w:t xml:space="preserve">          $ref: 'TS29571_CommonData.yaml#/components/schemas/ServiceId'</w:t>
      </w:r>
    </w:p>
    <w:p w14:paraId="02132F9F" w14:textId="77777777" w:rsidR="007928D6" w:rsidRDefault="007928D6" w:rsidP="007928D6">
      <w:pPr>
        <w:pStyle w:val="PL"/>
      </w:pPr>
      <w:r>
        <w:t xml:space="preserve">        ratingGroup:</w:t>
      </w:r>
    </w:p>
    <w:p w14:paraId="3516A6C0" w14:textId="77777777" w:rsidR="007928D6" w:rsidRDefault="007928D6" w:rsidP="007928D6">
      <w:pPr>
        <w:pStyle w:val="PL"/>
      </w:pPr>
      <w:r>
        <w:t xml:space="preserve">          $ref: 'TS29571_CommonData.yaml#/components/schemas/RatingGroup'</w:t>
      </w:r>
    </w:p>
    <w:p w14:paraId="4107F23D" w14:textId="77777777" w:rsidR="007928D6" w:rsidRDefault="007928D6" w:rsidP="007928D6">
      <w:pPr>
        <w:pStyle w:val="PL"/>
      </w:pPr>
      <w:r>
        <w:t xml:space="preserve">        quotaManagementIndicator:</w:t>
      </w:r>
    </w:p>
    <w:p w14:paraId="68E4DA83" w14:textId="77777777" w:rsidR="007928D6" w:rsidRDefault="007928D6" w:rsidP="007928D6">
      <w:pPr>
        <w:pStyle w:val="PL"/>
      </w:pPr>
      <w:r>
        <w:t xml:space="preserve">          $ref: '#/components/schemas/QuotaManagementIndicator'</w:t>
      </w:r>
    </w:p>
    <w:p w14:paraId="2E9FB0F4" w14:textId="77777777" w:rsidR="007928D6" w:rsidRDefault="007928D6" w:rsidP="007928D6">
      <w:pPr>
        <w:pStyle w:val="PL"/>
      </w:pPr>
      <w:r>
        <w:t xml:space="preserve">    PDUSessionChargingInformation:</w:t>
      </w:r>
    </w:p>
    <w:p w14:paraId="3F54408E" w14:textId="77777777" w:rsidR="007928D6" w:rsidRDefault="007928D6" w:rsidP="007928D6">
      <w:pPr>
        <w:pStyle w:val="PL"/>
      </w:pPr>
      <w:r>
        <w:t xml:space="preserve">      type: object</w:t>
      </w:r>
    </w:p>
    <w:p w14:paraId="1E3D5F1B" w14:textId="77777777" w:rsidR="007928D6" w:rsidRDefault="007928D6" w:rsidP="007928D6">
      <w:pPr>
        <w:pStyle w:val="PL"/>
      </w:pPr>
      <w:r>
        <w:t xml:space="preserve">      properties:</w:t>
      </w:r>
    </w:p>
    <w:p w14:paraId="33764848" w14:textId="77777777" w:rsidR="007928D6" w:rsidRDefault="007928D6" w:rsidP="007928D6">
      <w:pPr>
        <w:pStyle w:val="PL"/>
      </w:pPr>
      <w:r>
        <w:t xml:space="preserve">        chargingId:</w:t>
      </w:r>
    </w:p>
    <w:p w14:paraId="5BBFB1D8" w14:textId="77777777" w:rsidR="007928D6" w:rsidRDefault="007928D6" w:rsidP="007928D6">
      <w:pPr>
        <w:pStyle w:val="PL"/>
      </w:pPr>
      <w:r>
        <w:t xml:space="preserve">          $ref: 'TS29571_CommonData.yaml#/components/schemas/ChargingId'</w:t>
      </w:r>
    </w:p>
    <w:p w14:paraId="64169471" w14:textId="77777777" w:rsidR="007928D6" w:rsidRDefault="007928D6" w:rsidP="007928D6">
      <w:pPr>
        <w:pStyle w:val="PL"/>
      </w:pPr>
      <w:r>
        <w:t xml:space="preserve">        sMFchargingId:</w:t>
      </w:r>
    </w:p>
    <w:p w14:paraId="51499F3F" w14:textId="77777777" w:rsidR="007928D6" w:rsidRDefault="007928D6" w:rsidP="007928D6">
      <w:pPr>
        <w:pStyle w:val="PL"/>
      </w:pPr>
      <w:r>
        <w:t xml:space="preserve">          $ref: 'TS29571_CommonData.yaml#/components/schemas/SmfChargingId'</w:t>
      </w:r>
    </w:p>
    <w:p w14:paraId="106F18D1" w14:textId="77777777" w:rsidR="007928D6" w:rsidRDefault="007928D6" w:rsidP="007928D6">
      <w:pPr>
        <w:pStyle w:val="PL"/>
      </w:pPr>
      <w:r>
        <w:t xml:space="preserve">        homeProvidedChargingId:</w:t>
      </w:r>
    </w:p>
    <w:p w14:paraId="1117D71B" w14:textId="77777777" w:rsidR="007928D6" w:rsidRDefault="007928D6" w:rsidP="007928D6">
      <w:pPr>
        <w:pStyle w:val="PL"/>
      </w:pPr>
      <w:r>
        <w:t xml:space="preserve">          $ref: 'TS29571_CommonData.yaml#/components/schemas/ChargingId'</w:t>
      </w:r>
    </w:p>
    <w:p w14:paraId="5AA3DDBB" w14:textId="77777777" w:rsidR="007928D6" w:rsidRDefault="007928D6" w:rsidP="007928D6">
      <w:pPr>
        <w:pStyle w:val="PL"/>
      </w:pPr>
      <w:r>
        <w:t xml:space="preserve">        sMFHomeProvidedChargingId:</w:t>
      </w:r>
    </w:p>
    <w:p w14:paraId="5B7E2E3E" w14:textId="77777777" w:rsidR="007928D6" w:rsidRDefault="007928D6" w:rsidP="007928D6">
      <w:pPr>
        <w:pStyle w:val="PL"/>
      </w:pPr>
      <w:r>
        <w:t xml:space="preserve">          $ref: 'TS29571_CommonData.yaml#/components/schemas/SmfChargingId'</w:t>
      </w:r>
    </w:p>
    <w:p w14:paraId="12C0DC2A" w14:textId="77777777" w:rsidR="007928D6" w:rsidRDefault="007928D6" w:rsidP="007928D6">
      <w:pPr>
        <w:pStyle w:val="PL"/>
      </w:pPr>
      <w:r>
        <w:t xml:space="preserve">        userInformation:</w:t>
      </w:r>
    </w:p>
    <w:p w14:paraId="0BCAF05B" w14:textId="77777777" w:rsidR="007928D6" w:rsidRDefault="007928D6" w:rsidP="007928D6">
      <w:pPr>
        <w:pStyle w:val="PL"/>
      </w:pPr>
      <w:r>
        <w:t xml:space="preserve">          $ref: '#/components/schemas/UserInformation'</w:t>
      </w:r>
    </w:p>
    <w:p w14:paraId="03739646" w14:textId="77777777" w:rsidR="007928D6" w:rsidRDefault="007928D6" w:rsidP="007928D6">
      <w:pPr>
        <w:pStyle w:val="PL"/>
      </w:pPr>
      <w:r>
        <w:t xml:space="preserve">        userLocationinfo:</w:t>
      </w:r>
    </w:p>
    <w:p w14:paraId="0458AC49" w14:textId="77777777" w:rsidR="007928D6" w:rsidRDefault="007928D6" w:rsidP="007928D6">
      <w:pPr>
        <w:pStyle w:val="PL"/>
      </w:pPr>
      <w:r>
        <w:t xml:space="preserve">          $ref: 'TS29571_CommonData.yaml#/components/schemas/UserLocation'</w:t>
      </w:r>
    </w:p>
    <w:p w14:paraId="58D6307A" w14:textId="77777777" w:rsidR="007928D6" w:rsidRDefault="007928D6" w:rsidP="007928D6">
      <w:pPr>
        <w:pStyle w:val="PL"/>
      </w:pPr>
      <w:r>
        <w:t xml:space="preserve">        iMSSessionInformation:</w:t>
      </w:r>
    </w:p>
    <w:p w14:paraId="2C0EAEDC" w14:textId="77777777" w:rsidR="007928D6" w:rsidRDefault="007928D6" w:rsidP="007928D6">
      <w:pPr>
        <w:pStyle w:val="PL"/>
      </w:pPr>
      <w:r>
        <w:t xml:space="preserve">          $ref: 'TS29512_Npcf_SMPolicyControl.yaml#/components/schemas/CallInfo'</w:t>
      </w:r>
    </w:p>
    <w:p w14:paraId="4A56EF09" w14:textId="77777777" w:rsidR="007928D6" w:rsidRDefault="007928D6" w:rsidP="007928D6">
      <w:pPr>
        <w:pStyle w:val="PL"/>
      </w:pPr>
      <w:r>
        <w:t xml:space="preserve">        mAPDUNon3GPPUserLocationInfo:</w:t>
      </w:r>
    </w:p>
    <w:p w14:paraId="041D0031" w14:textId="77777777" w:rsidR="007928D6" w:rsidRDefault="007928D6" w:rsidP="007928D6">
      <w:pPr>
        <w:pStyle w:val="PL"/>
      </w:pPr>
      <w:r>
        <w:t xml:space="preserve">          $ref: 'TS29571_CommonData.yaml#/components/schemas/UserLocation'</w:t>
      </w:r>
    </w:p>
    <w:p w14:paraId="679D1C0F" w14:textId="77777777" w:rsidR="007928D6" w:rsidRDefault="007928D6" w:rsidP="007928D6">
      <w:pPr>
        <w:pStyle w:val="PL"/>
      </w:pPr>
      <w:r>
        <w:t xml:space="preserve">        non3GPPUserLocationTime:</w:t>
      </w:r>
    </w:p>
    <w:p w14:paraId="114A5780" w14:textId="77777777" w:rsidR="007928D6" w:rsidRDefault="007928D6" w:rsidP="007928D6">
      <w:pPr>
        <w:pStyle w:val="PL"/>
      </w:pPr>
      <w:r>
        <w:t xml:space="preserve">          $ref: 'TS29571_CommonData.yaml#/components/schemas/DateTime'</w:t>
      </w:r>
    </w:p>
    <w:p w14:paraId="6C0B7A20" w14:textId="77777777" w:rsidR="007928D6" w:rsidRDefault="007928D6" w:rsidP="007928D6">
      <w:pPr>
        <w:pStyle w:val="PL"/>
      </w:pPr>
      <w:r>
        <w:t xml:space="preserve">        mAPDUNon3GPPUserLocationTime:</w:t>
      </w:r>
    </w:p>
    <w:p w14:paraId="0F591969" w14:textId="77777777" w:rsidR="007928D6" w:rsidRDefault="007928D6" w:rsidP="007928D6">
      <w:pPr>
        <w:pStyle w:val="PL"/>
      </w:pPr>
      <w:r>
        <w:t xml:space="preserve">          $ref: 'TS29571_CommonData.yaml#/components/schemas/DateTime'</w:t>
      </w:r>
    </w:p>
    <w:p w14:paraId="68308751" w14:textId="77777777" w:rsidR="007928D6" w:rsidRDefault="007928D6" w:rsidP="007928D6">
      <w:pPr>
        <w:pStyle w:val="PL"/>
      </w:pPr>
      <w:r>
        <w:t xml:space="preserve">        presenceReportingAreaInformation:</w:t>
      </w:r>
    </w:p>
    <w:p w14:paraId="28C414C8" w14:textId="77777777" w:rsidR="007928D6" w:rsidRDefault="007928D6" w:rsidP="007928D6">
      <w:pPr>
        <w:pStyle w:val="PL"/>
      </w:pPr>
      <w:r>
        <w:t xml:space="preserve">          type: object</w:t>
      </w:r>
    </w:p>
    <w:p w14:paraId="055DF4C8" w14:textId="77777777" w:rsidR="007928D6" w:rsidRDefault="007928D6" w:rsidP="007928D6">
      <w:pPr>
        <w:pStyle w:val="PL"/>
      </w:pPr>
      <w:r>
        <w:t xml:space="preserve">          additionalProperties:</w:t>
      </w:r>
    </w:p>
    <w:p w14:paraId="00845202" w14:textId="77777777" w:rsidR="007928D6" w:rsidRDefault="007928D6" w:rsidP="007928D6">
      <w:pPr>
        <w:pStyle w:val="PL"/>
      </w:pPr>
      <w:r>
        <w:t xml:space="preserve">            $ref: 'TS29571_CommonData.yaml#/components/schemas/PresenceInfo'</w:t>
      </w:r>
    </w:p>
    <w:p w14:paraId="6F4AD6CA" w14:textId="77777777" w:rsidR="007928D6" w:rsidRDefault="007928D6" w:rsidP="007928D6">
      <w:pPr>
        <w:pStyle w:val="PL"/>
      </w:pPr>
      <w:r>
        <w:t xml:space="preserve">          minProperties: 0</w:t>
      </w:r>
    </w:p>
    <w:p w14:paraId="251EE8D7" w14:textId="77777777" w:rsidR="007928D6" w:rsidRDefault="007928D6" w:rsidP="007928D6">
      <w:pPr>
        <w:pStyle w:val="PL"/>
      </w:pPr>
      <w:r>
        <w:t xml:space="preserve">        uetimeZone:</w:t>
      </w:r>
    </w:p>
    <w:p w14:paraId="2DD73CE0" w14:textId="77777777" w:rsidR="007928D6" w:rsidRDefault="007928D6" w:rsidP="007928D6">
      <w:pPr>
        <w:pStyle w:val="PL"/>
      </w:pPr>
      <w:r>
        <w:t xml:space="preserve">          $ref: 'TS29571_CommonData.yaml#/components/schemas/TimeZone'</w:t>
      </w:r>
    </w:p>
    <w:p w14:paraId="35471CC4" w14:textId="77777777" w:rsidR="007928D6" w:rsidRDefault="007928D6" w:rsidP="007928D6">
      <w:pPr>
        <w:pStyle w:val="PL"/>
      </w:pPr>
      <w:r>
        <w:t xml:space="preserve">        pduSessionInformation:</w:t>
      </w:r>
    </w:p>
    <w:p w14:paraId="0427584F" w14:textId="77777777" w:rsidR="007928D6" w:rsidRDefault="007928D6" w:rsidP="007928D6">
      <w:pPr>
        <w:pStyle w:val="PL"/>
      </w:pPr>
      <w:r>
        <w:t xml:space="preserve">          $ref: '#/components/schemas/PDUSessionInformation'</w:t>
      </w:r>
    </w:p>
    <w:p w14:paraId="74737EA7" w14:textId="77777777" w:rsidR="007928D6" w:rsidRDefault="007928D6" w:rsidP="007928D6">
      <w:pPr>
        <w:pStyle w:val="PL"/>
      </w:pPr>
      <w:r>
        <w:t xml:space="preserve">        unitCountInactivityTimer:</w:t>
      </w:r>
    </w:p>
    <w:p w14:paraId="0DCEB01A" w14:textId="77777777" w:rsidR="007928D6" w:rsidRDefault="007928D6" w:rsidP="007928D6">
      <w:pPr>
        <w:pStyle w:val="PL"/>
      </w:pPr>
      <w:r>
        <w:t xml:space="preserve">          $ref: 'TS29571_CommonData.yaml#/components/schemas/DurationSec'</w:t>
      </w:r>
    </w:p>
    <w:p w14:paraId="4D468A6B" w14:textId="77777777" w:rsidR="007928D6" w:rsidRDefault="007928D6" w:rsidP="007928D6">
      <w:pPr>
        <w:pStyle w:val="PL"/>
      </w:pPr>
      <w:r>
        <w:t xml:space="preserve">        rANSecondaryRATUsageReport:</w:t>
      </w:r>
    </w:p>
    <w:p w14:paraId="263914D2" w14:textId="77777777" w:rsidR="007928D6" w:rsidRDefault="007928D6" w:rsidP="007928D6">
      <w:pPr>
        <w:pStyle w:val="PL"/>
      </w:pPr>
      <w:r>
        <w:t xml:space="preserve">          $ref: '#/components/schemas/RANSecondaryRATUsageReport'</w:t>
      </w:r>
    </w:p>
    <w:p w14:paraId="76E08FFB" w14:textId="77777777" w:rsidR="007928D6" w:rsidRDefault="007928D6" w:rsidP="007928D6">
      <w:pPr>
        <w:pStyle w:val="PL"/>
      </w:pPr>
      <w:r>
        <w:t xml:space="preserve">    UserInformation:</w:t>
      </w:r>
    </w:p>
    <w:p w14:paraId="20008C44" w14:textId="77777777" w:rsidR="007928D6" w:rsidRDefault="007928D6" w:rsidP="007928D6">
      <w:pPr>
        <w:pStyle w:val="PL"/>
      </w:pPr>
      <w:r>
        <w:t xml:space="preserve">      type: object</w:t>
      </w:r>
    </w:p>
    <w:p w14:paraId="5011DEC0" w14:textId="77777777" w:rsidR="007928D6" w:rsidRDefault="007928D6" w:rsidP="007928D6">
      <w:pPr>
        <w:pStyle w:val="PL"/>
      </w:pPr>
      <w:r>
        <w:t xml:space="preserve">      properties:</w:t>
      </w:r>
    </w:p>
    <w:p w14:paraId="589B419E" w14:textId="77777777" w:rsidR="007928D6" w:rsidRDefault="007928D6" w:rsidP="007928D6">
      <w:pPr>
        <w:pStyle w:val="PL"/>
      </w:pPr>
      <w:r>
        <w:t xml:space="preserve">        servedGPSI:</w:t>
      </w:r>
    </w:p>
    <w:p w14:paraId="57312A61" w14:textId="77777777" w:rsidR="007928D6" w:rsidRDefault="007928D6" w:rsidP="007928D6">
      <w:pPr>
        <w:pStyle w:val="PL"/>
      </w:pPr>
      <w:r>
        <w:t xml:space="preserve">          $ref: 'TS29571_CommonData.yaml#/components/schemas/Gpsi'</w:t>
      </w:r>
    </w:p>
    <w:p w14:paraId="1433BF3B" w14:textId="77777777" w:rsidR="007928D6" w:rsidRDefault="007928D6" w:rsidP="007928D6">
      <w:pPr>
        <w:pStyle w:val="PL"/>
      </w:pPr>
      <w:r>
        <w:lastRenderedPageBreak/>
        <w:t xml:space="preserve">        servedPEI:</w:t>
      </w:r>
    </w:p>
    <w:p w14:paraId="203BF4CE" w14:textId="77777777" w:rsidR="007928D6" w:rsidRDefault="007928D6" w:rsidP="007928D6">
      <w:pPr>
        <w:pStyle w:val="PL"/>
      </w:pPr>
      <w:r>
        <w:t xml:space="preserve">          $ref: 'TS29571_CommonData.yaml#/components/schemas/Pei'</w:t>
      </w:r>
    </w:p>
    <w:p w14:paraId="372B496B" w14:textId="77777777" w:rsidR="007928D6" w:rsidRDefault="007928D6" w:rsidP="007928D6">
      <w:pPr>
        <w:pStyle w:val="PL"/>
      </w:pPr>
      <w:r>
        <w:t xml:space="preserve">        unauthenticatedFlag:</w:t>
      </w:r>
    </w:p>
    <w:p w14:paraId="12AC6BC2" w14:textId="77777777" w:rsidR="007928D6" w:rsidRDefault="007928D6" w:rsidP="007928D6">
      <w:pPr>
        <w:pStyle w:val="PL"/>
      </w:pPr>
      <w:r>
        <w:t xml:space="preserve">          type: boolean</w:t>
      </w:r>
    </w:p>
    <w:p w14:paraId="7BAEBBCD" w14:textId="77777777" w:rsidR="007928D6" w:rsidRDefault="007928D6" w:rsidP="007928D6">
      <w:pPr>
        <w:pStyle w:val="PL"/>
      </w:pPr>
      <w:r>
        <w:t xml:space="preserve">        roamerInOut:</w:t>
      </w:r>
    </w:p>
    <w:p w14:paraId="7967AEDD" w14:textId="77777777" w:rsidR="007928D6" w:rsidRDefault="007928D6" w:rsidP="007928D6">
      <w:pPr>
        <w:pStyle w:val="PL"/>
      </w:pPr>
      <w:r>
        <w:t xml:space="preserve">          $ref: '#/components/schemas/RoamerInOut'</w:t>
      </w:r>
    </w:p>
    <w:p w14:paraId="19AC5D2F" w14:textId="77777777" w:rsidR="007928D6" w:rsidRDefault="007928D6" w:rsidP="007928D6">
      <w:pPr>
        <w:pStyle w:val="PL"/>
      </w:pPr>
      <w:r>
        <w:t xml:space="preserve">    PDUSessionInformation:</w:t>
      </w:r>
    </w:p>
    <w:p w14:paraId="047F8229" w14:textId="77777777" w:rsidR="007928D6" w:rsidRDefault="007928D6" w:rsidP="007928D6">
      <w:pPr>
        <w:pStyle w:val="PL"/>
      </w:pPr>
      <w:r>
        <w:t xml:space="preserve">      type: object</w:t>
      </w:r>
    </w:p>
    <w:p w14:paraId="2AB10735" w14:textId="77777777" w:rsidR="007928D6" w:rsidRDefault="007928D6" w:rsidP="007928D6">
      <w:pPr>
        <w:pStyle w:val="PL"/>
      </w:pPr>
      <w:r>
        <w:t xml:space="preserve">      properties:</w:t>
      </w:r>
    </w:p>
    <w:p w14:paraId="646E4B74" w14:textId="77777777" w:rsidR="007928D6" w:rsidRDefault="007928D6" w:rsidP="007928D6">
      <w:pPr>
        <w:pStyle w:val="PL"/>
      </w:pPr>
      <w:r>
        <w:t xml:space="preserve">        networkSlicingInfo:</w:t>
      </w:r>
    </w:p>
    <w:p w14:paraId="76517AC0" w14:textId="77777777" w:rsidR="007928D6" w:rsidRDefault="007928D6" w:rsidP="007928D6">
      <w:pPr>
        <w:pStyle w:val="PL"/>
      </w:pPr>
      <w:r>
        <w:t xml:space="preserve">          $ref: '#/components/schemas/NetworkSlicingInfo'</w:t>
      </w:r>
    </w:p>
    <w:p w14:paraId="2EDF213F" w14:textId="77777777" w:rsidR="007928D6" w:rsidRDefault="007928D6" w:rsidP="007928D6">
      <w:pPr>
        <w:pStyle w:val="PL"/>
      </w:pPr>
      <w:r>
        <w:t xml:space="preserve">        pduSessionID:</w:t>
      </w:r>
    </w:p>
    <w:p w14:paraId="410B2D5A" w14:textId="77777777" w:rsidR="007928D6" w:rsidRDefault="007928D6" w:rsidP="007928D6">
      <w:pPr>
        <w:pStyle w:val="PL"/>
      </w:pPr>
      <w:r>
        <w:t xml:space="preserve">          $ref: 'TS29571_CommonData.yaml#/components/schemas/PduSessionId'</w:t>
      </w:r>
    </w:p>
    <w:p w14:paraId="64D7A9C3" w14:textId="77777777" w:rsidR="007928D6" w:rsidRDefault="007928D6" w:rsidP="007928D6">
      <w:pPr>
        <w:pStyle w:val="PL"/>
      </w:pPr>
      <w:r>
        <w:t xml:space="preserve">        pduType:</w:t>
      </w:r>
    </w:p>
    <w:p w14:paraId="40989666" w14:textId="77777777" w:rsidR="007928D6" w:rsidRDefault="007928D6" w:rsidP="007928D6">
      <w:pPr>
        <w:pStyle w:val="PL"/>
      </w:pPr>
      <w:r>
        <w:t xml:space="preserve">          $ref: 'TS29571_CommonData.yaml#/components/schemas/PduSessionType'</w:t>
      </w:r>
    </w:p>
    <w:p w14:paraId="38CEAADC" w14:textId="77777777" w:rsidR="007928D6" w:rsidRDefault="007928D6" w:rsidP="007928D6">
      <w:pPr>
        <w:pStyle w:val="PL"/>
      </w:pPr>
      <w:r>
        <w:t xml:space="preserve">        sscMode:</w:t>
      </w:r>
    </w:p>
    <w:p w14:paraId="6B7D91A9" w14:textId="77777777" w:rsidR="007928D6" w:rsidRDefault="007928D6" w:rsidP="007928D6">
      <w:pPr>
        <w:pStyle w:val="PL"/>
      </w:pPr>
      <w:r>
        <w:t xml:space="preserve">          $ref: 'TS29571_CommonData.yaml#/components/schemas/SscMode'</w:t>
      </w:r>
    </w:p>
    <w:p w14:paraId="4B49F522" w14:textId="77777777" w:rsidR="007928D6" w:rsidRDefault="007928D6" w:rsidP="007928D6">
      <w:pPr>
        <w:pStyle w:val="PL"/>
      </w:pPr>
      <w:r>
        <w:t xml:space="preserve">        hPlmnId:</w:t>
      </w:r>
    </w:p>
    <w:p w14:paraId="6F4DF30A" w14:textId="77777777" w:rsidR="007928D6" w:rsidRDefault="007928D6" w:rsidP="007928D6">
      <w:pPr>
        <w:pStyle w:val="PL"/>
      </w:pPr>
      <w:r>
        <w:t xml:space="preserve">          $ref: 'TS29571_CommonData.yaml#/components/schemas/PlmnId'</w:t>
      </w:r>
    </w:p>
    <w:p w14:paraId="1C71B0BC" w14:textId="77777777" w:rsidR="007928D6" w:rsidRDefault="007928D6" w:rsidP="007928D6">
      <w:pPr>
        <w:pStyle w:val="PL"/>
      </w:pPr>
      <w:r>
        <w:t xml:space="preserve">        servingNetworkFunctionID:</w:t>
      </w:r>
    </w:p>
    <w:p w14:paraId="5095D791" w14:textId="77777777" w:rsidR="007928D6" w:rsidRDefault="007928D6" w:rsidP="007928D6">
      <w:pPr>
        <w:pStyle w:val="PL"/>
      </w:pPr>
      <w:r>
        <w:t xml:space="preserve">          $ref: '#/components/schemas/ServingNetworkFunctionID'</w:t>
      </w:r>
    </w:p>
    <w:p w14:paraId="1F7BA327" w14:textId="77777777" w:rsidR="007928D6" w:rsidRDefault="007928D6" w:rsidP="007928D6">
      <w:pPr>
        <w:pStyle w:val="PL"/>
      </w:pPr>
      <w:r>
        <w:t xml:space="preserve">        ratType:</w:t>
      </w:r>
    </w:p>
    <w:p w14:paraId="652EE1F6" w14:textId="77777777" w:rsidR="007928D6" w:rsidRDefault="007928D6" w:rsidP="007928D6">
      <w:pPr>
        <w:pStyle w:val="PL"/>
      </w:pPr>
      <w:r>
        <w:t xml:space="preserve">          $ref: 'TS29571_CommonData.yaml#/components/schemas/RatType'</w:t>
      </w:r>
    </w:p>
    <w:p w14:paraId="529F8F8E" w14:textId="77777777" w:rsidR="007928D6" w:rsidRDefault="007928D6" w:rsidP="007928D6">
      <w:pPr>
        <w:pStyle w:val="PL"/>
      </w:pPr>
      <w:r>
        <w:t xml:space="preserve">        mAPDUNon3GPPRATType:</w:t>
      </w:r>
    </w:p>
    <w:p w14:paraId="4E5317B9" w14:textId="77777777" w:rsidR="007928D6" w:rsidRDefault="007928D6" w:rsidP="007928D6">
      <w:pPr>
        <w:pStyle w:val="PL"/>
      </w:pPr>
      <w:r>
        <w:t xml:space="preserve">          $ref: 'TS29571_CommonData.yaml#/components/schemas/RatType'</w:t>
      </w:r>
    </w:p>
    <w:p w14:paraId="64C1E594" w14:textId="77777777" w:rsidR="007928D6" w:rsidRDefault="007928D6" w:rsidP="007928D6">
      <w:pPr>
        <w:pStyle w:val="PL"/>
      </w:pPr>
      <w:r>
        <w:t xml:space="preserve">        dnnId:</w:t>
      </w:r>
    </w:p>
    <w:p w14:paraId="7D9142A4" w14:textId="77777777" w:rsidR="007928D6" w:rsidRDefault="007928D6" w:rsidP="007928D6">
      <w:pPr>
        <w:pStyle w:val="PL"/>
      </w:pPr>
      <w:r>
        <w:t xml:space="preserve">          $ref: 'TS29571_CommonData.yaml#/components/schemas/Dnn'</w:t>
      </w:r>
    </w:p>
    <w:p w14:paraId="48B692A7" w14:textId="77777777" w:rsidR="007928D6" w:rsidRDefault="007928D6" w:rsidP="007928D6">
      <w:pPr>
        <w:pStyle w:val="PL"/>
      </w:pPr>
      <w:r>
        <w:t xml:space="preserve">        dnnSelectionMode:</w:t>
      </w:r>
    </w:p>
    <w:p w14:paraId="1F24DAED" w14:textId="77777777" w:rsidR="007928D6" w:rsidRDefault="007928D6" w:rsidP="007928D6">
      <w:pPr>
        <w:pStyle w:val="PL"/>
      </w:pPr>
      <w:r>
        <w:t xml:space="preserve">          $ref: '#/components/schemas/dnnSelectionMode'</w:t>
      </w:r>
    </w:p>
    <w:p w14:paraId="63EF69CC" w14:textId="77777777" w:rsidR="007928D6" w:rsidRDefault="007928D6" w:rsidP="007928D6">
      <w:pPr>
        <w:pStyle w:val="PL"/>
      </w:pPr>
      <w:r>
        <w:t xml:space="preserve">        chargingCharacteristics:</w:t>
      </w:r>
    </w:p>
    <w:p w14:paraId="72BA9DAF" w14:textId="77777777" w:rsidR="007928D6" w:rsidRDefault="007928D6" w:rsidP="007928D6">
      <w:pPr>
        <w:pStyle w:val="PL"/>
      </w:pPr>
      <w:r>
        <w:t xml:space="preserve">          type: string</w:t>
      </w:r>
    </w:p>
    <w:p w14:paraId="7C4035F6" w14:textId="77777777" w:rsidR="007928D6" w:rsidRDefault="007928D6" w:rsidP="007928D6">
      <w:pPr>
        <w:pStyle w:val="PL"/>
      </w:pPr>
      <w:r>
        <w:t xml:space="preserve">          pattern: '^[0-9a-fA-F]{1,4}$'</w:t>
      </w:r>
    </w:p>
    <w:p w14:paraId="46631414" w14:textId="77777777" w:rsidR="007928D6" w:rsidRDefault="007928D6" w:rsidP="007928D6">
      <w:pPr>
        <w:pStyle w:val="PL"/>
      </w:pPr>
      <w:r>
        <w:t xml:space="preserve">        chargingCharacteristicsSelectionMode:</w:t>
      </w:r>
    </w:p>
    <w:p w14:paraId="62062AE4" w14:textId="77777777" w:rsidR="007928D6" w:rsidRDefault="007928D6" w:rsidP="007928D6">
      <w:pPr>
        <w:pStyle w:val="PL"/>
      </w:pPr>
      <w:r>
        <w:t xml:space="preserve">          $ref: '#/components/schemas/ChargingCharacteristicsSelectionMode'</w:t>
      </w:r>
    </w:p>
    <w:p w14:paraId="21A84EB0" w14:textId="77777777" w:rsidR="007928D6" w:rsidRDefault="007928D6" w:rsidP="007928D6">
      <w:pPr>
        <w:pStyle w:val="PL"/>
      </w:pPr>
      <w:r>
        <w:t xml:space="preserve">        startTime:</w:t>
      </w:r>
    </w:p>
    <w:p w14:paraId="50DF71F4" w14:textId="77777777" w:rsidR="007928D6" w:rsidRDefault="007928D6" w:rsidP="007928D6">
      <w:pPr>
        <w:pStyle w:val="PL"/>
      </w:pPr>
      <w:r>
        <w:t xml:space="preserve">          $ref: 'TS29571_CommonData.yaml#/components/schemas/DateTime'</w:t>
      </w:r>
    </w:p>
    <w:p w14:paraId="27238A70" w14:textId="77777777" w:rsidR="007928D6" w:rsidRDefault="007928D6" w:rsidP="007928D6">
      <w:pPr>
        <w:pStyle w:val="PL"/>
      </w:pPr>
      <w:r>
        <w:t xml:space="preserve">        stopTime:</w:t>
      </w:r>
    </w:p>
    <w:p w14:paraId="1982BAA3" w14:textId="77777777" w:rsidR="007928D6" w:rsidRDefault="007928D6" w:rsidP="007928D6">
      <w:pPr>
        <w:pStyle w:val="PL"/>
      </w:pPr>
      <w:r>
        <w:t xml:space="preserve">          $ref: 'TS29571_CommonData.yaml#/components/schemas/DateTime'</w:t>
      </w:r>
    </w:p>
    <w:p w14:paraId="473ED1C9" w14:textId="77777777" w:rsidR="007928D6" w:rsidRDefault="007928D6" w:rsidP="007928D6">
      <w:pPr>
        <w:pStyle w:val="PL"/>
      </w:pPr>
      <w:r>
        <w:t xml:space="preserve">        3gppPSDataOffStatus:</w:t>
      </w:r>
    </w:p>
    <w:p w14:paraId="5002EC4D" w14:textId="77777777" w:rsidR="007928D6" w:rsidRDefault="007928D6" w:rsidP="007928D6">
      <w:pPr>
        <w:pStyle w:val="PL"/>
      </w:pPr>
      <w:r>
        <w:t xml:space="preserve">          $ref: '#/components/schemas/3GPPPSDataOffStatus'</w:t>
      </w:r>
    </w:p>
    <w:p w14:paraId="1B302F79" w14:textId="77777777" w:rsidR="007928D6" w:rsidRDefault="007928D6" w:rsidP="007928D6">
      <w:pPr>
        <w:pStyle w:val="PL"/>
      </w:pPr>
      <w:r>
        <w:t xml:space="preserve">        sessionStopIndicator:</w:t>
      </w:r>
    </w:p>
    <w:p w14:paraId="229A0535" w14:textId="77777777" w:rsidR="007928D6" w:rsidRDefault="007928D6" w:rsidP="007928D6">
      <w:pPr>
        <w:pStyle w:val="PL"/>
      </w:pPr>
      <w:r>
        <w:t xml:space="preserve">          type: boolean</w:t>
      </w:r>
    </w:p>
    <w:p w14:paraId="09C68A57" w14:textId="77777777" w:rsidR="007928D6" w:rsidRDefault="007928D6" w:rsidP="007928D6">
      <w:pPr>
        <w:pStyle w:val="PL"/>
      </w:pPr>
      <w:r>
        <w:t xml:space="preserve">        pduAddress:</w:t>
      </w:r>
    </w:p>
    <w:p w14:paraId="20B5D50B" w14:textId="77777777" w:rsidR="007928D6" w:rsidRDefault="007928D6" w:rsidP="007928D6">
      <w:pPr>
        <w:pStyle w:val="PL"/>
      </w:pPr>
      <w:r>
        <w:t xml:space="preserve">          $ref: '#/components/schemas/PDUAddress'</w:t>
      </w:r>
    </w:p>
    <w:p w14:paraId="7ABACBA1" w14:textId="77777777" w:rsidR="007928D6" w:rsidRDefault="007928D6" w:rsidP="007928D6">
      <w:pPr>
        <w:pStyle w:val="PL"/>
      </w:pPr>
      <w:r>
        <w:t xml:space="preserve">        diagnostics:</w:t>
      </w:r>
    </w:p>
    <w:p w14:paraId="6B22C803" w14:textId="77777777" w:rsidR="007928D6" w:rsidRDefault="007928D6" w:rsidP="007928D6">
      <w:pPr>
        <w:pStyle w:val="PL"/>
      </w:pPr>
      <w:r>
        <w:t xml:space="preserve">          $ref: '#/components/schemas/Diagnostics'</w:t>
      </w:r>
    </w:p>
    <w:p w14:paraId="306003EA" w14:textId="77777777" w:rsidR="007928D6" w:rsidRDefault="007928D6" w:rsidP="007928D6">
      <w:pPr>
        <w:pStyle w:val="PL"/>
      </w:pPr>
      <w:r>
        <w:t xml:space="preserve">        authorizedQoSInformation:</w:t>
      </w:r>
    </w:p>
    <w:p w14:paraId="6E830657" w14:textId="77777777" w:rsidR="007928D6" w:rsidRDefault="007928D6" w:rsidP="007928D6">
      <w:pPr>
        <w:pStyle w:val="PL"/>
      </w:pPr>
      <w:r>
        <w:t xml:space="preserve">          $ref: 'TS29512_Npcf_SMPolicyControl.yaml#/components/schemas/AuthorizedDefaultQos'</w:t>
      </w:r>
    </w:p>
    <w:p w14:paraId="33972BBF" w14:textId="77777777" w:rsidR="007928D6" w:rsidRDefault="007928D6" w:rsidP="007928D6">
      <w:pPr>
        <w:pStyle w:val="PL"/>
      </w:pPr>
      <w:r>
        <w:t xml:space="preserve">        subscribedQoSInformation:</w:t>
      </w:r>
    </w:p>
    <w:p w14:paraId="497606B1" w14:textId="77777777" w:rsidR="007928D6" w:rsidRDefault="007928D6" w:rsidP="007928D6">
      <w:pPr>
        <w:pStyle w:val="PL"/>
      </w:pPr>
      <w:r>
        <w:t xml:space="preserve">          $ref: 'TS29571_CommonData.yaml#/components/schemas/SubscribedDefaultQos'</w:t>
      </w:r>
    </w:p>
    <w:p w14:paraId="4FEB9901" w14:textId="77777777" w:rsidR="007928D6" w:rsidRDefault="007928D6" w:rsidP="007928D6">
      <w:pPr>
        <w:pStyle w:val="PL"/>
      </w:pPr>
      <w:r>
        <w:t xml:space="preserve">        authorizedSessionAMBR:</w:t>
      </w:r>
    </w:p>
    <w:p w14:paraId="1C599A00" w14:textId="77777777" w:rsidR="007928D6" w:rsidRDefault="007928D6" w:rsidP="007928D6">
      <w:pPr>
        <w:pStyle w:val="PL"/>
      </w:pPr>
      <w:r>
        <w:t xml:space="preserve">          $ref: 'TS29571_CommonData.yaml#/components/schemas/Ambr'</w:t>
      </w:r>
    </w:p>
    <w:p w14:paraId="3475B549" w14:textId="77777777" w:rsidR="007928D6" w:rsidRDefault="007928D6" w:rsidP="007928D6">
      <w:pPr>
        <w:pStyle w:val="PL"/>
      </w:pPr>
      <w:r>
        <w:t xml:space="preserve">        subscribedSessionAMBR:</w:t>
      </w:r>
    </w:p>
    <w:p w14:paraId="22B88FB5" w14:textId="77777777" w:rsidR="007928D6" w:rsidRDefault="007928D6" w:rsidP="007928D6">
      <w:pPr>
        <w:pStyle w:val="PL"/>
      </w:pPr>
      <w:r>
        <w:t xml:space="preserve">          $ref: 'TS29571_CommonData.yaml#/components/schemas/Ambr'</w:t>
      </w:r>
    </w:p>
    <w:p w14:paraId="1D6DD298" w14:textId="77777777" w:rsidR="007928D6" w:rsidRDefault="007928D6" w:rsidP="007928D6">
      <w:pPr>
        <w:pStyle w:val="PL"/>
      </w:pPr>
      <w:r>
        <w:t xml:space="preserve">        servingCNPlmnId:</w:t>
      </w:r>
    </w:p>
    <w:p w14:paraId="1934E1C5" w14:textId="77777777" w:rsidR="007928D6" w:rsidRDefault="007928D6" w:rsidP="007928D6">
      <w:pPr>
        <w:pStyle w:val="PL"/>
      </w:pPr>
      <w:r>
        <w:t xml:space="preserve">          $ref: 'TS29571_CommonData.yaml#/components/schemas/PlmnId'</w:t>
      </w:r>
    </w:p>
    <w:p w14:paraId="1CC60029" w14:textId="77777777" w:rsidR="007928D6" w:rsidRDefault="007928D6" w:rsidP="007928D6">
      <w:pPr>
        <w:pStyle w:val="PL"/>
      </w:pPr>
      <w:r>
        <w:t xml:space="preserve">        mAPDUSessionInformation:</w:t>
      </w:r>
    </w:p>
    <w:p w14:paraId="7300E435" w14:textId="77777777" w:rsidR="007928D6" w:rsidRDefault="007928D6" w:rsidP="007928D6">
      <w:pPr>
        <w:pStyle w:val="PL"/>
      </w:pPr>
      <w:r>
        <w:t xml:space="preserve">          $ref: '#/components/schemas/MAPDUSessionInformation'</w:t>
      </w:r>
    </w:p>
    <w:p w14:paraId="043FB1C1" w14:textId="77777777" w:rsidR="007928D6" w:rsidRDefault="007928D6" w:rsidP="007928D6">
      <w:pPr>
        <w:pStyle w:val="PL"/>
      </w:pPr>
      <w:r>
        <w:t xml:space="preserve">        enhancedDiagnostics:</w:t>
      </w:r>
    </w:p>
    <w:p w14:paraId="1A92ED31" w14:textId="77777777" w:rsidR="007928D6" w:rsidRDefault="007928D6" w:rsidP="007928D6">
      <w:pPr>
        <w:pStyle w:val="PL"/>
      </w:pPr>
      <w:r>
        <w:t xml:space="preserve">          $ref: '#/components/schemas/EnhancedDiagnostics5G'</w:t>
      </w:r>
    </w:p>
    <w:p w14:paraId="11A22D7F" w14:textId="77777777" w:rsidR="007928D6" w:rsidRDefault="007928D6" w:rsidP="007928D6">
      <w:pPr>
        <w:pStyle w:val="PL"/>
      </w:pPr>
      <w:r>
        <w:t xml:space="preserve">        redundantTransmissionType:</w:t>
      </w:r>
    </w:p>
    <w:p w14:paraId="15B81990" w14:textId="77777777" w:rsidR="007928D6" w:rsidRDefault="007928D6" w:rsidP="007928D6">
      <w:pPr>
        <w:pStyle w:val="PL"/>
      </w:pPr>
      <w:r>
        <w:t xml:space="preserve">          $ref: '#/components/schemas/RedundantTransmissionType'</w:t>
      </w:r>
    </w:p>
    <w:p w14:paraId="52B9542C" w14:textId="77777777" w:rsidR="007928D6" w:rsidRDefault="007928D6" w:rsidP="007928D6">
      <w:pPr>
        <w:pStyle w:val="PL"/>
      </w:pPr>
      <w:r>
        <w:t xml:space="preserve">        pDUSessionPairID:</w:t>
      </w:r>
    </w:p>
    <w:p w14:paraId="2ADEF1EE" w14:textId="77777777" w:rsidR="007928D6" w:rsidRDefault="007928D6" w:rsidP="007928D6">
      <w:pPr>
        <w:pStyle w:val="PL"/>
      </w:pPr>
      <w:r>
        <w:t xml:space="preserve">          $ref: 'TS29571_CommonData.yaml#/components/schemas/Uint32'</w:t>
      </w:r>
    </w:p>
    <w:p w14:paraId="45F3F80D" w14:textId="77777777" w:rsidR="007928D6" w:rsidRDefault="007928D6" w:rsidP="007928D6">
      <w:pPr>
        <w:pStyle w:val="PL"/>
      </w:pPr>
      <w:r>
        <w:t xml:space="preserve">        cpCIoTOptimisationIndicator:</w:t>
      </w:r>
    </w:p>
    <w:p w14:paraId="3B7FD43A" w14:textId="77777777" w:rsidR="007928D6" w:rsidRDefault="007928D6" w:rsidP="007928D6">
      <w:pPr>
        <w:pStyle w:val="PL"/>
      </w:pPr>
      <w:r>
        <w:t xml:space="preserve">          type: boolean</w:t>
      </w:r>
    </w:p>
    <w:p w14:paraId="31FD962E" w14:textId="77777777" w:rsidR="007928D6" w:rsidRDefault="007928D6" w:rsidP="007928D6">
      <w:pPr>
        <w:pStyle w:val="PL"/>
      </w:pPr>
      <w:r>
        <w:t xml:space="preserve">        5GSControlPlaneOnlyIndicator:</w:t>
      </w:r>
    </w:p>
    <w:p w14:paraId="687725C5" w14:textId="77777777" w:rsidR="007928D6" w:rsidRDefault="007928D6" w:rsidP="007928D6">
      <w:pPr>
        <w:pStyle w:val="PL"/>
      </w:pPr>
      <w:r>
        <w:t xml:space="preserve">          type: boolean</w:t>
      </w:r>
    </w:p>
    <w:p w14:paraId="3DF0E636" w14:textId="77777777" w:rsidR="007928D6" w:rsidRDefault="007928D6" w:rsidP="007928D6">
      <w:pPr>
        <w:pStyle w:val="PL"/>
      </w:pPr>
      <w:r>
        <w:t xml:space="preserve">        smallDataRateControlIndicator:</w:t>
      </w:r>
    </w:p>
    <w:p w14:paraId="5DBC71D1" w14:textId="77777777" w:rsidR="007928D6" w:rsidRDefault="007928D6" w:rsidP="007928D6">
      <w:pPr>
        <w:pStyle w:val="PL"/>
      </w:pPr>
      <w:r>
        <w:t xml:space="preserve">          type: boolean</w:t>
      </w:r>
    </w:p>
    <w:p w14:paraId="216754B7" w14:textId="77777777" w:rsidR="007928D6" w:rsidRDefault="007928D6" w:rsidP="007928D6">
      <w:pPr>
        <w:pStyle w:val="PL"/>
      </w:pPr>
      <w:r>
        <w:t xml:space="preserve">        5GLANTypeService:</w:t>
      </w:r>
    </w:p>
    <w:p w14:paraId="1429B8A4" w14:textId="77777777" w:rsidR="007928D6" w:rsidRDefault="007928D6" w:rsidP="007928D6">
      <w:pPr>
        <w:pStyle w:val="PL"/>
      </w:pPr>
      <w:r>
        <w:t xml:space="preserve">            $ref: '#/components/schemas/5GLANTypeService'</w:t>
      </w:r>
    </w:p>
    <w:p w14:paraId="1F9D1BFC" w14:textId="77777777" w:rsidR="007928D6" w:rsidRDefault="007928D6" w:rsidP="007928D6">
      <w:pPr>
        <w:pStyle w:val="PL"/>
      </w:pPr>
      <w:r>
        <w:t xml:space="preserve">        sNPNInformation:</w:t>
      </w:r>
    </w:p>
    <w:p w14:paraId="6947530F" w14:textId="77777777" w:rsidR="007928D6" w:rsidRDefault="007928D6" w:rsidP="007928D6">
      <w:pPr>
        <w:pStyle w:val="PL"/>
      </w:pPr>
      <w:r>
        <w:t xml:space="preserve">            $ref: '#/components/schemas/SNPNInformation'</w:t>
      </w:r>
    </w:p>
    <w:p w14:paraId="704A4F59" w14:textId="77777777" w:rsidR="007928D6" w:rsidRDefault="007928D6" w:rsidP="007928D6">
      <w:pPr>
        <w:pStyle w:val="PL"/>
      </w:pPr>
      <w:r>
        <w:t xml:space="preserve">        5GMulticastService:</w:t>
      </w:r>
    </w:p>
    <w:p w14:paraId="6DD2EE8F" w14:textId="77777777" w:rsidR="007928D6" w:rsidRDefault="007928D6" w:rsidP="007928D6">
      <w:pPr>
        <w:pStyle w:val="PL"/>
      </w:pPr>
      <w:r>
        <w:t xml:space="preserve">            $ref: '#/components/schemas/5GMulticastService'</w:t>
      </w:r>
    </w:p>
    <w:p w14:paraId="5016CD13" w14:textId="77777777" w:rsidR="007928D6" w:rsidRDefault="007928D6" w:rsidP="007928D6">
      <w:pPr>
        <w:pStyle w:val="PL"/>
      </w:pPr>
      <w:r>
        <w:t xml:space="preserve">        5GSBridgeInformation:</w:t>
      </w:r>
    </w:p>
    <w:p w14:paraId="15C625C0" w14:textId="77777777" w:rsidR="007928D6" w:rsidRDefault="007928D6" w:rsidP="007928D6">
      <w:pPr>
        <w:pStyle w:val="PL"/>
      </w:pPr>
      <w:r>
        <w:t xml:space="preserve">          $ref: '#/components/schemas/5GSBridgeInformation'</w:t>
      </w:r>
    </w:p>
    <w:p w14:paraId="6DA2F40A" w14:textId="77777777" w:rsidR="007928D6" w:rsidRDefault="007928D6" w:rsidP="007928D6">
      <w:pPr>
        <w:pStyle w:val="PL"/>
      </w:pPr>
      <w:r>
        <w:lastRenderedPageBreak/>
        <w:t xml:space="preserve">        satelliteAccessIndicator:</w:t>
      </w:r>
    </w:p>
    <w:p w14:paraId="1F7913CE" w14:textId="77777777" w:rsidR="007928D6" w:rsidRDefault="007928D6" w:rsidP="007928D6">
      <w:pPr>
        <w:pStyle w:val="PL"/>
      </w:pPr>
      <w:r>
        <w:t xml:space="preserve">          type: boolean</w:t>
      </w:r>
    </w:p>
    <w:p w14:paraId="02F9762B" w14:textId="77777777" w:rsidR="007928D6" w:rsidRDefault="007928D6" w:rsidP="007928D6">
      <w:pPr>
        <w:pStyle w:val="PL"/>
      </w:pPr>
      <w:r>
        <w:t xml:space="preserve">        satelliteBackhaulInformation:</w:t>
      </w:r>
    </w:p>
    <w:p w14:paraId="3737092B" w14:textId="77777777" w:rsidR="007928D6" w:rsidRDefault="007928D6" w:rsidP="007928D6">
      <w:pPr>
        <w:pStyle w:val="PL"/>
      </w:pPr>
      <w:r>
        <w:t xml:space="preserve">            $ref: '#/components/schemas/SatelliteBackhaulInformation'</w:t>
      </w:r>
    </w:p>
    <w:p w14:paraId="55677D48" w14:textId="77777777" w:rsidR="007928D6" w:rsidRDefault="007928D6" w:rsidP="007928D6">
      <w:pPr>
        <w:pStyle w:val="PL"/>
      </w:pPr>
      <w:r>
        <w:t xml:space="preserve">      required:</w:t>
      </w:r>
    </w:p>
    <w:p w14:paraId="7E3E08A5" w14:textId="77777777" w:rsidR="007928D6" w:rsidRDefault="007928D6" w:rsidP="007928D6">
      <w:pPr>
        <w:pStyle w:val="PL"/>
      </w:pPr>
      <w:r>
        <w:t xml:space="preserve">        - pduSessionID</w:t>
      </w:r>
    </w:p>
    <w:p w14:paraId="2CDEABD0" w14:textId="77777777" w:rsidR="007928D6" w:rsidRDefault="007928D6" w:rsidP="007928D6">
      <w:pPr>
        <w:pStyle w:val="PL"/>
      </w:pPr>
      <w:r>
        <w:t xml:space="preserve">        - dnnId</w:t>
      </w:r>
    </w:p>
    <w:p w14:paraId="7572066D" w14:textId="77777777" w:rsidR="007928D6" w:rsidRDefault="007928D6" w:rsidP="007928D6">
      <w:pPr>
        <w:pStyle w:val="PL"/>
      </w:pPr>
      <w:r>
        <w:t xml:space="preserve">    PDUContainerInformation:</w:t>
      </w:r>
    </w:p>
    <w:p w14:paraId="326D88D2" w14:textId="77777777" w:rsidR="007928D6" w:rsidRDefault="007928D6" w:rsidP="007928D6">
      <w:pPr>
        <w:pStyle w:val="PL"/>
      </w:pPr>
      <w:r>
        <w:t xml:space="preserve">      type: object</w:t>
      </w:r>
    </w:p>
    <w:p w14:paraId="2F26B87B" w14:textId="77777777" w:rsidR="007928D6" w:rsidRDefault="007928D6" w:rsidP="007928D6">
      <w:pPr>
        <w:pStyle w:val="PL"/>
      </w:pPr>
      <w:r>
        <w:t xml:space="preserve">      properties:</w:t>
      </w:r>
    </w:p>
    <w:p w14:paraId="7B801881" w14:textId="77777777" w:rsidR="007928D6" w:rsidRDefault="007928D6" w:rsidP="007928D6">
      <w:pPr>
        <w:pStyle w:val="PL"/>
      </w:pPr>
      <w:r>
        <w:t xml:space="preserve">        timeofFirstUsage:</w:t>
      </w:r>
    </w:p>
    <w:p w14:paraId="7C38F430" w14:textId="77777777" w:rsidR="007928D6" w:rsidRDefault="007928D6" w:rsidP="007928D6">
      <w:pPr>
        <w:pStyle w:val="PL"/>
      </w:pPr>
      <w:r>
        <w:t xml:space="preserve">          $ref: 'TS29571_CommonData.yaml#/components/schemas/DateTime'</w:t>
      </w:r>
    </w:p>
    <w:p w14:paraId="2FFCC1DC" w14:textId="77777777" w:rsidR="007928D6" w:rsidRDefault="007928D6" w:rsidP="007928D6">
      <w:pPr>
        <w:pStyle w:val="PL"/>
      </w:pPr>
      <w:r>
        <w:t xml:space="preserve">        timeofLastUsage:</w:t>
      </w:r>
    </w:p>
    <w:p w14:paraId="0EA5E878" w14:textId="77777777" w:rsidR="007928D6" w:rsidRDefault="007928D6" w:rsidP="007928D6">
      <w:pPr>
        <w:pStyle w:val="PL"/>
      </w:pPr>
      <w:r>
        <w:t xml:space="preserve">          $ref: 'TS29571_CommonData.yaml#/components/schemas/DateTime'</w:t>
      </w:r>
    </w:p>
    <w:p w14:paraId="0DD40B61" w14:textId="77777777" w:rsidR="007928D6" w:rsidRDefault="007928D6" w:rsidP="007928D6">
      <w:pPr>
        <w:pStyle w:val="PL"/>
      </w:pPr>
      <w:r>
        <w:t xml:space="preserve">        qoSInformation:</w:t>
      </w:r>
    </w:p>
    <w:p w14:paraId="1AC53C2B" w14:textId="77777777" w:rsidR="007928D6" w:rsidRDefault="007928D6" w:rsidP="007928D6">
      <w:pPr>
        <w:pStyle w:val="PL"/>
      </w:pPr>
      <w:r>
        <w:t xml:space="preserve">          $ref: 'TS29512_Npcf_SMPolicyControl.yaml#/components/schemas/QosData'</w:t>
      </w:r>
    </w:p>
    <w:p w14:paraId="1BA1EC61" w14:textId="77777777" w:rsidR="007928D6" w:rsidRDefault="007928D6" w:rsidP="007928D6">
      <w:pPr>
        <w:pStyle w:val="PL"/>
      </w:pPr>
      <w:r>
        <w:t xml:space="preserve">        qoSCharacteristics:</w:t>
      </w:r>
    </w:p>
    <w:p w14:paraId="2DF605E7" w14:textId="77777777" w:rsidR="007928D6" w:rsidRDefault="007928D6" w:rsidP="007928D6">
      <w:pPr>
        <w:pStyle w:val="PL"/>
      </w:pPr>
      <w:r>
        <w:t xml:space="preserve">          $ref: 'TS29512_Npcf_SMPolicyControl.yaml#/components/schemas/QosCharacteristics'</w:t>
      </w:r>
    </w:p>
    <w:p w14:paraId="524D3F64" w14:textId="77777777" w:rsidR="007928D6" w:rsidRDefault="007928D6" w:rsidP="007928D6">
      <w:pPr>
        <w:pStyle w:val="PL"/>
      </w:pPr>
      <w:r>
        <w:t xml:space="preserve">        afChargingIdentifier:</w:t>
      </w:r>
    </w:p>
    <w:p w14:paraId="7885BC50" w14:textId="77777777" w:rsidR="007928D6" w:rsidRDefault="007928D6" w:rsidP="007928D6">
      <w:pPr>
        <w:pStyle w:val="PL"/>
      </w:pPr>
      <w:r>
        <w:t xml:space="preserve">          $ref: 'TS29571_CommonData.yaml#/components/schemas/ChargingId'</w:t>
      </w:r>
    </w:p>
    <w:p w14:paraId="3D9632DD" w14:textId="77777777" w:rsidR="007928D6" w:rsidRDefault="007928D6" w:rsidP="007928D6">
      <w:pPr>
        <w:pStyle w:val="PL"/>
      </w:pPr>
      <w:r>
        <w:t xml:space="preserve">        afChargingIdString:</w:t>
      </w:r>
    </w:p>
    <w:p w14:paraId="462A0E0B" w14:textId="77777777" w:rsidR="007928D6" w:rsidRDefault="007928D6" w:rsidP="007928D6">
      <w:pPr>
        <w:pStyle w:val="PL"/>
      </w:pPr>
      <w:r>
        <w:t xml:space="preserve">          $ref: 'TS29571_CommonData.yaml#/components/schemas/ApplicationChargingId'</w:t>
      </w:r>
    </w:p>
    <w:p w14:paraId="566999F5" w14:textId="77777777" w:rsidR="007928D6" w:rsidRDefault="007928D6" w:rsidP="007928D6">
      <w:pPr>
        <w:pStyle w:val="PL"/>
      </w:pPr>
      <w:r>
        <w:t xml:space="preserve">        userLocationInformation:</w:t>
      </w:r>
    </w:p>
    <w:p w14:paraId="2C441D4D" w14:textId="77777777" w:rsidR="007928D6" w:rsidRDefault="007928D6" w:rsidP="007928D6">
      <w:pPr>
        <w:pStyle w:val="PL"/>
      </w:pPr>
      <w:r>
        <w:t xml:space="preserve">          $ref: 'TS29571_CommonData.yaml#/components/schemas/UserLocation'</w:t>
      </w:r>
    </w:p>
    <w:p w14:paraId="4C24EFE2" w14:textId="77777777" w:rsidR="007928D6" w:rsidRDefault="007928D6" w:rsidP="007928D6">
      <w:pPr>
        <w:pStyle w:val="PL"/>
      </w:pPr>
      <w:r>
        <w:t xml:space="preserve">        uetimeZone:</w:t>
      </w:r>
    </w:p>
    <w:p w14:paraId="401393EF" w14:textId="77777777" w:rsidR="007928D6" w:rsidRDefault="007928D6" w:rsidP="007928D6">
      <w:pPr>
        <w:pStyle w:val="PL"/>
      </w:pPr>
      <w:r>
        <w:t xml:space="preserve">          $ref: 'TS29571_CommonData.yaml#/components/schemas/TimeZone'</w:t>
      </w:r>
    </w:p>
    <w:p w14:paraId="4A1F01B4" w14:textId="77777777" w:rsidR="007928D6" w:rsidRDefault="007928D6" w:rsidP="007928D6">
      <w:pPr>
        <w:pStyle w:val="PL"/>
      </w:pPr>
      <w:r>
        <w:t xml:space="preserve">        rATType:</w:t>
      </w:r>
    </w:p>
    <w:p w14:paraId="229133FA" w14:textId="77777777" w:rsidR="007928D6" w:rsidRDefault="007928D6" w:rsidP="007928D6">
      <w:pPr>
        <w:pStyle w:val="PL"/>
      </w:pPr>
      <w:r>
        <w:t xml:space="preserve">          $ref: 'TS29571_CommonData.yaml#/components/schemas/RatType'</w:t>
      </w:r>
    </w:p>
    <w:p w14:paraId="3783D2A4" w14:textId="77777777" w:rsidR="007928D6" w:rsidRDefault="007928D6" w:rsidP="007928D6">
      <w:pPr>
        <w:pStyle w:val="PL"/>
      </w:pPr>
      <w:r>
        <w:t xml:space="preserve">        servingNodeID:</w:t>
      </w:r>
    </w:p>
    <w:p w14:paraId="5734A8BB" w14:textId="77777777" w:rsidR="007928D6" w:rsidRDefault="007928D6" w:rsidP="007928D6">
      <w:pPr>
        <w:pStyle w:val="PL"/>
      </w:pPr>
      <w:r>
        <w:t xml:space="preserve">          type: array</w:t>
      </w:r>
    </w:p>
    <w:p w14:paraId="1A39EEE5" w14:textId="77777777" w:rsidR="007928D6" w:rsidRDefault="007928D6" w:rsidP="007928D6">
      <w:pPr>
        <w:pStyle w:val="PL"/>
      </w:pPr>
      <w:r>
        <w:t xml:space="preserve">          items:</w:t>
      </w:r>
    </w:p>
    <w:p w14:paraId="3B8E7C51" w14:textId="77777777" w:rsidR="007928D6" w:rsidRDefault="007928D6" w:rsidP="007928D6">
      <w:pPr>
        <w:pStyle w:val="PL"/>
      </w:pPr>
      <w:r>
        <w:t xml:space="preserve">            $ref: '#/components/schemas/ServingNetworkFunctionID'</w:t>
      </w:r>
    </w:p>
    <w:p w14:paraId="644400F2" w14:textId="77777777" w:rsidR="007928D6" w:rsidRDefault="007928D6" w:rsidP="007928D6">
      <w:pPr>
        <w:pStyle w:val="PL"/>
      </w:pPr>
      <w:r>
        <w:t xml:space="preserve">          minItems: 0</w:t>
      </w:r>
    </w:p>
    <w:p w14:paraId="1FE535BB" w14:textId="77777777" w:rsidR="007928D6" w:rsidRDefault="007928D6" w:rsidP="007928D6">
      <w:pPr>
        <w:pStyle w:val="PL"/>
      </w:pPr>
      <w:r>
        <w:t xml:space="preserve">        presenceReportingAreaInformation:</w:t>
      </w:r>
    </w:p>
    <w:p w14:paraId="374B1D67" w14:textId="77777777" w:rsidR="007928D6" w:rsidRDefault="007928D6" w:rsidP="007928D6">
      <w:pPr>
        <w:pStyle w:val="PL"/>
      </w:pPr>
      <w:r>
        <w:t xml:space="preserve">          type: object</w:t>
      </w:r>
    </w:p>
    <w:p w14:paraId="57B3C36C" w14:textId="77777777" w:rsidR="007928D6" w:rsidRDefault="007928D6" w:rsidP="007928D6">
      <w:pPr>
        <w:pStyle w:val="PL"/>
      </w:pPr>
      <w:r>
        <w:t xml:space="preserve">          additionalProperties:</w:t>
      </w:r>
    </w:p>
    <w:p w14:paraId="265CD942" w14:textId="77777777" w:rsidR="007928D6" w:rsidRDefault="007928D6" w:rsidP="007928D6">
      <w:pPr>
        <w:pStyle w:val="PL"/>
      </w:pPr>
      <w:r>
        <w:t xml:space="preserve">            $ref: 'TS29571_CommonData.yaml#/components/schemas/PresenceInfo'</w:t>
      </w:r>
    </w:p>
    <w:p w14:paraId="53077658" w14:textId="77777777" w:rsidR="007928D6" w:rsidRDefault="007928D6" w:rsidP="007928D6">
      <w:pPr>
        <w:pStyle w:val="PL"/>
      </w:pPr>
      <w:r>
        <w:t xml:space="preserve">          minProperties: 0</w:t>
      </w:r>
    </w:p>
    <w:p w14:paraId="6053DEBD" w14:textId="77777777" w:rsidR="007928D6" w:rsidRDefault="007928D6" w:rsidP="007928D6">
      <w:pPr>
        <w:pStyle w:val="PL"/>
      </w:pPr>
      <w:r>
        <w:t xml:space="preserve">        3gppPSDataOffStatus:</w:t>
      </w:r>
    </w:p>
    <w:p w14:paraId="0C94F186" w14:textId="77777777" w:rsidR="007928D6" w:rsidRDefault="007928D6" w:rsidP="007928D6">
      <w:pPr>
        <w:pStyle w:val="PL"/>
      </w:pPr>
      <w:r>
        <w:t xml:space="preserve">          $ref: '#/components/schemas/3GPPPSDataOffStatus'</w:t>
      </w:r>
    </w:p>
    <w:p w14:paraId="490254A1" w14:textId="77777777" w:rsidR="007928D6" w:rsidRDefault="007928D6" w:rsidP="007928D6">
      <w:pPr>
        <w:pStyle w:val="PL"/>
      </w:pPr>
      <w:r>
        <w:t xml:space="preserve">        sponsorIdentity:</w:t>
      </w:r>
    </w:p>
    <w:p w14:paraId="7975921B" w14:textId="77777777" w:rsidR="007928D6" w:rsidRDefault="007928D6" w:rsidP="007928D6">
      <w:pPr>
        <w:pStyle w:val="PL"/>
      </w:pPr>
      <w:r>
        <w:t xml:space="preserve">          type: string</w:t>
      </w:r>
    </w:p>
    <w:p w14:paraId="2E730C0C" w14:textId="77777777" w:rsidR="007928D6" w:rsidRDefault="007928D6" w:rsidP="007928D6">
      <w:pPr>
        <w:pStyle w:val="PL"/>
      </w:pPr>
      <w:r>
        <w:t xml:space="preserve">        applicationserviceProviderIdentity:</w:t>
      </w:r>
    </w:p>
    <w:p w14:paraId="0EA1F3F7" w14:textId="77777777" w:rsidR="007928D6" w:rsidRDefault="007928D6" w:rsidP="007928D6">
      <w:pPr>
        <w:pStyle w:val="PL"/>
      </w:pPr>
      <w:r>
        <w:t xml:space="preserve">          type: string</w:t>
      </w:r>
    </w:p>
    <w:p w14:paraId="761908C5" w14:textId="77777777" w:rsidR="007928D6" w:rsidRDefault="007928D6" w:rsidP="007928D6">
      <w:pPr>
        <w:pStyle w:val="PL"/>
      </w:pPr>
      <w:r>
        <w:t xml:space="preserve">        chargingRuleBaseName:</w:t>
      </w:r>
    </w:p>
    <w:p w14:paraId="397256B1" w14:textId="77777777" w:rsidR="007928D6" w:rsidRDefault="007928D6" w:rsidP="007928D6">
      <w:pPr>
        <w:pStyle w:val="PL"/>
      </w:pPr>
      <w:r>
        <w:t xml:space="preserve">          type: string</w:t>
      </w:r>
    </w:p>
    <w:p w14:paraId="72749825" w14:textId="77777777" w:rsidR="007928D6" w:rsidRDefault="007928D6" w:rsidP="007928D6">
      <w:pPr>
        <w:pStyle w:val="PL"/>
      </w:pPr>
      <w:r>
        <w:t xml:space="preserve">        mAPDUSteeringFunctionality:</w:t>
      </w:r>
    </w:p>
    <w:p w14:paraId="7DFDA718" w14:textId="77777777" w:rsidR="007928D6" w:rsidRDefault="007928D6" w:rsidP="007928D6">
      <w:pPr>
        <w:pStyle w:val="PL"/>
      </w:pPr>
      <w:r>
        <w:t xml:space="preserve">          $ref: 'TS29512_Npcf_SMPolicyControl.yaml#/components/schemas/SteeringFunctionality'</w:t>
      </w:r>
    </w:p>
    <w:p w14:paraId="070033E4" w14:textId="77777777" w:rsidR="007928D6" w:rsidRDefault="007928D6" w:rsidP="007928D6">
      <w:pPr>
        <w:pStyle w:val="PL"/>
      </w:pPr>
      <w:r>
        <w:t xml:space="preserve">        mAPDUSteeringMode:</w:t>
      </w:r>
    </w:p>
    <w:p w14:paraId="2DD36229" w14:textId="77777777" w:rsidR="007928D6" w:rsidRDefault="007928D6" w:rsidP="007928D6">
      <w:pPr>
        <w:pStyle w:val="PL"/>
      </w:pPr>
      <w:r>
        <w:t xml:space="preserve">          $ref: 'TS29512_Npcf_SMPolicyControl.yaml#/components/schemas/SteeringMode'</w:t>
      </w:r>
    </w:p>
    <w:p w14:paraId="21697871" w14:textId="77777777" w:rsidR="007928D6" w:rsidRDefault="007928D6" w:rsidP="007928D6">
      <w:pPr>
        <w:pStyle w:val="PL"/>
      </w:pPr>
      <w:r>
        <w:t xml:space="preserve">        trafficForwardingWay:</w:t>
      </w:r>
    </w:p>
    <w:p w14:paraId="663E4DB5" w14:textId="77777777" w:rsidR="007928D6" w:rsidRDefault="007928D6" w:rsidP="007928D6">
      <w:pPr>
        <w:pStyle w:val="PL"/>
      </w:pPr>
      <w:r>
        <w:t xml:space="preserve">          $ref: '#/components/schemas/TrafficForwardingWay'</w:t>
      </w:r>
    </w:p>
    <w:p w14:paraId="7F37FD9B" w14:textId="77777777" w:rsidR="007928D6" w:rsidRDefault="007928D6" w:rsidP="007928D6">
      <w:pPr>
        <w:pStyle w:val="PL"/>
      </w:pPr>
      <w:r>
        <w:t xml:space="preserve">        qosMonitoringReport:</w:t>
      </w:r>
    </w:p>
    <w:p w14:paraId="22090FE2" w14:textId="77777777" w:rsidR="007928D6" w:rsidRDefault="007928D6" w:rsidP="007928D6">
      <w:pPr>
        <w:pStyle w:val="PL"/>
      </w:pPr>
      <w:r>
        <w:t xml:space="preserve">          type: array</w:t>
      </w:r>
    </w:p>
    <w:p w14:paraId="50B30C38" w14:textId="77777777" w:rsidR="007928D6" w:rsidRDefault="007928D6" w:rsidP="007928D6">
      <w:pPr>
        <w:pStyle w:val="PL"/>
      </w:pPr>
      <w:r>
        <w:t xml:space="preserve">          items:</w:t>
      </w:r>
    </w:p>
    <w:p w14:paraId="7FE8A63E" w14:textId="77777777" w:rsidR="007928D6" w:rsidRDefault="007928D6" w:rsidP="007928D6">
      <w:pPr>
        <w:pStyle w:val="PL"/>
      </w:pPr>
      <w:r>
        <w:t xml:space="preserve">            $ref: '#/components/schemas/QosMonitoringReport'</w:t>
      </w:r>
    </w:p>
    <w:p w14:paraId="1B3E99ED" w14:textId="77777777" w:rsidR="007928D6" w:rsidRDefault="007928D6" w:rsidP="007928D6">
      <w:pPr>
        <w:pStyle w:val="PL"/>
      </w:pPr>
      <w:r>
        <w:t xml:space="preserve">          minItems: 0</w:t>
      </w:r>
    </w:p>
    <w:p w14:paraId="4BA3E73F" w14:textId="77777777" w:rsidR="007928D6" w:rsidRDefault="007928D6" w:rsidP="007928D6">
      <w:pPr>
        <w:pStyle w:val="PL"/>
      </w:pPr>
      <w:r>
        <w:t xml:space="preserve">        mBSSessionID:</w:t>
      </w:r>
    </w:p>
    <w:p w14:paraId="69EB4708" w14:textId="77777777" w:rsidR="007928D6" w:rsidRDefault="007928D6" w:rsidP="007928D6">
      <w:pPr>
        <w:pStyle w:val="PL"/>
      </w:pPr>
      <w:r>
        <w:t xml:space="preserve">          $ref: 'TS29571_CommonData.yaml#/components/schemas/MbsSessionId'</w:t>
      </w:r>
    </w:p>
    <w:p w14:paraId="0210F45F" w14:textId="77777777" w:rsidR="007928D6" w:rsidRDefault="007928D6" w:rsidP="007928D6">
      <w:pPr>
        <w:pStyle w:val="PL"/>
      </w:pPr>
      <w:r>
        <w:t xml:space="preserve">        mBSDeliveryMethod:</w:t>
      </w:r>
    </w:p>
    <w:p w14:paraId="5F7B9AA8" w14:textId="77777777" w:rsidR="007928D6" w:rsidRDefault="007928D6" w:rsidP="007928D6">
      <w:pPr>
        <w:pStyle w:val="PL"/>
      </w:pPr>
      <w:r>
        <w:t xml:space="preserve">          $ref: '#/components/schemas/MbsDeliveryMethod'</w:t>
      </w:r>
    </w:p>
    <w:p w14:paraId="23E8F714" w14:textId="77777777" w:rsidR="007928D6" w:rsidRDefault="007928D6" w:rsidP="007928D6">
      <w:pPr>
        <w:pStyle w:val="PL"/>
      </w:pPr>
      <w:r>
        <w:t xml:space="preserve">    NSPAContainerInformation:</w:t>
      </w:r>
    </w:p>
    <w:p w14:paraId="3B5B6ECA" w14:textId="77777777" w:rsidR="007928D6" w:rsidRDefault="007928D6" w:rsidP="007928D6">
      <w:pPr>
        <w:pStyle w:val="PL"/>
      </w:pPr>
      <w:r>
        <w:t xml:space="preserve">      type: object</w:t>
      </w:r>
    </w:p>
    <w:p w14:paraId="3DB621E3" w14:textId="77777777" w:rsidR="007928D6" w:rsidRDefault="007928D6" w:rsidP="007928D6">
      <w:pPr>
        <w:pStyle w:val="PL"/>
      </w:pPr>
      <w:r>
        <w:t xml:space="preserve">      properties:</w:t>
      </w:r>
    </w:p>
    <w:p w14:paraId="0F3EC787" w14:textId="77777777" w:rsidR="007928D6" w:rsidRDefault="007928D6" w:rsidP="007928D6">
      <w:pPr>
        <w:pStyle w:val="PL"/>
      </w:pPr>
      <w:r>
        <w:t xml:space="preserve">        uplinkLatency:</w:t>
      </w:r>
    </w:p>
    <w:p w14:paraId="76793326" w14:textId="77777777" w:rsidR="007928D6" w:rsidRDefault="007928D6" w:rsidP="007928D6">
      <w:pPr>
        <w:pStyle w:val="PL"/>
      </w:pPr>
      <w:r>
        <w:t xml:space="preserve">          type: integer</w:t>
      </w:r>
    </w:p>
    <w:p w14:paraId="22AC1FFC" w14:textId="77777777" w:rsidR="007928D6" w:rsidRDefault="007928D6" w:rsidP="007928D6">
      <w:pPr>
        <w:pStyle w:val="PL"/>
      </w:pPr>
      <w:r>
        <w:t xml:space="preserve">        downlinkLatency:</w:t>
      </w:r>
    </w:p>
    <w:p w14:paraId="4053BEAB" w14:textId="77777777" w:rsidR="007928D6" w:rsidRDefault="007928D6" w:rsidP="007928D6">
      <w:pPr>
        <w:pStyle w:val="PL"/>
      </w:pPr>
      <w:r>
        <w:t xml:space="preserve">          type: integer</w:t>
      </w:r>
    </w:p>
    <w:p w14:paraId="67C681D5" w14:textId="77777777" w:rsidR="007928D6" w:rsidRDefault="007928D6" w:rsidP="007928D6">
      <w:pPr>
        <w:pStyle w:val="PL"/>
      </w:pPr>
      <w:r>
        <w:t xml:space="preserve">        uplinkThroughput:</w:t>
      </w:r>
    </w:p>
    <w:p w14:paraId="456FAECE" w14:textId="77777777" w:rsidR="007928D6" w:rsidRDefault="007928D6" w:rsidP="007928D6">
      <w:pPr>
        <w:pStyle w:val="PL"/>
      </w:pPr>
      <w:r>
        <w:t xml:space="preserve">          $ref: '#/components/schemas/Throughput'</w:t>
      </w:r>
    </w:p>
    <w:p w14:paraId="6891FA49" w14:textId="77777777" w:rsidR="007928D6" w:rsidRDefault="007928D6" w:rsidP="007928D6">
      <w:pPr>
        <w:pStyle w:val="PL"/>
      </w:pPr>
      <w:r>
        <w:t xml:space="preserve">        downlinkThroughput:</w:t>
      </w:r>
    </w:p>
    <w:p w14:paraId="433BC079" w14:textId="77777777" w:rsidR="007928D6" w:rsidRDefault="007928D6" w:rsidP="007928D6">
      <w:pPr>
        <w:pStyle w:val="PL"/>
      </w:pPr>
      <w:r>
        <w:t xml:space="preserve">          $ref: '#/components/schemas/Throughput'</w:t>
      </w:r>
    </w:p>
    <w:p w14:paraId="6653C8C2" w14:textId="77777777" w:rsidR="007928D6" w:rsidRDefault="007928D6" w:rsidP="007928D6">
      <w:pPr>
        <w:pStyle w:val="PL"/>
      </w:pPr>
      <w:r>
        <w:t xml:space="preserve">        maximumPacketLossRateUL:</w:t>
      </w:r>
    </w:p>
    <w:p w14:paraId="37499C69" w14:textId="77777777" w:rsidR="007928D6" w:rsidRDefault="007928D6" w:rsidP="007928D6">
      <w:pPr>
        <w:pStyle w:val="PL"/>
      </w:pPr>
      <w:r>
        <w:t xml:space="preserve">          type: integer</w:t>
      </w:r>
    </w:p>
    <w:p w14:paraId="1E022B22" w14:textId="77777777" w:rsidR="007928D6" w:rsidRDefault="007928D6" w:rsidP="007928D6">
      <w:pPr>
        <w:pStyle w:val="PL"/>
      </w:pPr>
      <w:r>
        <w:t xml:space="preserve">        maximumPacketLossRateDL:</w:t>
      </w:r>
    </w:p>
    <w:p w14:paraId="543D79AA" w14:textId="77777777" w:rsidR="007928D6" w:rsidRDefault="007928D6" w:rsidP="007928D6">
      <w:pPr>
        <w:pStyle w:val="PL"/>
      </w:pPr>
      <w:r>
        <w:t xml:space="preserve">          type: integer</w:t>
      </w:r>
    </w:p>
    <w:p w14:paraId="55713F14" w14:textId="77777777" w:rsidR="007928D6" w:rsidRDefault="007928D6" w:rsidP="007928D6">
      <w:pPr>
        <w:pStyle w:val="PL"/>
      </w:pPr>
      <w:r>
        <w:t xml:space="preserve">        serviceExperienceStatisticsData:</w:t>
      </w:r>
    </w:p>
    <w:p w14:paraId="748DD7AD" w14:textId="77777777" w:rsidR="007928D6" w:rsidRDefault="007928D6" w:rsidP="007928D6">
      <w:pPr>
        <w:pStyle w:val="PL"/>
      </w:pPr>
      <w:r>
        <w:t xml:space="preserve">          $ref: 'TS29520_Nnwdaf_EventsSubscription.yaml#/components/schemas/ServiceExperienceInfo'</w:t>
      </w:r>
    </w:p>
    <w:p w14:paraId="0097F9E5" w14:textId="77777777" w:rsidR="007928D6" w:rsidRDefault="007928D6" w:rsidP="007928D6">
      <w:pPr>
        <w:pStyle w:val="PL"/>
      </w:pPr>
      <w:r>
        <w:lastRenderedPageBreak/>
        <w:t xml:space="preserve">        theNumberOfPDUSessions:</w:t>
      </w:r>
    </w:p>
    <w:p w14:paraId="615A64D6" w14:textId="77777777" w:rsidR="007928D6" w:rsidRDefault="007928D6" w:rsidP="007928D6">
      <w:pPr>
        <w:pStyle w:val="PL"/>
      </w:pPr>
      <w:r>
        <w:t xml:space="preserve">          type: integer</w:t>
      </w:r>
    </w:p>
    <w:p w14:paraId="63DB4ABF" w14:textId="77777777" w:rsidR="007928D6" w:rsidRDefault="007928D6" w:rsidP="007928D6">
      <w:pPr>
        <w:pStyle w:val="PL"/>
      </w:pPr>
      <w:r>
        <w:t xml:space="preserve">        theNumberOfRegisteredSubscribers:</w:t>
      </w:r>
    </w:p>
    <w:p w14:paraId="6ECF60FE" w14:textId="77777777" w:rsidR="007928D6" w:rsidRDefault="007928D6" w:rsidP="007928D6">
      <w:pPr>
        <w:pStyle w:val="PL"/>
      </w:pPr>
      <w:r>
        <w:t xml:space="preserve">          type: integer</w:t>
      </w:r>
    </w:p>
    <w:p w14:paraId="24C8E7C9" w14:textId="77777777" w:rsidR="007928D6" w:rsidRDefault="007928D6" w:rsidP="007928D6">
      <w:pPr>
        <w:pStyle w:val="PL"/>
      </w:pPr>
      <w:r>
        <w:t xml:space="preserve">        loadLevel:</w:t>
      </w:r>
    </w:p>
    <w:p w14:paraId="4A70D912" w14:textId="77777777" w:rsidR="007928D6" w:rsidRDefault="007928D6" w:rsidP="007928D6">
      <w:pPr>
        <w:pStyle w:val="PL"/>
      </w:pPr>
      <w:r>
        <w:t xml:space="preserve">          $ref: 'TS29520_Nnwdaf_EventsSubscription.yaml#/components/schemas/NsiLoadLevelInfo'</w:t>
      </w:r>
    </w:p>
    <w:p w14:paraId="66445337" w14:textId="77777777" w:rsidR="007928D6" w:rsidRDefault="007928D6" w:rsidP="007928D6">
      <w:pPr>
        <w:pStyle w:val="PL"/>
      </w:pPr>
      <w:r>
        <w:t xml:space="preserve">        estimatedEnergyConsumption:</w:t>
      </w:r>
    </w:p>
    <w:p w14:paraId="6639505A" w14:textId="77777777" w:rsidR="007928D6" w:rsidRDefault="007928D6" w:rsidP="007928D6">
      <w:pPr>
        <w:pStyle w:val="PL"/>
      </w:pPr>
      <w:r>
        <w:t xml:space="preserve">          type: integer</w:t>
      </w:r>
    </w:p>
    <w:p w14:paraId="3FCC71B3" w14:textId="77777777" w:rsidR="007928D6" w:rsidRDefault="007928D6" w:rsidP="007928D6">
      <w:pPr>
        <w:pStyle w:val="PL"/>
      </w:pPr>
      <w:r>
        <w:t xml:space="preserve">    NSPAChargingInformation:</w:t>
      </w:r>
    </w:p>
    <w:p w14:paraId="2132B42D" w14:textId="77777777" w:rsidR="007928D6" w:rsidRDefault="007928D6" w:rsidP="007928D6">
      <w:pPr>
        <w:pStyle w:val="PL"/>
      </w:pPr>
      <w:r>
        <w:t xml:space="preserve">      type: object</w:t>
      </w:r>
    </w:p>
    <w:p w14:paraId="3136D526" w14:textId="77777777" w:rsidR="007928D6" w:rsidRDefault="007928D6" w:rsidP="007928D6">
      <w:pPr>
        <w:pStyle w:val="PL"/>
      </w:pPr>
      <w:r>
        <w:t xml:space="preserve">      properties:</w:t>
      </w:r>
    </w:p>
    <w:p w14:paraId="1F9BF27E" w14:textId="77777777" w:rsidR="007928D6" w:rsidRDefault="007928D6" w:rsidP="007928D6">
      <w:pPr>
        <w:pStyle w:val="PL"/>
      </w:pPr>
      <w:r>
        <w:t xml:space="preserve">        singleNSSAI:</w:t>
      </w:r>
    </w:p>
    <w:p w14:paraId="3CB27D87" w14:textId="77777777" w:rsidR="007928D6" w:rsidRDefault="007928D6" w:rsidP="007928D6">
      <w:pPr>
        <w:pStyle w:val="PL"/>
      </w:pPr>
      <w:r>
        <w:t xml:space="preserve">          $ref: 'TS29571_CommonData.yaml#/components/schemas/Snssai'</w:t>
      </w:r>
    </w:p>
    <w:p w14:paraId="26866EE6" w14:textId="77777777" w:rsidR="007928D6" w:rsidRDefault="007928D6" w:rsidP="007928D6">
      <w:pPr>
        <w:pStyle w:val="PL"/>
      </w:pPr>
      <w:r>
        <w:t xml:space="preserve">      required:</w:t>
      </w:r>
    </w:p>
    <w:p w14:paraId="0E5932A4" w14:textId="77777777" w:rsidR="007928D6" w:rsidRDefault="007928D6" w:rsidP="007928D6">
      <w:pPr>
        <w:pStyle w:val="PL"/>
      </w:pPr>
      <w:r>
        <w:t xml:space="preserve">        - singleNSSAI</w:t>
      </w:r>
    </w:p>
    <w:p w14:paraId="0EF88331" w14:textId="77777777" w:rsidR="007928D6" w:rsidRDefault="007928D6" w:rsidP="007928D6">
      <w:pPr>
        <w:pStyle w:val="PL"/>
      </w:pPr>
      <w:r>
        <w:t xml:space="preserve">    NetworkSlicingInfo:</w:t>
      </w:r>
    </w:p>
    <w:p w14:paraId="6ECD9875" w14:textId="77777777" w:rsidR="007928D6" w:rsidRDefault="007928D6" w:rsidP="007928D6">
      <w:pPr>
        <w:pStyle w:val="PL"/>
      </w:pPr>
      <w:r>
        <w:t xml:space="preserve">      type: object</w:t>
      </w:r>
    </w:p>
    <w:p w14:paraId="605EC068" w14:textId="77777777" w:rsidR="007928D6" w:rsidRDefault="007928D6" w:rsidP="007928D6">
      <w:pPr>
        <w:pStyle w:val="PL"/>
      </w:pPr>
      <w:r>
        <w:t xml:space="preserve">      properties:</w:t>
      </w:r>
    </w:p>
    <w:p w14:paraId="2E083205" w14:textId="77777777" w:rsidR="007928D6" w:rsidRDefault="007928D6" w:rsidP="007928D6">
      <w:pPr>
        <w:pStyle w:val="PL"/>
      </w:pPr>
      <w:r>
        <w:t xml:space="preserve">        sNSSAI:</w:t>
      </w:r>
    </w:p>
    <w:p w14:paraId="0B73B44C" w14:textId="77777777" w:rsidR="007928D6" w:rsidRDefault="007928D6" w:rsidP="007928D6">
      <w:pPr>
        <w:pStyle w:val="PL"/>
      </w:pPr>
      <w:r>
        <w:t xml:space="preserve">          $ref: 'TS29571_CommonData.yaml#/components/schemas/Snssai'</w:t>
      </w:r>
    </w:p>
    <w:p w14:paraId="70D89036" w14:textId="77777777" w:rsidR="007928D6" w:rsidRDefault="007928D6" w:rsidP="007928D6">
      <w:pPr>
        <w:pStyle w:val="PL"/>
      </w:pPr>
      <w:r>
        <w:t xml:space="preserve">        hPlmnSNSSAI:</w:t>
      </w:r>
    </w:p>
    <w:p w14:paraId="3F216832" w14:textId="77777777" w:rsidR="007928D6" w:rsidRDefault="007928D6" w:rsidP="007928D6">
      <w:pPr>
        <w:pStyle w:val="PL"/>
      </w:pPr>
      <w:r>
        <w:t xml:space="preserve">          $ref: 'TS29571_CommonData.yaml#/components/schemas/Snssai'</w:t>
      </w:r>
    </w:p>
    <w:p w14:paraId="7FA71450" w14:textId="77777777" w:rsidR="007928D6" w:rsidRDefault="007928D6" w:rsidP="007928D6">
      <w:pPr>
        <w:pStyle w:val="PL"/>
      </w:pPr>
      <w:r>
        <w:t xml:space="preserve">        alternativeSNSSAI:</w:t>
      </w:r>
    </w:p>
    <w:p w14:paraId="47C32C36" w14:textId="77777777" w:rsidR="007928D6" w:rsidRDefault="007928D6" w:rsidP="007928D6">
      <w:pPr>
        <w:pStyle w:val="PL"/>
      </w:pPr>
      <w:r>
        <w:t xml:space="preserve">          $ref: 'TS29571_CommonData.yaml#/components/schemas/Snssai'</w:t>
      </w:r>
    </w:p>
    <w:p w14:paraId="2583E3B8" w14:textId="77777777" w:rsidR="007928D6" w:rsidRDefault="007928D6" w:rsidP="007928D6">
      <w:pPr>
        <w:pStyle w:val="PL"/>
      </w:pPr>
      <w:r>
        <w:t xml:space="preserve">      required:</w:t>
      </w:r>
    </w:p>
    <w:p w14:paraId="4FC3C3FD" w14:textId="77777777" w:rsidR="007928D6" w:rsidRDefault="007928D6" w:rsidP="007928D6">
      <w:pPr>
        <w:pStyle w:val="PL"/>
      </w:pPr>
      <w:r>
        <w:t xml:space="preserve">        - sNSSAI</w:t>
      </w:r>
    </w:p>
    <w:p w14:paraId="244298F4" w14:textId="77777777" w:rsidR="007928D6" w:rsidRDefault="007928D6" w:rsidP="007928D6">
      <w:pPr>
        <w:pStyle w:val="PL"/>
      </w:pPr>
      <w:r>
        <w:t xml:space="preserve">    PDUAddress:</w:t>
      </w:r>
    </w:p>
    <w:p w14:paraId="29F28C87" w14:textId="77777777" w:rsidR="007928D6" w:rsidRDefault="007928D6" w:rsidP="007928D6">
      <w:pPr>
        <w:pStyle w:val="PL"/>
      </w:pPr>
      <w:r>
        <w:t xml:space="preserve">      type: object</w:t>
      </w:r>
    </w:p>
    <w:p w14:paraId="5905E03F" w14:textId="77777777" w:rsidR="007928D6" w:rsidRDefault="007928D6" w:rsidP="007928D6">
      <w:pPr>
        <w:pStyle w:val="PL"/>
      </w:pPr>
      <w:r>
        <w:t xml:space="preserve">      properties:</w:t>
      </w:r>
    </w:p>
    <w:p w14:paraId="5178BC7C" w14:textId="77777777" w:rsidR="007928D6" w:rsidRDefault="007928D6" w:rsidP="007928D6">
      <w:pPr>
        <w:pStyle w:val="PL"/>
      </w:pPr>
      <w:r>
        <w:t xml:space="preserve">        pduIPv4Address:</w:t>
      </w:r>
    </w:p>
    <w:p w14:paraId="1FE3B498" w14:textId="77777777" w:rsidR="007928D6" w:rsidRDefault="007928D6" w:rsidP="007928D6">
      <w:pPr>
        <w:pStyle w:val="PL"/>
      </w:pPr>
      <w:r>
        <w:t xml:space="preserve">          $ref: 'TS29571_CommonData.yaml#/components/schemas/Ipv4Addr'</w:t>
      </w:r>
    </w:p>
    <w:p w14:paraId="7D93F2FF" w14:textId="77777777" w:rsidR="007928D6" w:rsidRDefault="007928D6" w:rsidP="007928D6">
      <w:pPr>
        <w:pStyle w:val="PL"/>
      </w:pPr>
      <w:r>
        <w:t xml:space="preserve">        pduIPv6AddresswithPrefix:</w:t>
      </w:r>
    </w:p>
    <w:p w14:paraId="2FDE214A" w14:textId="77777777" w:rsidR="007928D6" w:rsidRDefault="007928D6" w:rsidP="007928D6">
      <w:pPr>
        <w:pStyle w:val="PL"/>
      </w:pPr>
      <w:r>
        <w:t xml:space="preserve">          $ref: 'TS29571_CommonData.yaml#/components/schemas/Ipv6Addr'</w:t>
      </w:r>
    </w:p>
    <w:p w14:paraId="77AFE913" w14:textId="77777777" w:rsidR="007928D6" w:rsidRDefault="007928D6" w:rsidP="007928D6">
      <w:pPr>
        <w:pStyle w:val="PL"/>
      </w:pPr>
      <w:r>
        <w:t xml:space="preserve">        pduAddressprefixlength:</w:t>
      </w:r>
    </w:p>
    <w:p w14:paraId="328D6BE6" w14:textId="77777777" w:rsidR="007928D6" w:rsidRDefault="007928D6" w:rsidP="007928D6">
      <w:pPr>
        <w:pStyle w:val="PL"/>
      </w:pPr>
      <w:r>
        <w:t xml:space="preserve">          type: integer</w:t>
      </w:r>
    </w:p>
    <w:p w14:paraId="767122E7" w14:textId="77777777" w:rsidR="007928D6" w:rsidRDefault="007928D6" w:rsidP="007928D6">
      <w:pPr>
        <w:pStyle w:val="PL"/>
      </w:pPr>
      <w:r>
        <w:t xml:space="preserve">        iPv4dynamicAddressFlag:</w:t>
      </w:r>
    </w:p>
    <w:p w14:paraId="6D54FBA4" w14:textId="77777777" w:rsidR="007928D6" w:rsidRDefault="007928D6" w:rsidP="007928D6">
      <w:pPr>
        <w:pStyle w:val="PL"/>
      </w:pPr>
      <w:r>
        <w:t xml:space="preserve">          type: boolean</w:t>
      </w:r>
    </w:p>
    <w:p w14:paraId="7046A8DA" w14:textId="77777777" w:rsidR="007928D6" w:rsidRDefault="007928D6" w:rsidP="007928D6">
      <w:pPr>
        <w:pStyle w:val="PL"/>
      </w:pPr>
      <w:r>
        <w:t xml:space="preserve">        iPv6dynamicPrefixFlag:</w:t>
      </w:r>
    </w:p>
    <w:p w14:paraId="61C8B126" w14:textId="77777777" w:rsidR="007928D6" w:rsidRDefault="007928D6" w:rsidP="007928D6">
      <w:pPr>
        <w:pStyle w:val="PL"/>
      </w:pPr>
      <w:r>
        <w:t xml:space="preserve">          type: boolean</w:t>
      </w:r>
    </w:p>
    <w:p w14:paraId="6B40E5AE" w14:textId="77777777" w:rsidR="007928D6" w:rsidRDefault="007928D6" w:rsidP="007928D6">
      <w:pPr>
        <w:pStyle w:val="PL"/>
      </w:pPr>
      <w:r>
        <w:t xml:space="preserve">        addIpv6AddrPrefixes:</w:t>
      </w:r>
    </w:p>
    <w:p w14:paraId="33B82D1D" w14:textId="77777777" w:rsidR="007928D6" w:rsidRDefault="007928D6" w:rsidP="007928D6">
      <w:pPr>
        <w:pStyle w:val="PL"/>
      </w:pPr>
      <w:r>
        <w:t xml:space="preserve">          $ref: 'TS29571_CommonData.yaml#/components/schemas/Ipv6Prefix'</w:t>
      </w:r>
    </w:p>
    <w:p w14:paraId="3BA77067" w14:textId="77777777" w:rsidR="007928D6" w:rsidRDefault="007928D6" w:rsidP="007928D6">
      <w:pPr>
        <w:pStyle w:val="PL"/>
      </w:pPr>
      <w:r>
        <w:t xml:space="preserve">        addIpv6AddrPrefixList:</w:t>
      </w:r>
    </w:p>
    <w:p w14:paraId="218FE21B" w14:textId="77777777" w:rsidR="007928D6" w:rsidRDefault="007928D6" w:rsidP="007928D6">
      <w:pPr>
        <w:pStyle w:val="PL"/>
      </w:pPr>
      <w:r>
        <w:t xml:space="preserve">          type: array</w:t>
      </w:r>
    </w:p>
    <w:p w14:paraId="27E1F29D" w14:textId="77777777" w:rsidR="007928D6" w:rsidRDefault="007928D6" w:rsidP="007928D6">
      <w:pPr>
        <w:pStyle w:val="PL"/>
      </w:pPr>
      <w:r>
        <w:t xml:space="preserve">          items:</w:t>
      </w:r>
    </w:p>
    <w:p w14:paraId="22252B7B" w14:textId="77777777" w:rsidR="007928D6" w:rsidRDefault="007928D6" w:rsidP="007928D6">
      <w:pPr>
        <w:pStyle w:val="PL"/>
      </w:pPr>
      <w:r>
        <w:t xml:space="preserve">            $ref: 'TS29571_CommonData.yaml#/components/schemas/Ipv6Prefix'</w:t>
      </w:r>
    </w:p>
    <w:p w14:paraId="0701DB3D" w14:textId="77777777" w:rsidR="007928D6" w:rsidRDefault="007928D6" w:rsidP="007928D6">
      <w:pPr>
        <w:pStyle w:val="PL"/>
      </w:pPr>
      <w:r>
        <w:t xml:space="preserve">    ServingNetworkFunctionID:</w:t>
      </w:r>
    </w:p>
    <w:p w14:paraId="6D44668F" w14:textId="77777777" w:rsidR="007928D6" w:rsidRDefault="007928D6" w:rsidP="007928D6">
      <w:pPr>
        <w:pStyle w:val="PL"/>
      </w:pPr>
      <w:r>
        <w:t xml:space="preserve">      type: object</w:t>
      </w:r>
    </w:p>
    <w:p w14:paraId="741F6D03" w14:textId="77777777" w:rsidR="007928D6" w:rsidRDefault="007928D6" w:rsidP="007928D6">
      <w:pPr>
        <w:pStyle w:val="PL"/>
      </w:pPr>
      <w:r>
        <w:t xml:space="preserve">      properties:</w:t>
      </w:r>
    </w:p>
    <w:p w14:paraId="74A61009" w14:textId="77777777" w:rsidR="007928D6" w:rsidRDefault="007928D6" w:rsidP="007928D6">
      <w:pPr>
        <w:pStyle w:val="PL"/>
      </w:pPr>
      <w:r>
        <w:t xml:space="preserve">        servingNetworkFunctionInformation:</w:t>
      </w:r>
    </w:p>
    <w:p w14:paraId="21C22487" w14:textId="77777777" w:rsidR="007928D6" w:rsidRDefault="007928D6" w:rsidP="007928D6">
      <w:pPr>
        <w:pStyle w:val="PL"/>
      </w:pPr>
      <w:r>
        <w:t xml:space="preserve">          $ref: '#/components/schemas/NFIdentification'</w:t>
      </w:r>
    </w:p>
    <w:p w14:paraId="3000213E" w14:textId="77777777" w:rsidR="007928D6" w:rsidRDefault="007928D6" w:rsidP="007928D6">
      <w:pPr>
        <w:pStyle w:val="PL"/>
      </w:pPr>
      <w:r>
        <w:t xml:space="preserve">        aMFId:</w:t>
      </w:r>
    </w:p>
    <w:p w14:paraId="100804F8" w14:textId="77777777" w:rsidR="007928D6" w:rsidRDefault="007928D6" w:rsidP="007928D6">
      <w:pPr>
        <w:pStyle w:val="PL"/>
      </w:pPr>
      <w:r>
        <w:t xml:space="preserve">          $ref: 'TS29571_CommonData.yaml#/components/schemas/AmfId'</w:t>
      </w:r>
    </w:p>
    <w:p w14:paraId="1EB34F79" w14:textId="77777777" w:rsidR="007928D6" w:rsidRDefault="007928D6" w:rsidP="007928D6">
      <w:pPr>
        <w:pStyle w:val="PL"/>
      </w:pPr>
      <w:r>
        <w:t xml:space="preserve">      required:</w:t>
      </w:r>
    </w:p>
    <w:p w14:paraId="5FFCA355" w14:textId="77777777" w:rsidR="007928D6" w:rsidRDefault="007928D6" w:rsidP="007928D6">
      <w:pPr>
        <w:pStyle w:val="PL"/>
      </w:pPr>
      <w:r>
        <w:t xml:space="preserve">        - servingNetworkFunctionInformation</w:t>
      </w:r>
    </w:p>
    <w:p w14:paraId="7A12CD91" w14:textId="77777777" w:rsidR="007928D6" w:rsidRDefault="007928D6" w:rsidP="007928D6">
      <w:pPr>
        <w:pStyle w:val="PL"/>
      </w:pPr>
      <w:r>
        <w:t xml:space="preserve">    RoamingQBCInformation:</w:t>
      </w:r>
    </w:p>
    <w:p w14:paraId="3E651DC6" w14:textId="77777777" w:rsidR="007928D6" w:rsidRDefault="007928D6" w:rsidP="007928D6">
      <w:pPr>
        <w:pStyle w:val="PL"/>
      </w:pPr>
      <w:r>
        <w:t xml:space="preserve">      type: object</w:t>
      </w:r>
    </w:p>
    <w:p w14:paraId="48341690" w14:textId="77777777" w:rsidR="007928D6" w:rsidRDefault="007928D6" w:rsidP="007928D6">
      <w:pPr>
        <w:pStyle w:val="PL"/>
      </w:pPr>
      <w:r>
        <w:t xml:space="preserve">      properties:</w:t>
      </w:r>
    </w:p>
    <w:p w14:paraId="11525FCB" w14:textId="77777777" w:rsidR="007928D6" w:rsidRDefault="007928D6" w:rsidP="007928D6">
      <w:pPr>
        <w:pStyle w:val="PL"/>
      </w:pPr>
      <w:r>
        <w:t xml:space="preserve">        multipleQFIcontainer:</w:t>
      </w:r>
    </w:p>
    <w:p w14:paraId="20319B2E" w14:textId="77777777" w:rsidR="007928D6" w:rsidRDefault="007928D6" w:rsidP="007928D6">
      <w:pPr>
        <w:pStyle w:val="PL"/>
      </w:pPr>
      <w:r>
        <w:t xml:space="preserve">          type: array</w:t>
      </w:r>
    </w:p>
    <w:p w14:paraId="2A1B028A" w14:textId="77777777" w:rsidR="007928D6" w:rsidRDefault="007928D6" w:rsidP="007928D6">
      <w:pPr>
        <w:pStyle w:val="PL"/>
      </w:pPr>
      <w:r>
        <w:t xml:space="preserve">          items:</w:t>
      </w:r>
    </w:p>
    <w:p w14:paraId="693D1EE7" w14:textId="77777777" w:rsidR="007928D6" w:rsidRDefault="007928D6" w:rsidP="007928D6">
      <w:pPr>
        <w:pStyle w:val="PL"/>
      </w:pPr>
      <w:r>
        <w:t xml:space="preserve">            $ref: '#/components/schemas/MultipleQFIcontainer'</w:t>
      </w:r>
    </w:p>
    <w:p w14:paraId="68D77BA7" w14:textId="77777777" w:rsidR="007928D6" w:rsidRDefault="007928D6" w:rsidP="007928D6">
      <w:pPr>
        <w:pStyle w:val="PL"/>
      </w:pPr>
      <w:r>
        <w:t xml:space="preserve">          minItems: 0</w:t>
      </w:r>
    </w:p>
    <w:p w14:paraId="2DAF998C" w14:textId="77777777" w:rsidR="007928D6" w:rsidRDefault="007928D6" w:rsidP="007928D6">
      <w:pPr>
        <w:pStyle w:val="PL"/>
      </w:pPr>
      <w:r>
        <w:t xml:space="preserve">        uPFID: # Included for backwards compatibility and</w:t>
      </w:r>
    </w:p>
    <w:p w14:paraId="44A26E92" w14:textId="77777777" w:rsidR="007928D6" w:rsidRDefault="007928D6" w:rsidP="007928D6">
      <w:pPr>
        <w:pStyle w:val="PL"/>
      </w:pPr>
      <w:r>
        <w:t xml:space="preserve">               # can be included based on operators requirement</w:t>
      </w:r>
    </w:p>
    <w:p w14:paraId="2678A14B" w14:textId="77777777" w:rsidR="007928D6" w:rsidRDefault="007928D6" w:rsidP="007928D6">
      <w:pPr>
        <w:pStyle w:val="PL"/>
      </w:pPr>
      <w:r>
        <w:t xml:space="preserve">          $ref: 'TS29571_CommonData.yaml#/components/schemas/NfInstanceId'</w:t>
      </w:r>
    </w:p>
    <w:p w14:paraId="7CD0944E" w14:textId="77777777" w:rsidR="007928D6" w:rsidRDefault="007928D6" w:rsidP="007928D6">
      <w:pPr>
        <w:pStyle w:val="PL"/>
      </w:pPr>
      <w:r>
        <w:t xml:space="preserve">        roamingChargingProfile:</w:t>
      </w:r>
    </w:p>
    <w:p w14:paraId="68D68146" w14:textId="77777777" w:rsidR="007928D6" w:rsidRDefault="007928D6" w:rsidP="007928D6">
      <w:pPr>
        <w:pStyle w:val="PL"/>
      </w:pPr>
      <w:r>
        <w:t xml:space="preserve">          $ref: '#/components/schemas/RoamingChargingProfile'</w:t>
      </w:r>
    </w:p>
    <w:p w14:paraId="082A4DE6" w14:textId="77777777" w:rsidR="007928D6" w:rsidRDefault="007928D6" w:rsidP="007928D6">
      <w:pPr>
        <w:pStyle w:val="PL"/>
      </w:pPr>
      <w:r>
        <w:t xml:space="preserve">    MultipleQFIcontainer:</w:t>
      </w:r>
    </w:p>
    <w:p w14:paraId="59FB2082" w14:textId="77777777" w:rsidR="007928D6" w:rsidRDefault="007928D6" w:rsidP="007928D6">
      <w:pPr>
        <w:pStyle w:val="PL"/>
      </w:pPr>
      <w:r>
        <w:t xml:space="preserve">      type: object</w:t>
      </w:r>
    </w:p>
    <w:p w14:paraId="121AFEA9" w14:textId="77777777" w:rsidR="007928D6" w:rsidRDefault="007928D6" w:rsidP="007928D6">
      <w:pPr>
        <w:pStyle w:val="PL"/>
      </w:pPr>
      <w:r>
        <w:t xml:space="preserve">      properties:</w:t>
      </w:r>
    </w:p>
    <w:p w14:paraId="30A84E4C" w14:textId="77777777" w:rsidR="007928D6" w:rsidRDefault="007928D6" w:rsidP="007928D6">
      <w:pPr>
        <w:pStyle w:val="PL"/>
      </w:pPr>
      <w:r>
        <w:t xml:space="preserve">        triggers:</w:t>
      </w:r>
    </w:p>
    <w:p w14:paraId="43D0763A" w14:textId="77777777" w:rsidR="007928D6" w:rsidRDefault="007928D6" w:rsidP="007928D6">
      <w:pPr>
        <w:pStyle w:val="PL"/>
      </w:pPr>
      <w:r>
        <w:t xml:space="preserve">          type: array</w:t>
      </w:r>
    </w:p>
    <w:p w14:paraId="2F5466E3" w14:textId="77777777" w:rsidR="007928D6" w:rsidRDefault="007928D6" w:rsidP="007928D6">
      <w:pPr>
        <w:pStyle w:val="PL"/>
      </w:pPr>
      <w:r>
        <w:t xml:space="preserve">          items:</w:t>
      </w:r>
    </w:p>
    <w:p w14:paraId="53FBE7CF" w14:textId="77777777" w:rsidR="007928D6" w:rsidRDefault="007928D6" w:rsidP="007928D6">
      <w:pPr>
        <w:pStyle w:val="PL"/>
      </w:pPr>
      <w:r>
        <w:t xml:space="preserve">            $ref: '#/components/schemas/Trigger'</w:t>
      </w:r>
    </w:p>
    <w:p w14:paraId="01F8C5C5" w14:textId="77777777" w:rsidR="007928D6" w:rsidRDefault="007928D6" w:rsidP="007928D6">
      <w:pPr>
        <w:pStyle w:val="PL"/>
      </w:pPr>
      <w:r>
        <w:t xml:space="preserve">          minItems: 0</w:t>
      </w:r>
    </w:p>
    <w:p w14:paraId="3FC7DAAD" w14:textId="77777777" w:rsidR="007928D6" w:rsidRDefault="007928D6" w:rsidP="007928D6">
      <w:pPr>
        <w:pStyle w:val="PL"/>
      </w:pPr>
      <w:r>
        <w:t xml:space="preserve">        triggerTimestamp:</w:t>
      </w:r>
    </w:p>
    <w:p w14:paraId="711CFCF5" w14:textId="77777777" w:rsidR="007928D6" w:rsidRDefault="007928D6" w:rsidP="007928D6">
      <w:pPr>
        <w:pStyle w:val="PL"/>
      </w:pPr>
      <w:r>
        <w:t xml:space="preserve">          $ref: 'TS29571_CommonData.yaml#/components/schemas/DateTime'</w:t>
      </w:r>
    </w:p>
    <w:p w14:paraId="0021393F" w14:textId="77777777" w:rsidR="007928D6" w:rsidRDefault="007928D6" w:rsidP="007928D6">
      <w:pPr>
        <w:pStyle w:val="PL"/>
      </w:pPr>
      <w:r>
        <w:t xml:space="preserve">        time:</w:t>
      </w:r>
    </w:p>
    <w:p w14:paraId="159DCB21" w14:textId="77777777" w:rsidR="007928D6" w:rsidRDefault="007928D6" w:rsidP="007928D6">
      <w:pPr>
        <w:pStyle w:val="PL"/>
      </w:pPr>
      <w:r>
        <w:lastRenderedPageBreak/>
        <w:t xml:space="preserve">          $ref: 'TS29571_CommonData.yaml#/components/schemas/Uint32'</w:t>
      </w:r>
    </w:p>
    <w:p w14:paraId="61866F07" w14:textId="77777777" w:rsidR="007928D6" w:rsidRDefault="007928D6" w:rsidP="007928D6">
      <w:pPr>
        <w:pStyle w:val="PL"/>
      </w:pPr>
      <w:r>
        <w:t xml:space="preserve">        totalVolume:</w:t>
      </w:r>
    </w:p>
    <w:p w14:paraId="7D5E5708" w14:textId="77777777" w:rsidR="007928D6" w:rsidRDefault="007928D6" w:rsidP="007928D6">
      <w:pPr>
        <w:pStyle w:val="PL"/>
      </w:pPr>
      <w:r>
        <w:t xml:space="preserve">          $ref: 'TS29571_CommonData.yaml#/components/schemas/Uint64'</w:t>
      </w:r>
    </w:p>
    <w:p w14:paraId="273DCB1D" w14:textId="77777777" w:rsidR="007928D6" w:rsidRDefault="007928D6" w:rsidP="007928D6">
      <w:pPr>
        <w:pStyle w:val="PL"/>
      </w:pPr>
      <w:r>
        <w:t xml:space="preserve">        uplinkVolume:</w:t>
      </w:r>
    </w:p>
    <w:p w14:paraId="08A5DF18" w14:textId="77777777" w:rsidR="007928D6" w:rsidRDefault="007928D6" w:rsidP="007928D6">
      <w:pPr>
        <w:pStyle w:val="PL"/>
      </w:pPr>
      <w:r>
        <w:t xml:space="preserve">          $ref: 'TS29571_CommonData.yaml#/components/schemas/Uint64'</w:t>
      </w:r>
    </w:p>
    <w:p w14:paraId="5E6C611A" w14:textId="77777777" w:rsidR="007928D6" w:rsidRDefault="007928D6" w:rsidP="007928D6">
      <w:pPr>
        <w:pStyle w:val="PL"/>
      </w:pPr>
      <w:r>
        <w:t xml:space="preserve">        downlinkVolume:</w:t>
      </w:r>
    </w:p>
    <w:p w14:paraId="7ED603EC" w14:textId="77777777" w:rsidR="007928D6" w:rsidRDefault="007928D6" w:rsidP="007928D6">
      <w:pPr>
        <w:pStyle w:val="PL"/>
      </w:pPr>
      <w:r>
        <w:t xml:space="preserve">          $ref: 'TS29571_CommonData.yaml#/components/schemas/Uint64'</w:t>
      </w:r>
    </w:p>
    <w:p w14:paraId="736180FF" w14:textId="77777777" w:rsidR="007928D6" w:rsidRDefault="007928D6" w:rsidP="007928D6">
      <w:pPr>
        <w:pStyle w:val="PL"/>
      </w:pPr>
      <w:r>
        <w:t xml:space="preserve">        localSequenceNumber:</w:t>
      </w:r>
    </w:p>
    <w:p w14:paraId="7E9EB809" w14:textId="77777777" w:rsidR="007928D6" w:rsidRDefault="007928D6" w:rsidP="007928D6">
      <w:pPr>
        <w:pStyle w:val="PL"/>
      </w:pPr>
      <w:r>
        <w:t xml:space="preserve">          type: integer</w:t>
      </w:r>
    </w:p>
    <w:p w14:paraId="2A0725C9" w14:textId="77777777" w:rsidR="007928D6" w:rsidRDefault="007928D6" w:rsidP="007928D6">
      <w:pPr>
        <w:pStyle w:val="PL"/>
      </w:pPr>
      <w:r>
        <w:t xml:space="preserve">        qFIContainerInformation:</w:t>
      </w:r>
    </w:p>
    <w:p w14:paraId="6F4154E0" w14:textId="77777777" w:rsidR="007928D6" w:rsidRDefault="007928D6" w:rsidP="007928D6">
      <w:pPr>
        <w:pStyle w:val="PL"/>
      </w:pPr>
      <w:r>
        <w:t xml:space="preserve">          $ref: '#/components/schemas/QFIContainerInformation'</w:t>
      </w:r>
    </w:p>
    <w:p w14:paraId="386212CE" w14:textId="77777777" w:rsidR="007928D6" w:rsidRDefault="007928D6" w:rsidP="007928D6">
      <w:pPr>
        <w:pStyle w:val="PL"/>
      </w:pPr>
      <w:r>
        <w:t xml:space="preserve">      required:</w:t>
      </w:r>
    </w:p>
    <w:p w14:paraId="25784539" w14:textId="77777777" w:rsidR="007928D6" w:rsidRDefault="007928D6" w:rsidP="007928D6">
      <w:pPr>
        <w:pStyle w:val="PL"/>
      </w:pPr>
      <w:r>
        <w:t xml:space="preserve">        - localSequenceNumber</w:t>
      </w:r>
    </w:p>
    <w:p w14:paraId="12047420" w14:textId="77777777" w:rsidR="007928D6" w:rsidRDefault="007928D6" w:rsidP="007928D6">
      <w:pPr>
        <w:pStyle w:val="PL"/>
      </w:pPr>
      <w:r>
        <w:t xml:space="preserve">    QFIContainerInformation:</w:t>
      </w:r>
    </w:p>
    <w:p w14:paraId="4FE7AFFD" w14:textId="77777777" w:rsidR="007928D6" w:rsidRDefault="007928D6" w:rsidP="007928D6">
      <w:pPr>
        <w:pStyle w:val="PL"/>
      </w:pPr>
      <w:r>
        <w:t xml:space="preserve">      type: object</w:t>
      </w:r>
    </w:p>
    <w:p w14:paraId="065757E0" w14:textId="77777777" w:rsidR="007928D6" w:rsidRDefault="007928D6" w:rsidP="007928D6">
      <w:pPr>
        <w:pStyle w:val="PL"/>
      </w:pPr>
      <w:r>
        <w:t xml:space="preserve">      properties:</w:t>
      </w:r>
    </w:p>
    <w:p w14:paraId="5FD2F37B" w14:textId="77777777" w:rsidR="007928D6" w:rsidRDefault="007928D6" w:rsidP="007928D6">
      <w:pPr>
        <w:pStyle w:val="PL"/>
      </w:pPr>
      <w:r>
        <w:t xml:space="preserve">        qFI:</w:t>
      </w:r>
    </w:p>
    <w:p w14:paraId="3AD39DFC" w14:textId="77777777" w:rsidR="007928D6" w:rsidRDefault="007928D6" w:rsidP="007928D6">
      <w:pPr>
        <w:pStyle w:val="PL"/>
      </w:pPr>
      <w:r>
        <w:t xml:space="preserve">          $ref: 'TS29571_CommonData.yaml#/components/schemas/Qfi'</w:t>
      </w:r>
    </w:p>
    <w:p w14:paraId="6360A064" w14:textId="77777777" w:rsidR="007928D6" w:rsidRDefault="007928D6" w:rsidP="007928D6">
      <w:pPr>
        <w:pStyle w:val="PL"/>
      </w:pPr>
      <w:r>
        <w:t xml:space="preserve">        reportTime:</w:t>
      </w:r>
    </w:p>
    <w:p w14:paraId="0CF5FFFC" w14:textId="77777777" w:rsidR="007928D6" w:rsidRDefault="007928D6" w:rsidP="007928D6">
      <w:pPr>
        <w:pStyle w:val="PL"/>
      </w:pPr>
      <w:r>
        <w:t xml:space="preserve">          $ref: 'TS29571_CommonData.yaml#/components/schemas/DateTime'</w:t>
      </w:r>
    </w:p>
    <w:p w14:paraId="546A305A" w14:textId="77777777" w:rsidR="007928D6" w:rsidRDefault="007928D6" w:rsidP="007928D6">
      <w:pPr>
        <w:pStyle w:val="PL"/>
      </w:pPr>
      <w:r>
        <w:t xml:space="preserve">        timeofFirstUsage:</w:t>
      </w:r>
    </w:p>
    <w:p w14:paraId="08CDC351" w14:textId="77777777" w:rsidR="007928D6" w:rsidRDefault="007928D6" w:rsidP="007928D6">
      <w:pPr>
        <w:pStyle w:val="PL"/>
      </w:pPr>
      <w:r>
        <w:t xml:space="preserve">          $ref: 'TS29571_CommonData.yaml#/components/schemas/DateTime'</w:t>
      </w:r>
    </w:p>
    <w:p w14:paraId="58CAAD00" w14:textId="77777777" w:rsidR="007928D6" w:rsidRDefault="007928D6" w:rsidP="007928D6">
      <w:pPr>
        <w:pStyle w:val="PL"/>
      </w:pPr>
      <w:r>
        <w:t xml:space="preserve">        timeofLastUsage:</w:t>
      </w:r>
    </w:p>
    <w:p w14:paraId="725BCA24" w14:textId="77777777" w:rsidR="007928D6" w:rsidRDefault="007928D6" w:rsidP="007928D6">
      <w:pPr>
        <w:pStyle w:val="PL"/>
      </w:pPr>
      <w:r>
        <w:t xml:space="preserve">          $ref: 'TS29571_CommonData.yaml#/components/schemas/DateTime'</w:t>
      </w:r>
    </w:p>
    <w:p w14:paraId="4666AB8F" w14:textId="77777777" w:rsidR="007928D6" w:rsidRDefault="007928D6" w:rsidP="007928D6">
      <w:pPr>
        <w:pStyle w:val="PL"/>
      </w:pPr>
      <w:r>
        <w:t xml:space="preserve">        qoSInformation:</w:t>
      </w:r>
    </w:p>
    <w:p w14:paraId="6BD056C0" w14:textId="77777777" w:rsidR="007928D6" w:rsidRDefault="007928D6" w:rsidP="007928D6">
      <w:pPr>
        <w:pStyle w:val="PL"/>
      </w:pPr>
      <w:r>
        <w:t xml:space="preserve">          $ref: 'TS29512_Npcf_SMPolicyControl.yaml#/components/schemas/QosData'</w:t>
      </w:r>
    </w:p>
    <w:p w14:paraId="329D00BB" w14:textId="77777777" w:rsidR="007928D6" w:rsidRDefault="007928D6" w:rsidP="007928D6">
      <w:pPr>
        <w:pStyle w:val="PL"/>
      </w:pPr>
      <w:r>
        <w:t xml:space="preserve">        qoSCharacteristics:</w:t>
      </w:r>
    </w:p>
    <w:p w14:paraId="4C31DEE0" w14:textId="77777777" w:rsidR="007928D6" w:rsidRDefault="007928D6" w:rsidP="007928D6">
      <w:pPr>
        <w:pStyle w:val="PL"/>
      </w:pPr>
      <w:r>
        <w:t xml:space="preserve">          $ref: 'TS29512_Npcf_SMPolicyControl.yaml#/components/schemas/QosCharacteristics'</w:t>
      </w:r>
    </w:p>
    <w:p w14:paraId="30400228" w14:textId="77777777" w:rsidR="007928D6" w:rsidRDefault="007928D6" w:rsidP="007928D6">
      <w:pPr>
        <w:pStyle w:val="PL"/>
      </w:pPr>
      <w:r>
        <w:t xml:space="preserve">        userLocationInformation:</w:t>
      </w:r>
    </w:p>
    <w:p w14:paraId="229F76A6" w14:textId="77777777" w:rsidR="007928D6" w:rsidRDefault="007928D6" w:rsidP="007928D6">
      <w:pPr>
        <w:pStyle w:val="PL"/>
      </w:pPr>
      <w:r>
        <w:t xml:space="preserve">          $ref: 'TS29571_CommonData.yaml#/components/schemas/UserLocation'</w:t>
      </w:r>
    </w:p>
    <w:p w14:paraId="5A978808" w14:textId="77777777" w:rsidR="007928D6" w:rsidRDefault="007928D6" w:rsidP="007928D6">
      <w:pPr>
        <w:pStyle w:val="PL"/>
      </w:pPr>
      <w:r>
        <w:t xml:space="preserve">        uetimeZone:</w:t>
      </w:r>
    </w:p>
    <w:p w14:paraId="024A90EC" w14:textId="77777777" w:rsidR="007928D6" w:rsidRDefault="007928D6" w:rsidP="007928D6">
      <w:pPr>
        <w:pStyle w:val="PL"/>
      </w:pPr>
      <w:r>
        <w:t xml:space="preserve">          $ref: 'TS29571_CommonData.yaml#/components/schemas/TimeZone'</w:t>
      </w:r>
    </w:p>
    <w:p w14:paraId="01A66470" w14:textId="77777777" w:rsidR="007928D6" w:rsidRDefault="007928D6" w:rsidP="007928D6">
      <w:pPr>
        <w:pStyle w:val="PL"/>
      </w:pPr>
      <w:r>
        <w:t xml:space="preserve">        presenceReportingAreaInformation:</w:t>
      </w:r>
    </w:p>
    <w:p w14:paraId="6767C0BA" w14:textId="77777777" w:rsidR="007928D6" w:rsidRDefault="007928D6" w:rsidP="007928D6">
      <w:pPr>
        <w:pStyle w:val="PL"/>
      </w:pPr>
      <w:r>
        <w:t xml:space="preserve">          type: object</w:t>
      </w:r>
    </w:p>
    <w:p w14:paraId="12599E92" w14:textId="77777777" w:rsidR="007928D6" w:rsidRDefault="007928D6" w:rsidP="007928D6">
      <w:pPr>
        <w:pStyle w:val="PL"/>
      </w:pPr>
      <w:r>
        <w:t xml:space="preserve">          additionalProperties:</w:t>
      </w:r>
    </w:p>
    <w:p w14:paraId="13250934" w14:textId="77777777" w:rsidR="007928D6" w:rsidRDefault="007928D6" w:rsidP="007928D6">
      <w:pPr>
        <w:pStyle w:val="PL"/>
      </w:pPr>
      <w:r>
        <w:t xml:space="preserve">            $ref: 'TS29571_CommonData.yaml#/components/schemas/PresenceInfo'</w:t>
      </w:r>
    </w:p>
    <w:p w14:paraId="0EDED248" w14:textId="77777777" w:rsidR="007928D6" w:rsidRDefault="007928D6" w:rsidP="007928D6">
      <w:pPr>
        <w:pStyle w:val="PL"/>
      </w:pPr>
      <w:r>
        <w:t xml:space="preserve">          minProperties: 0</w:t>
      </w:r>
    </w:p>
    <w:p w14:paraId="1535C516" w14:textId="77777777" w:rsidR="007928D6" w:rsidRDefault="007928D6" w:rsidP="007928D6">
      <w:pPr>
        <w:pStyle w:val="PL"/>
      </w:pPr>
      <w:r>
        <w:t xml:space="preserve">        rATType:</w:t>
      </w:r>
    </w:p>
    <w:p w14:paraId="4AD6A7EC" w14:textId="77777777" w:rsidR="007928D6" w:rsidRDefault="007928D6" w:rsidP="007928D6">
      <w:pPr>
        <w:pStyle w:val="PL"/>
      </w:pPr>
      <w:r>
        <w:t xml:space="preserve">          $ref: 'TS29571_CommonData.yaml#/components/schemas/RatType'</w:t>
      </w:r>
    </w:p>
    <w:p w14:paraId="27F4D4CA" w14:textId="77777777" w:rsidR="007928D6" w:rsidRDefault="007928D6" w:rsidP="007928D6">
      <w:pPr>
        <w:pStyle w:val="PL"/>
      </w:pPr>
      <w:r>
        <w:t xml:space="preserve">        servingNetworkFunctionID:</w:t>
      </w:r>
    </w:p>
    <w:p w14:paraId="76940ADE" w14:textId="77777777" w:rsidR="007928D6" w:rsidRDefault="007928D6" w:rsidP="007928D6">
      <w:pPr>
        <w:pStyle w:val="PL"/>
      </w:pPr>
      <w:r>
        <w:t xml:space="preserve">          type: array</w:t>
      </w:r>
    </w:p>
    <w:p w14:paraId="2871DD69" w14:textId="77777777" w:rsidR="007928D6" w:rsidRDefault="007928D6" w:rsidP="007928D6">
      <w:pPr>
        <w:pStyle w:val="PL"/>
      </w:pPr>
      <w:r>
        <w:t xml:space="preserve">          items:</w:t>
      </w:r>
    </w:p>
    <w:p w14:paraId="3347DB3D" w14:textId="77777777" w:rsidR="007928D6" w:rsidRDefault="007928D6" w:rsidP="007928D6">
      <w:pPr>
        <w:pStyle w:val="PL"/>
      </w:pPr>
      <w:r>
        <w:t xml:space="preserve">            $ref: '#/components/schemas/ServingNetworkFunctionID'</w:t>
      </w:r>
    </w:p>
    <w:p w14:paraId="66B281AF" w14:textId="77777777" w:rsidR="007928D6" w:rsidRDefault="007928D6" w:rsidP="007928D6">
      <w:pPr>
        <w:pStyle w:val="PL"/>
      </w:pPr>
      <w:r>
        <w:t xml:space="preserve">          minItems: 0</w:t>
      </w:r>
    </w:p>
    <w:p w14:paraId="6925FE33" w14:textId="77777777" w:rsidR="007928D6" w:rsidRDefault="007928D6" w:rsidP="007928D6">
      <w:pPr>
        <w:pStyle w:val="PL"/>
      </w:pPr>
      <w:r>
        <w:t xml:space="preserve">        3gppPSDataOffStatus:</w:t>
      </w:r>
    </w:p>
    <w:p w14:paraId="7195CC62" w14:textId="77777777" w:rsidR="007928D6" w:rsidRDefault="007928D6" w:rsidP="007928D6">
      <w:pPr>
        <w:pStyle w:val="PL"/>
      </w:pPr>
      <w:r>
        <w:t xml:space="preserve">          $ref: '#/components/schemas/3GPPPSDataOffStatus'</w:t>
      </w:r>
    </w:p>
    <w:p w14:paraId="1ACEADFC" w14:textId="77777777" w:rsidR="007928D6" w:rsidRDefault="007928D6" w:rsidP="007928D6">
      <w:pPr>
        <w:pStyle w:val="PL"/>
      </w:pPr>
      <w:r>
        <w:t xml:space="preserve">        3gppChargingId:</w:t>
      </w:r>
    </w:p>
    <w:p w14:paraId="05F5630F" w14:textId="77777777" w:rsidR="007928D6" w:rsidRDefault="007928D6" w:rsidP="007928D6">
      <w:pPr>
        <w:pStyle w:val="PL"/>
      </w:pPr>
      <w:r>
        <w:t xml:space="preserve">          $ref: 'TS29571_CommonData.yaml#/components/schemas/ChargingId'</w:t>
      </w:r>
    </w:p>
    <w:p w14:paraId="31E5E701" w14:textId="77777777" w:rsidR="007928D6" w:rsidRDefault="007928D6" w:rsidP="007928D6">
      <w:pPr>
        <w:pStyle w:val="PL"/>
      </w:pPr>
      <w:r>
        <w:t xml:space="preserve">        diagnostics:</w:t>
      </w:r>
    </w:p>
    <w:p w14:paraId="5BDBDFD0" w14:textId="77777777" w:rsidR="007928D6" w:rsidRDefault="007928D6" w:rsidP="007928D6">
      <w:pPr>
        <w:pStyle w:val="PL"/>
      </w:pPr>
      <w:r>
        <w:t xml:space="preserve">          $ref: '#/components/schemas/Diagnostics'</w:t>
      </w:r>
    </w:p>
    <w:p w14:paraId="1D260F39" w14:textId="77777777" w:rsidR="007928D6" w:rsidRDefault="007928D6" w:rsidP="007928D6">
      <w:pPr>
        <w:pStyle w:val="PL"/>
      </w:pPr>
      <w:r>
        <w:t xml:space="preserve">        enhancedDiagnostics:</w:t>
      </w:r>
    </w:p>
    <w:p w14:paraId="5822BD52" w14:textId="77777777" w:rsidR="007928D6" w:rsidRDefault="007928D6" w:rsidP="007928D6">
      <w:pPr>
        <w:pStyle w:val="PL"/>
      </w:pPr>
      <w:r>
        <w:t xml:space="preserve">          type: array</w:t>
      </w:r>
    </w:p>
    <w:p w14:paraId="47C5D4CC" w14:textId="77777777" w:rsidR="007928D6" w:rsidRDefault="007928D6" w:rsidP="007928D6">
      <w:pPr>
        <w:pStyle w:val="PL"/>
      </w:pPr>
      <w:r>
        <w:t xml:space="preserve">          items:</w:t>
      </w:r>
    </w:p>
    <w:p w14:paraId="0B816011" w14:textId="77777777" w:rsidR="007928D6" w:rsidRDefault="007928D6" w:rsidP="007928D6">
      <w:pPr>
        <w:pStyle w:val="PL"/>
      </w:pPr>
      <w:r>
        <w:t xml:space="preserve">            type: string</w:t>
      </w:r>
    </w:p>
    <w:p w14:paraId="7D4F2A5D" w14:textId="77777777" w:rsidR="007928D6" w:rsidRDefault="007928D6" w:rsidP="007928D6">
      <w:pPr>
        <w:pStyle w:val="PL"/>
      </w:pPr>
      <w:r>
        <w:t xml:space="preserve">      required:</w:t>
      </w:r>
    </w:p>
    <w:p w14:paraId="611928D8" w14:textId="77777777" w:rsidR="007928D6" w:rsidRDefault="007928D6" w:rsidP="007928D6">
      <w:pPr>
        <w:pStyle w:val="PL"/>
      </w:pPr>
      <w:r>
        <w:t xml:space="preserve">        - reportTime</w:t>
      </w:r>
    </w:p>
    <w:p w14:paraId="1D40D870" w14:textId="77777777" w:rsidR="007928D6" w:rsidRDefault="007928D6" w:rsidP="007928D6">
      <w:pPr>
        <w:pStyle w:val="PL"/>
      </w:pPr>
      <w:r>
        <w:t xml:space="preserve">    RoamingChargingProfile:</w:t>
      </w:r>
    </w:p>
    <w:p w14:paraId="5BBBFEBA" w14:textId="77777777" w:rsidR="007928D6" w:rsidRDefault="007928D6" w:rsidP="007928D6">
      <w:pPr>
        <w:pStyle w:val="PL"/>
      </w:pPr>
      <w:r>
        <w:t xml:space="preserve">      type: object</w:t>
      </w:r>
    </w:p>
    <w:p w14:paraId="56280EB2" w14:textId="77777777" w:rsidR="007928D6" w:rsidRDefault="007928D6" w:rsidP="007928D6">
      <w:pPr>
        <w:pStyle w:val="PL"/>
      </w:pPr>
      <w:r>
        <w:t xml:space="preserve">      properties:</w:t>
      </w:r>
    </w:p>
    <w:p w14:paraId="59C8966F" w14:textId="77777777" w:rsidR="007928D6" w:rsidRDefault="007928D6" w:rsidP="007928D6">
      <w:pPr>
        <w:pStyle w:val="PL"/>
      </w:pPr>
      <w:r>
        <w:t xml:space="preserve">        triggers:</w:t>
      </w:r>
    </w:p>
    <w:p w14:paraId="7F3FFD02" w14:textId="77777777" w:rsidR="007928D6" w:rsidRDefault="007928D6" w:rsidP="007928D6">
      <w:pPr>
        <w:pStyle w:val="PL"/>
      </w:pPr>
      <w:r>
        <w:t xml:space="preserve">          type: array</w:t>
      </w:r>
    </w:p>
    <w:p w14:paraId="54DA2A04" w14:textId="77777777" w:rsidR="007928D6" w:rsidRDefault="007928D6" w:rsidP="007928D6">
      <w:pPr>
        <w:pStyle w:val="PL"/>
      </w:pPr>
      <w:r>
        <w:t xml:space="preserve">          items:</w:t>
      </w:r>
    </w:p>
    <w:p w14:paraId="508AB1B2" w14:textId="77777777" w:rsidR="007928D6" w:rsidRDefault="007928D6" w:rsidP="007928D6">
      <w:pPr>
        <w:pStyle w:val="PL"/>
      </w:pPr>
      <w:r>
        <w:t xml:space="preserve">            $ref: '#/components/schemas/Trigger'</w:t>
      </w:r>
    </w:p>
    <w:p w14:paraId="73CFD61F" w14:textId="77777777" w:rsidR="007928D6" w:rsidRDefault="007928D6" w:rsidP="007928D6">
      <w:pPr>
        <w:pStyle w:val="PL"/>
      </w:pPr>
      <w:r>
        <w:t xml:space="preserve">          minItems: 0</w:t>
      </w:r>
    </w:p>
    <w:p w14:paraId="07566903" w14:textId="77777777" w:rsidR="007928D6" w:rsidRDefault="007928D6" w:rsidP="007928D6">
      <w:pPr>
        <w:pStyle w:val="PL"/>
      </w:pPr>
      <w:r>
        <w:t xml:space="preserve">        partialRecordMethod:</w:t>
      </w:r>
    </w:p>
    <w:p w14:paraId="19075469" w14:textId="77777777" w:rsidR="007928D6" w:rsidRDefault="007928D6" w:rsidP="007928D6">
      <w:pPr>
        <w:pStyle w:val="PL"/>
      </w:pPr>
      <w:r>
        <w:t xml:space="preserve">          $ref: '#/components/schemas/PartialRecordMethod'</w:t>
      </w:r>
    </w:p>
    <w:p w14:paraId="493DFC16" w14:textId="77777777" w:rsidR="007928D6" w:rsidRDefault="007928D6" w:rsidP="007928D6">
      <w:pPr>
        <w:pStyle w:val="PL"/>
      </w:pPr>
      <w:r>
        <w:t xml:space="preserve">    SMSChargingInformation:</w:t>
      </w:r>
    </w:p>
    <w:p w14:paraId="69FCBDD1" w14:textId="77777777" w:rsidR="007928D6" w:rsidRDefault="007928D6" w:rsidP="007928D6">
      <w:pPr>
        <w:pStyle w:val="PL"/>
      </w:pPr>
      <w:r>
        <w:t xml:space="preserve">      type: object</w:t>
      </w:r>
    </w:p>
    <w:p w14:paraId="200AF55C" w14:textId="77777777" w:rsidR="007928D6" w:rsidRDefault="007928D6" w:rsidP="007928D6">
      <w:pPr>
        <w:pStyle w:val="PL"/>
      </w:pPr>
      <w:r>
        <w:t xml:space="preserve">      properties:</w:t>
      </w:r>
    </w:p>
    <w:p w14:paraId="5F739C9E" w14:textId="77777777" w:rsidR="007928D6" w:rsidRDefault="007928D6" w:rsidP="007928D6">
      <w:pPr>
        <w:pStyle w:val="PL"/>
      </w:pPr>
      <w:r>
        <w:t xml:space="preserve">        originatorInfo:</w:t>
      </w:r>
    </w:p>
    <w:p w14:paraId="714C3D33" w14:textId="77777777" w:rsidR="007928D6" w:rsidRDefault="007928D6" w:rsidP="007928D6">
      <w:pPr>
        <w:pStyle w:val="PL"/>
      </w:pPr>
      <w:r>
        <w:t xml:space="preserve">          $ref: '#/components/schemas/OriginatorInfo'</w:t>
      </w:r>
    </w:p>
    <w:p w14:paraId="14D4CBA2" w14:textId="77777777" w:rsidR="007928D6" w:rsidRDefault="007928D6" w:rsidP="007928D6">
      <w:pPr>
        <w:pStyle w:val="PL"/>
      </w:pPr>
      <w:r>
        <w:t xml:space="preserve">        recipientInfo:</w:t>
      </w:r>
    </w:p>
    <w:p w14:paraId="4294D44D" w14:textId="77777777" w:rsidR="007928D6" w:rsidRDefault="007928D6" w:rsidP="007928D6">
      <w:pPr>
        <w:pStyle w:val="PL"/>
      </w:pPr>
      <w:r>
        <w:t xml:space="preserve">          type: array</w:t>
      </w:r>
    </w:p>
    <w:p w14:paraId="62A16EA1" w14:textId="77777777" w:rsidR="007928D6" w:rsidRDefault="007928D6" w:rsidP="007928D6">
      <w:pPr>
        <w:pStyle w:val="PL"/>
      </w:pPr>
      <w:r>
        <w:t xml:space="preserve">          items:</w:t>
      </w:r>
    </w:p>
    <w:p w14:paraId="661DFC77" w14:textId="77777777" w:rsidR="007928D6" w:rsidRDefault="007928D6" w:rsidP="007928D6">
      <w:pPr>
        <w:pStyle w:val="PL"/>
      </w:pPr>
      <w:r>
        <w:t xml:space="preserve">            $ref: '#/components/schemas/RecipientInfo'</w:t>
      </w:r>
    </w:p>
    <w:p w14:paraId="276B433D" w14:textId="77777777" w:rsidR="007928D6" w:rsidRDefault="007928D6" w:rsidP="007928D6">
      <w:pPr>
        <w:pStyle w:val="PL"/>
      </w:pPr>
      <w:r>
        <w:t xml:space="preserve">          minItems: 0</w:t>
      </w:r>
    </w:p>
    <w:p w14:paraId="58FF451D" w14:textId="77777777" w:rsidR="007928D6" w:rsidRDefault="007928D6" w:rsidP="007928D6">
      <w:pPr>
        <w:pStyle w:val="PL"/>
      </w:pPr>
      <w:r>
        <w:t xml:space="preserve">        userEquipmentInfo:</w:t>
      </w:r>
    </w:p>
    <w:p w14:paraId="540B4E17" w14:textId="77777777" w:rsidR="007928D6" w:rsidRDefault="007928D6" w:rsidP="007928D6">
      <w:pPr>
        <w:pStyle w:val="PL"/>
      </w:pPr>
      <w:r>
        <w:t xml:space="preserve">          $ref: 'TS29571_CommonData.yaml#/components/schemas/Pei'</w:t>
      </w:r>
    </w:p>
    <w:p w14:paraId="50BF990D" w14:textId="77777777" w:rsidR="007928D6" w:rsidRDefault="007928D6" w:rsidP="007928D6">
      <w:pPr>
        <w:pStyle w:val="PL"/>
      </w:pPr>
      <w:r>
        <w:lastRenderedPageBreak/>
        <w:t xml:space="preserve">        roamerInOut:</w:t>
      </w:r>
    </w:p>
    <w:p w14:paraId="615F799D" w14:textId="77777777" w:rsidR="007928D6" w:rsidRDefault="007928D6" w:rsidP="007928D6">
      <w:pPr>
        <w:pStyle w:val="PL"/>
      </w:pPr>
      <w:r>
        <w:t xml:space="preserve">          $ref: '#/components/schemas/RoamerInOut'</w:t>
      </w:r>
    </w:p>
    <w:p w14:paraId="26C95979" w14:textId="77777777" w:rsidR="007928D6" w:rsidRDefault="007928D6" w:rsidP="007928D6">
      <w:pPr>
        <w:pStyle w:val="PL"/>
      </w:pPr>
      <w:r>
        <w:t xml:space="preserve">        userLocationinfo:</w:t>
      </w:r>
    </w:p>
    <w:p w14:paraId="157A3DD8" w14:textId="77777777" w:rsidR="007928D6" w:rsidRDefault="007928D6" w:rsidP="007928D6">
      <w:pPr>
        <w:pStyle w:val="PL"/>
      </w:pPr>
      <w:r>
        <w:t xml:space="preserve">          $ref: 'TS29571_CommonData.yaml#/components/schemas/UserLocation'</w:t>
      </w:r>
    </w:p>
    <w:p w14:paraId="0DA33481" w14:textId="77777777" w:rsidR="007928D6" w:rsidRDefault="007928D6" w:rsidP="007928D6">
      <w:pPr>
        <w:pStyle w:val="PL"/>
      </w:pPr>
      <w:r>
        <w:t xml:space="preserve">        uetimeZone:</w:t>
      </w:r>
    </w:p>
    <w:p w14:paraId="4921F2B5" w14:textId="77777777" w:rsidR="007928D6" w:rsidRDefault="007928D6" w:rsidP="007928D6">
      <w:pPr>
        <w:pStyle w:val="PL"/>
      </w:pPr>
      <w:r>
        <w:t xml:space="preserve">          $ref: 'TS29571_CommonData.yaml#/components/schemas/TimeZone'</w:t>
      </w:r>
    </w:p>
    <w:p w14:paraId="3668EC49" w14:textId="77777777" w:rsidR="007928D6" w:rsidRDefault="007928D6" w:rsidP="007928D6">
      <w:pPr>
        <w:pStyle w:val="PL"/>
      </w:pPr>
      <w:r>
        <w:t xml:space="preserve">        rATType:</w:t>
      </w:r>
    </w:p>
    <w:p w14:paraId="723D80E3" w14:textId="77777777" w:rsidR="007928D6" w:rsidRDefault="007928D6" w:rsidP="007928D6">
      <w:pPr>
        <w:pStyle w:val="PL"/>
      </w:pPr>
      <w:r>
        <w:t xml:space="preserve">          $ref: 'TS29571_CommonData.yaml#/components/schemas/RatType'</w:t>
      </w:r>
    </w:p>
    <w:p w14:paraId="3C867289" w14:textId="77777777" w:rsidR="007928D6" w:rsidRDefault="007928D6" w:rsidP="007928D6">
      <w:pPr>
        <w:pStyle w:val="PL"/>
      </w:pPr>
      <w:r>
        <w:t xml:space="preserve">        sMSCAddress:</w:t>
      </w:r>
    </w:p>
    <w:p w14:paraId="0CE4C52B" w14:textId="77777777" w:rsidR="007928D6" w:rsidRDefault="007928D6" w:rsidP="007928D6">
      <w:pPr>
        <w:pStyle w:val="PL"/>
      </w:pPr>
      <w:r>
        <w:t xml:space="preserve">          type: string</w:t>
      </w:r>
    </w:p>
    <w:p w14:paraId="3F6CBC77" w14:textId="77777777" w:rsidR="007928D6" w:rsidRDefault="007928D6" w:rsidP="007928D6">
      <w:pPr>
        <w:pStyle w:val="PL"/>
      </w:pPr>
      <w:r>
        <w:t xml:space="preserve">        sMDataCodingScheme:</w:t>
      </w:r>
    </w:p>
    <w:p w14:paraId="498703C3" w14:textId="77777777" w:rsidR="007928D6" w:rsidRDefault="007928D6" w:rsidP="007928D6">
      <w:pPr>
        <w:pStyle w:val="PL"/>
      </w:pPr>
      <w:r>
        <w:t xml:space="preserve">          type: integer</w:t>
      </w:r>
    </w:p>
    <w:p w14:paraId="5BA82435" w14:textId="77777777" w:rsidR="007928D6" w:rsidRDefault="007928D6" w:rsidP="007928D6">
      <w:pPr>
        <w:pStyle w:val="PL"/>
      </w:pPr>
      <w:r>
        <w:t xml:space="preserve">        sMMessageType:</w:t>
      </w:r>
    </w:p>
    <w:p w14:paraId="5C81F352" w14:textId="77777777" w:rsidR="007928D6" w:rsidRDefault="007928D6" w:rsidP="007928D6">
      <w:pPr>
        <w:pStyle w:val="PL"/>
      </w:pPr>
      <w:r>
        <w:t xml:space="preserve">          $ref: '#/components/schemas/SMMessageType'</w:t>
      </w:r>
    </w:p>
    <w:p w14:paraId="00608A7A" w14:textId="77777777" w:rsidR="007928D6" w:rsidRDefault="007928D6" w:rsidP="007928D6">
      <w:pPr>
        <w:pStyle w:val="PL"/>
      </w:pPr>
      <w:r>
        <w:t xml:space="preserve">        sMReplyPathRequested:</w:t>
      </w:r>
    </w:p>
    <w:p w14:paraId="12AD1D33" w14:textId="77777777" w:rsidR="007928D6" w:rsidRDefault="007928D6" w:rsidP="007928D6">
      <w:pPr>
        <w:pStyle w:val="PL"/>
      </w:pPr>
      <w:r>
        <w:t xml:space="preserve">          $ref: '#/components/schemas/ReplyPathRequested'</w:t>
      </w:r>
    </w:p>
    <w:p w14:paraId="1645EDD2" w14:textId="77777777" w:rsidR="007928D6" w:rsidRDefault="007928D6" w:rsidP="007928D6">
      <w:pPr>
        <w:pStyle w:val="PL"/>
      </w:pPr>
      <w:r>
        <w:t xml:space="preserve">        sMUserDataHeader:</w:t>
      </w:r>
    </w:p>
    <w:p w14:paraId="13C14D4A" w14:textId="77777777" w:rsidR="007928D6" w:rsidRDefault="007928D6" w:rsidP="007928D6">
      <w:pPr>
        <w:pStyle w:val="PL"/>
      </w:pPr>
      <w:r>
        <w:t xml:space="preserve">          type: string</w:t>
      </w:r>
    </w:p>
    <w:p w14:paraId="79BEDE29" w14:textId="77777777" w:rsidR="007928D6" w:rsidRDefault="007928D6" w:rsidP="007928D6">
      <w:pPr>
        <w:pStyle w:val="PL"/>
      </w:pPr>
      <w:r>
        <w:t xml:space="preserve">          pattern: '^[0-9a-fA-F]+$'</w:t>
      </w:r>
    </w:p>
    <w:p w14:paraId="2A5DCBD4" w14:textId="77777777" w:rsidR="007928D6" w:rsidRDefault="007928D6" w:rsidP="007928D6">
      <w:pPr>
        <w:pStyle w:val="PL"/>
      </w:pPr>
      <w:r>
        <w:t xml:space="preserve">        sMStatus:</w:t>
      </w:r>
    </w:p>
    <w:p w14:paraId="6B615682" w14:textId="77777777" w:rsidR="007928D6" w:rsidRDefault="007928D6" w:rsidP="007928D6">
      <w:pPr>
        <w:pStyle w:val="PL"/>
      </w:pPr>
      <w:r>
        <w:t xml:space="preserve">          type: string</w:t>
      </w:r>
    </w:p>
    <w:p w14:paraId="1040B8E8" w14:textId="77777777" w:rsidR="007928D6" w:rsidRDefault="007928D6" w:rsidP="007928D6">
      <w:pPr>
        <w:pStyle w:val="PL"/>
      </w:pPr>
      <w:r>
        <w:t xml:space="preserve">          pattern: '^[0-9a-fA-F]+$'</w:t>
      </w:r>
    </w:p>
    <w:p w14:paraId="1E02638A" w14:textId="77777777" w:rsidR="007928D6" w:rsidRDefault="007928D6" w:rsidP="007928D6">
      <w:pPr>
        <w:pStyle w:val="PL"/>
      </w:pPr>
      <w:r>
        <w:t xml:space="preserve">        sMDischargeTime:</w:t>
      </w:r>
    </w:p>
    <w:p w14:paraId="5CB17501" w14:textId="77777777" w:rsidR="007928D6" w:rsidRDefault="007928D6" w:rsidP="007928D6">
      <w:pPr>
        <w:pStyle w:val="PL"/>
      </w:pPr>
      <w:r>
        <w:t xml:space="preserve">          $ref: 'TS29571_CommonData.yaml#/components/schemas/DateTime'</w:t>
      </w:r>
    </w:p>
    <w:p w14:paraId="1EE29955" w14:textId="77777777" w:rsidR="007928D6" w:rsidRDefault="007928D6" w:rsidP="007928D6">
      <w:pPr>
        <w:pStyle w:val="PL"/>
      </w:pPr>
      <w:r>
        <w:t xml:space="preserve">        numberofMessagesSent:</w:t>
      </w:r>
    </w:p>
    <w:p w14:paraId="76210FEB" w14:textId="77777777" w:rsidR="007928D6" w:rsidRDefault="007928D6" w:rsidP="007928D6">
      <w:pPr>
        <w:pStyle w:val="PL"/>
      </w:pPr>
      <w:r>
        <w:t xml:space="preserve">          $ref: 'TS29571_CommonData.yaml#/components/schemas/Uint32'</w:t>
      </w:r>
    </w:p>
    <w:p w14:paraId="6D6C937E" w14:textId="77777777" w:rsidR="007928D6" w:rsidRDefault="007928D6" w:rsidP="007928D6">
      <w:pPr>
        <w:pStyle w:val="PL"/>
      </w:pPr>
      <w:r>
        <w:t xml:space="preserve">        sMServiceType:</w:t>
      </w:r>
    </w:p>
    <w:p w14:paraId="796342FA" w14:textId="77777777" w:rsidR="007928D6" w:rsidRDefault="007928D6" w:rsidP="007928D6">
      <w:pPr>
        <w:pStyle w:val="PL"/>
      </w:pPr>
      <w:r>
        <w:t xml:space="preserve">          $ref: '#/components/schemas/SMServiceType'</w:t>
      </w:r>
    </w:p>
    <w:p w14:paraId="700D7AE9" w14:textId="77777777" w:rsidR="007928D6" w:rsidRDefault="007928D6" w:rsidP="007928D6">
      <w:pPr>
        <w:pStyle w:val="PL"/>
      </w:pPr>
      <w:r>
        <w:t xml:space="preserve">        sMSequenceNumber:</w:t>
      </w:r>
    </w:p>
    <w:p w14:paraId="503133DB" w14:textId="77777777" w:rsidR="007928D6" w:rsidRDefault="007928D6" w:rsidP="007928D6">
      <w:pPr>
        <w:pStyle w:val="PL"/>
      </w:pPr>
      <w:r>
        <w:t xml:space="preserve">          $ref: 'TS29571_CommonData.yaml#/components/schemas/Uint32'</w:t>
      </w:r>
    </w:p>
    <w:p w14:paraId="0A9F321A" w14:textId="77777777" w:rsidR="007928D6" w:rsidRDefault="007928D6" w:rsidP="007928D6">
      <w:pPr>
        <w:pStyle w:val="PL"/>
      </w:pPr>
      <w:r>
        <w:t xml:space="preserve">        sMSresult:</w:t>
      </w:r>
    </w:p>
    <w:p w14:paraId="1851C53F" w14:textId="77777777" w:rsidR="007928D6" w:rsidRDefault="007928D6" w:rsidP="007928D6">
      <w:pPr>
        <w:pStyle w:val="PL"/>
      </w:pPr>
      <w:r>
        <w:t xml:space="preserve">          $ref: 'TS29571_CommonData.yaml#/components/schemas/Uint32'</w:t>
      </w:r>
    </w:p>
    <w:p w14:paraId="1408C566" w14:textId="77777777" w:rsidR="007928D6" w:rsidRDefault="007928D6" w:rsidP="007928D6">
      <w:pPr>
        <w:pStyle w:val="PL"/>
      </w:pPr>
      <w:r>
        <w:t xml:space="preserve">        submissionTime:</w:t>
      </w:r>
    </w:p>
    <w:p w14:paraId="2F89A6C8" w14:textId="77777777" w:rsidR="007928D6" w:rsidRDefault="007928D6" w:rsidP="007928D6">
      <w:pPr>
        <w:pStyle w:val="PL"/>
      </w:pPr>
      <w:r>
        <w:t xml:space="preserve">          $ref: 'TS29571_CommonData.yaml#/components/schemas/DateTime'</w:t>
      </w:r>
    </w:p>
    <w:p w14:paraId="4ED0207F" w14:textId="77777777" w:rsidR="007928D6" w:rsidRDefault="007928D6" w:rsidP="007928D6">
      <w:pPr>
        <w:pStyle w:val="PL"/>
      </w:pPr>
      <w:r>
        <w:t xml:space="preserve">        sMPriority:</w:t>
      </w:r>
    </w:p>
    <w:p w14:paraId="217B79D0" w14:textId="77777777" w:rsidR="007928D6" w:rsidRDefault="007928D6" w:rsidP="007928D6">
      <w:pPr>
        <w:pStyle w:val="PL"/>
      </w:pPr>
      <w:r>
        <w:t xml:space="preserve">          $ref: '#/components/schemas/SMPriority'</w:t>
      </w:r>
    </w:p>
    <w:p w14:paraId="18FCD397" w14:textId="77777777" w:rsidR="007928D6" w:rsidRDefault="007928D6" w:rsidP="007928D6">
      <w:pPr>
        <w:pStyle w:val="PL"/>
      </w:pPr>
      <w:r>
        <w:t xml:space="preserve">        messageReference:</w:t>
      </w:r>
    </w:p>
    <w:p w14:paraId="364E1615" w14:textId="77777777" w:rsidR="007928D6" w:rsidRDefault="007928D6" w:rsidP="007928D6">
      <w:pPr>
        <w:pStyle w:val="PL"/>
      </w:pPr>
      <w:r>
        <w:t xml:space="preserve">          type: string</w:t>
      </w:r>
    </w:p>
    <w:p w14:paraId="6CB1EF61" w14:textId="77777777" w:rsidR="007928D6" w:rsidRDefault="007928D6" w:rsidP="007928D6">
      <w:pPr>
        <w:pStyle w:val="PL"/>
      </w:pPr>
      <w:r>
        <w:t xml:space="preserve">        messageSize:</w:t>
      </w:r>
    </w:p>
    <w:p w14:paraId="01394E95" w14:textId="77777777" w:rsidR="007928D6" w:rsidRDefault="007928D6" w:rsidP="007928D6">
      <w:pPr>
        <w:pStyle w:val="PL"/>
      </w:pPr>
      <w:r>
        <w:t xml:space="preserve">          $ref: 'TS29571_CommonData.yaml#/components/schemas/Uint32'</w:t>
      </w:r>
    </w:p>
    <w:p w14:paraId="0E8864A7" w14:textId="77777777" w:rsidR="007928D6" w:rsidRDefault="007928D6" w:rsidP="007928D6">
      <w:pPr>
        <w:pStyle w:val="PL"/>
      </w:pPr>
      <w:r>
        <w:t xml:space="preserve">        messageClass:</w:t>
      </w:r>
    </w:p>
    <w:p w14:paraId="218A08D4" w14:textId="77777777" w:rsidR="007928D6" w:rsidRDefault="007928D6" w:rsidP="007928D6">
      <w:pPr>
        <w:pStyle w:val="PL"/>
      </w:pPr>
      <w:r>
        <w:t xml:space="preserve">          $ref: '#/components/schemas/MessageClass'</w:t>
      </w:r>
    </w:p>
    <w:p w14:paraId="478167CC" w14:textId="77777777" w:rsidR="007928D6" w:rsidRDefault="007928D6" w:rsidP="007928D6">
      <w:pPr>
        <w:pStyle w:val="PL"/>
      </w:pPr>
      <w:r>
        <w:t xml:space="preserve">        deliveryReportRequested:</w:t>
      </w:r>
    </w:p>
    <w:p w14:paraId="4A77D6D6" w14:textId="77777777" w:rsidR="007928D6" w:rsidRDefault="007928D6" w:rsidP="007928D6">
      <w:pPr>
        <w:pStyle w:val="PL"/>
      </w:pPr>
      <w:r>
        <w:t xml:space="preserve">          $ref: '#/components/schemas/DeliveryReportRequested'</w:t>
      </w:r>
    </w:p>
    <w:p w14:paraId="7279AA2E" w14:textId="77777777" w:rsidR="007928D6" w:rsidRDefault="007928D6" w:rsidP="007928D6">
      <w:pPr>
        <w:pStyle w:val="PL"/>
      </w:pPr>
      <w:r>
        <w:t xml:space="preserve">    OriginatorInfo:</w:t>
      </w:r>
    </w:p>
    <w:p w14:paraId="408289C4" w14:textId="77777777" w:rsidR="007928D6" w:rsidRDefault="007928D6" w:rsidP="007928D6">
      <w:pPr>
        <w:pStyle w:val="PL"/>
      </w:pPr>
      <w:r>
        <w:t xml:space="preserve">      type: object</w:t>
      </w:r>
    </w:p>
    <w:p w14:paraId="6AEC02FC" w14:textId="77777777" w:rsidR="007928D6" w:rsidRDefault="007928D6" w:rsidP="007928D6">
      <w:pPr>
        <w:pStyle w:val="PL"/>
      </w:pPr>
      <w:r>
        <w:t xml:space="preserve">      properties:</w:t>
      </w:r>
    </w:p>
    <w:p w14:paraId="7B3B7521" w14:textId="77777777" w:rsidR="007928D6" w:rsidRDefault="007928D6" w:rsidP="007928D6">
      <w:pPr>
        <w:pStyle w:val="PL"/>
      </w:pPr>
      <w:r>
        <w:t xml:space="preserve">        originatorSUPI:</w:t>
      </w:r>
    </w:p>
    <w:p w14:paraId="33096F4C" w14:textId="77777777" w:rsidR="007928D6" w:rsidRDefault="007928D6" w:rsidP="007928D6">
      <w:pPr>
        <w:pStyle w:val="PL"/>
      </w:pPr>
      <w:r>
        <w:t xml:space="preserve">          $ref: 'TS29571_CommonData.yaml#/components/schemas/Supi'</w:t>
      </w:r>
    </w:p>
    <w:p w14:paraId="0BFF7747" w14:textId="77777777" w:rsidR="007928D6" w:rsidRDefault="007928D6" w:rsidP="007928D6">
      <w:pPr>
        <w:pStyle w:val="PL"/>
      </w:pPr>
      <w:r>
        <w:t xml:space="preserve">        originatorGPSI:</w:t>
      </w:r>
    </w:p>
    <w:p w14:paraId="628F88E7" w14:textId="77777777" w:rsidR="007928D6" w:rsidRDefault="007928D6" w:rsidP="007928D6">
      <w:pPr>
        <w:pStyle w:val="PL"/>
      </w:pPr>
      <w:r>
        <w:t xml:space="preserve">          $ref: 'TS29571_CommonData.yaml#/components/schemas/Gpsi'</w:t>
      </w:r>
    </w:p>
    <w:p w14:paraId="3783E2E8" w14:textId="77777777" w:rsidR="007928D6" w:rsidRDefault="007928D6" w:rsidP="007928D6">
      <w:pPr>
        <w:pStyle w:val="PL"/>
      </w:pPr>
      <w:r>
        <w:t xml:space="preserve">        originatorOtherAddress:</w:t>
      </w:r>
    </w:p>
    <w:p w14:paraId="59A4A1B7" w14:textId="77777777" w:rsidR="007928D6" w:rsidRDefault="007928D6" w:rsidP="007928D6">
      <w:pPr>
        <w:pStyle w:val="PL"/>
      </w:pPr>
      <w:r>
        <w:t xml:space="preserve">          $ref: '#/components/schemas/SMAddressInfo'</w:t>
      </w:r>
    </w:p>
    <w:p w14:paraId="1BDCD59B" w14:textId="77777777" w:rsidR="007928D6" w:rsidRDefault="007928D6" w:rsidP="007928D6">
      <w:pPr>
        <w:pStyle w:val="PL"/>
      </w:pPr>
      <w:r>
        <w:t xml:space="preserve">        originatorReceivedAddress:</w:t>
      </w:r>
    </w:p>
    <w:p w14:paraId="01FB52E9" w14:textId="77777777" w:rsidR="007928D6" w:rsidRDefault="007928D6" w:rsidP="007928D6">
      <w:pPr>
        <w:pStyle w:val="PL"/>
      </w:pPr>
      <w:r>
        <w:t xml:space="preserve">          $ref: '#/components/schemas/SMAddressInfo'</w:t>
      </w:r>
    </w:p>
    <w:p w14:paraId="21A85F95" w14:textId="77777777" w:rsidR="007928D6" w:rsidRDefault="007928D6" w:rsidP="007928D6">
      <w:pPr>
        <w:pStyle w:val="PL"/>
      </w:pPr>
      <w:r>
        <w:t xml:space="preserve">        originatorSCCPAddress:</w:t>
      </w:r>
    </w:p>
    <w:p w14:paraId="53678DAE" w14:textId="77777777" w:rsidR="007928D6" w:rsidRDefault="007928D6" w:rsidP="007928D6">
      <w:pPr>
        <w:pStyle w:val="PL"/>
      </w:pPr>
      <w:r>
        <w:t xml:space="preserve">          type: string</w:t>
      </w:r>
    </w:p>
    <w:p w14:paraId="46B31FAE" w14:textId="77777777" w:rsidR="007928D6" w:rsidRDefault="007928D6" w:rsidP="007928D6">
      <w:pPr>
        <w:pStyle w:val="PL"/>
      </w:pPr>
      <w:r>
        <w:t xml:space="preserve">        sMOriginatorInterface:</w:t>
      </w:r>
    </w:p>
    <w:p w14:paraId="60D33D63" w14:textId="77777777" w:rsidR="007928D6" w:rsidRDefault="007928D6" w:rsidP="007928D6">
      <w:pPr>
        <w:pStyle w:val="PL"/>
      </w:pPr>
      <w:r>
        <w:t xml:space="preserve">          $ref: '#/components/schemas/SMInterface'</w:t>
      </w:r>
    </w:p>
    <w:p w14:paraId="22E6DD60" w14:textId="77777777" w:rsidR="007928D6" w:rsidRDefault="007928D6" w:rsidP="007928D6">
      <w:pPr>
        <w:pStyle w:val="PL"/>
      </w:pPr>
      <w:r>
        <w:t xml:space="preserve">        sMOriginatorProtocolId:</w:t>
      </w:r>
    </w:p>
    <w:p w14:paraId="0DC7809F" w14:textId="77777777" w:rsidR="007928D6" w:rsidRDefault="007928D6" w:rsidP="007928D6">
      <w:pPr>
        <w:pStyle w:val="PL"/>
      </w:pPr>
      <w:r>
        <w:t xml:space="preserve">          type: string</w:t>
      </w:r>
    </w:p>
    <w:p w14:paraId="399E17F2" w14:textId="77777777" w:rsidR="007928D6" w:rsidRDefault="007928D6" w:rsidP="007928D6">
      <w:pPr>
        <w:pStyle w:val="PL"/>
      </w:pPr>
      <w:r>
        <w:t xml:space="preserve">    RecipientInfo:</w:t>
      </w:r>
    </w:p>
    <w:p w14:paraId="010983FF" w14:textId="77777777" w:rsidR="007928D6" w:rsidRDefault="007928D6" w:rsidP="007928D6">
      <w:pPr>
        <w:pStyle w:val="PL"/>
      </w:pPr>
      <w:r>
        <w:t xml:space="preserve">      type: object</w:t>
      </w:r>
    </w:p>
    <w:p w14:paraId="65198262" w14:textId="77777777" w:rsidR="007928D6" w:rsidRDefault="007928D6" w:rsidP="007928D6">
      <w:pPr>
        <w:pStyle w:val="PL"/>
      </w:pPr>
      <w:r>
        <w:t xml:space="preserve">      properties:</w:t>
      </w:r>
    </w:p>
    <w:p w14:paraId="1EABE503" w14:textId="77777777" w:rsidR="007928D6" w:rsidRDefault="007928D6" w:rsidP="007928D6">
      <w:pPr>
        <w:pStyle w:val="PL"/>
      </w:pPr>
      <w:r>
        <w:t xml:space="preserve">        recipientSUPI:</w:t>
      </w:r>
    </w:p>
    <w:p w14:paraId="437D6940" w14:textId="77777777" w:rsidR="007928D6" w:rsidRDefault="007928D6" w:rsidP="007928D6">
      <w:pPr>
        <w:pStyle w:val="PL"/>
      </w:pPr>
      <w:r>
        <w:t xml:space="preserve">          $ref: 'TS29571_CommonData.yaml#/components/schemas/Supi'</w:t>
      </w:r>
    </w:p>
    <w:p w14:paraId="3D3B88D4" w14:textId="77777777" w:rsidR="007928D6" w:rsidRDefault="007928D6" w:rsidP="007928D6">
      <w:pPr>
        <w:pStyle w:val="PL"/>
      </w:pPr>
      <w:r>
        <w:t xml:space="preserve">        recipientGPSI:</w:t>
      </w:r>
    </w:p>
    <w:p w14:paraId="2FFCF8EB" w14:textId="77777777" w:rsidR="007928D6" w:rsidRDefault="007928D6" w:rsidP="007928D6">
      <w:pPr>
        <w:pStyle w:val="PL"/>
      </w:pPr>
      <w:r>
        <w:t xml:space="preserve">          $ref: 'TS29571_CommonData.yaml#/components/schemas/Gpsi'</w:t>
      </w:r>
    </w:p>
    <w:p w14:paraId="16E6294A" w14:textId="77777777" w:rsidR="007928D6" w:rsidRDefault="007928D6" w:rsidP="007928D6">
      <w:pPr>
        <w:pStyle w:val="PL"/>
      </w:pPr>
      <w:r>
        <w:t xml:space="preserve">        recipientOtherAddress: # Included for backwards compatibility, shall not be used</w:t>
      </w:r>
    </w:p>
    <w:p w14:paraId="16CAAE2A" w14:textId="77777777" w:rsidR="007928D6" w:rsidRDefault="007928D6" w:rsidP="007928D6">
      <w:pPr>
        <w:pStyle w:val="PL"/>
      </w:pPr>
      <w:r>
        <w:t xml:space="preserve">          $ref: '#/components/schemas/SMAddressInfo'</w:t>
      </w:r>
    </w:p>
    <w:p w14:paraId="78883029" w14:textId="77777777" w:rsidR="007928D6" w:rsidRDefault="007928D6" w:rsidP="007928D6">
      <w:pPr>
        <w:pStyle w:val="PL"/>
      </w:pPr>
      <w:r>
        <w:t xml:space="preserve">        recipientOtherAddresses:</w:t>
      </w:r>
    </w:p>
    <w:p w14:paraId="1BAC89DC" w14:textId="77777777" w:rsidR="007928D6" w:rsidRDefault="007928D6" w:rsidP="007928D6">
      <w:pPr>
        <w:pStyle w:val="PL"/>
      </w:pPr>
      <w:r>
        <w:t xml:space="preserve">          type: array</w:t>
      </w:r>
    </w:p>
    <w:p w14:paraId="4531853A" w14:textId="77777777" w:rsidR="007928D6" w:rsidRDefault="007928D6" w:rsidP="007928D6">
      <w:pPr>
        <w:pStyle w:val="PL"/>
      </w:pPr>
      <w:r>
        <w:t xml:space="preserve">          items:</w:t>
      </w:r>
    </w:p>
    <w:p w14:paraId="17D0E6C7" w14:textId="77777777" w:rsidR="007928D6" w:rsidRDefault="007928D6" w:rsidP="007928D6">
      <w:pPr>
        <w:pStyle w:val="PL"/>
      </w:pPr>
      <w:r>
        <w:t xml:space="preserve">            $ref: '#/components/schemas/RecipientAddress'</w:t>
      </w:r>
    </w:p>
    <w:p w14:paraId="44321890" w14:textId="77777777" w:rsidR="007928D6" w:rsidRDefault="007928D6" w:rsidP="007928D6">
      <w:pPr>
        <w:pStyle w:val="PL"/>
      </w:pPr>
      <w:r>
        <w:t xml:space="preserve">          minItems: 0</w:t>
      </w:r>
    </w:p>
    <w:p w14:paraId="50E535F6" w14:textId="77777777" w:rsidR="007928D6" w:rsidRDefault="007928D6" w:rsidP="007928D6">
      <w:pPr>
        <w:pStyle w:val="PL"/>
      </w:pPr>
      <w:r>
        <w:t xml:space="preserve">        recipientReceivedAddress:</w:t>
      </w:r>
    </w:p>
    <w:p w14:paraId="0453FC8E" w14:textId="77777777" w:rsidR="007928D6" w:rsidRDefault="007928D6" w:rsidP="007928D6">
      <w:pPr>
        <w:pStyle w:val="PL"/>
      </w:pPr>
      <w:r>
        <w:t xml:space="preserve">          $ref: '#/components/schemas/SMAddressInfo'</w:t>
      </w:r>
    </w:p>
    <w:p w14:paraId="250C936D" w14:textId="77777777" w:rsidR="007928D6" w:rsidRDefault="007928D6" w:rsidP="007928D6">
      <w:pPr>
        <w:pStyle w:val="PL"/>
      </w:pPr>
      <w:r>
        <w:t xml:space="preserve">        recipientSCCPAddress:</w:t>
      </w:r>
    </w:p>
    <w:p w14:paraId="6E808D25" w14:textId="77777777" w:rsidR="007928D6" w:rsidRDefault="007928D6" w:rsidP="007928D6">
      <w:pPr>
        <w:pStyle w:val="PL"/>
      </w:pPr>
      <w:r>
        <w:lastRenderedPageBreak/>
        <w:t xml:space="preserve">          type: string</w:t>
      </w:r>
    </w:p>
    <w:p w14:paraId="54B3A865" w14:textId="77777777" w:rsidR="007928D6" w:rsidRDefault="007928D6" w:rsidP="007928D6">
      <w:pPr>
        <w:pStyle w:val="PL"/>
      </w:pPr>
      <w:r>
        <w:t xml:space="preserve">        sMDestinationInterface:</w:t>
      </w:r>
    </w:p>
    <w:p w14:paraId="0B50105F" w14:textId="77777777" w:rsidR="007928D6" w:rsidRDefault="007928D6" w:rsidP="007928D6">
      <w:pPr>
        <w:pStyle w:val="PL"/>
      </w:pPr>
      <w:r>
        <w:t xml:space="preserve">          $ref: '#/components/schemas/SMInterface'</w:t>
      </w:r>
    </w:p>
    <w:p w14:paraId="1990D2A6" w14:textId="77777777" w:rsidR="007928D6" w:rsidRDefault="007928D6" w:rsidP="007928D6">
      <w:pPr>
        <w:pStyle w:val="PL"/>
      </w:pPr>
      <w:r>
        <w:t xml:space="preserve">        sMrecipientProtocolId:</w:t>
      </w:r>
    </w:p>
    <w:p w14:paraId="63EDDE61" w14:textId="77777777" w:rsidR="007928D6" w:rsidRDefault="007928D6" w:rsidP="007928D6">
      <w:pPr>
        <w:pStyle w:val="PL"/>
      </w:pPr>
      <w:r>
        <w:t xml:space="preserve">          type: string</w:t>
      </w:r>
    </w:p>
    <w:p w14:paraId="3779124B" w14:textId="77777777" w:rsidR="007928D6" w:rsidRDefault="007928D6" w:rsidP="007928D6">
      <w:pPr>
        <w:pStyle w:val="PL"/>
      </w:pPr>
      <w:r>
        <w:t xml:space="preserve">    SMAddressInfo:</w:t>
      </w:r>
    </w:p>
    <w:p w14:paraId="3ABFA608" w14:textId="77777777" w:rsidR="007928D6" w:rsidRDefault="007928D6" w:rsidP="007928D6">
      <w:pPr>
        <w:pStyle w:val="PL"/>
      </w:pPr>
      <w:r>
        <w:t xml:space="preserve">      type: object</w:t>
      </w:r>
    </w:p>
    <w:p w14:paraId="65515220" w14:textId="77777777" w:rsidR="007928D6" w:rsidRDefault="007928D6" w:rsidP="007928D6">
      <w:pPr>
        <w:pStyle w:val="PL"/>
      </w:pPr>
      <w:r>
        <w:t xml:space="preserve">      properties:</w:t>
      </w:r>
    </w:p>
    <w:p w14:paraId="7BC891ED" w14:textId="77777777" w:rsidR="007928D6" w:rsidRDefault="007928D6" w:rsidP="007928D6">
      <w:pPr>
        <w:pStyle w:val="PL"/>
      </w:pPr>
      <w:r>
        <w:t xml:space="preserve">        sMaddressType:</w:t>
      </w:r>
    </w:p>
    <w:p w14:paraId="58933E69" w14:textId="77777777" w:rsidR="007928D6" w:rsidRDefault="007928D6" w:rsidP="007928D6">
      <w:pPr>
        <w:pStyle w:val="PL"/>
      </w:pPr>
      <w:r>
        <w:t xml:space="preserve">          $ref: '#/components/schemas/SMAddressType'</w:t>
      </w:r>
    </w:p>
    <w:p w14:paraId="23CE3204" w14:textId="77777777" w:rsidR="007928D6" w:rsidRDefault="007928D6" w:rsidP="007928D6">
      <w:pPr>
        <w:pStyle w:val="PL"/>
      </w:pPr>
      <w:r>
        <w:t xml:space="preserve">        sMaddressData:</w:t>
      </w:r>
    </w:p>
    <w:p w14:paraId="38617E33" w14:textId="77777777" w:rsidR="007928D6" w:rsidRDefault="007928D6" w:rsidP="007928D6">
      <w:pPr>
        <w:pStyle w:val="PL"/>
      </w:pPr>
      <w:r>
        <w:t xml:space="preserve">          type: string</w:t>
      </w:r>
    </w:p>
    <w:p w14:paraId="0F332D97" w14:textId="77777777" w:rsidR="007928D6" w:rsidRDefault="007928D6" w:rsidP="007928D6">
      <w:pPr>
        <w:pStyle w:val="PL"/>
      </w:pPr>
      <w:r>
        <w:t xml:space="preserve">        sMaddressDomain:</w:t>
      </w:r>
    </w:p>
    <w:p w14:paraId="3968C323" w14:textId="77777777" w:rsidR="007928D6" w:rsidRDefault="007928D6" w:rsidP="007928D6">
      <w:pPr>
        <w:pStyle w:val="PL"/>
      </w:pPr>
      <w:r>
        <w:t xml:space="preserve">          $ref: '#/components/schemas/SMAddressDomain'</w:t>
      </w:r>
    </w:p>
    <w:p w14:paraId="0312E1EC" w14:textId="77777777" w:rsidR="007928D6" w:rsidRDefault="007928D6" w:rsidP="007928D6">
      <w:pPr>
        <w:pStyle w:val="PL"/>
      </w:pPr>
      <w:r>
        <w:t xml:space="preserve">    RecipientAddress:</w:t>
      </w:r>
    </w:p>
    <w:p w14:paraId="0671C3CD" w14:textId="77777777" w:rsidR="007928D6" w:rsidRDefault="007928D6" w:rsidP="007928D6">
      <w:pPr>
        <w:pStyle w:val="PL"/>
      </w:pPr>
      <w:r>
        <w:t xml:space="preserve">      type: object</w:t>
      </w:r>
    </w:p>
    <w:p w14:paraId="55713144" w14:textId="77777777" w:rsidR="007928D6" w:rsidRDefault="007928D6" w:rsidP="007928D6">
      <w:pPr>
        <w:pStyle w:val="PL"/>
      </w:pPr>
      <w:r>
        <w:t xml:space="preserve">      properties:</w:t>
      </w:r>
    </w:p>
    <w:p w14:paraId="727BEB77" w14:textId="77777777" w:rsidR="007928D6" w:rsidRDefault="007928D6" w:rsidP="007928D6">
      <w:pPr>
        <w:pStyle w:val="PL"/>
      </w:pPr>
      <w:r>
        <w:t xml:space="preserve">        recipientAddressInfo:</w:t>
      </w:r>
    </w:p>
    <w:p w14:paraId="170530C4" w14:textId="77777777" w:rsidR="007928D6" w:rsidRDefault="007928D6" w:rsidP="007928D6">
      <w:pPr>
        <w:pStyle w:val="PL"/>
      </w:pPr>
      <w:r>
        <w:t xml:space="preserve">          $ref: '#/components/schemas/SMAddressInfo'</w:t>
      </w:r>
    </w:p>
    <w:p w14:paraId="3D2C7E55" w14:textId="77777777" w:rsidR="007928D6" w:rsidRDefault="007928D6" w:rsidP="007928D6">
      <w:pPr>
        <w:pStyle w:val="PL"/>
      </w:pPr>
      <w:r>
        <w:t xml:space="preserve">        sMaddresseeType:</w:t>
      </w:r>
    </w:p>
    <w:p w14:paraId="6EF76662" w14:textId="77777777" w:rsidR="007928D6" w:rsidRDefault="007928D6" w:rsidP="007928D6">
      <w:pPr>
        <w:pStyle w:val="PL"/>
      </w:pPr>
      <w:r>
        <w:t xml:space="preserve">          $ref: '#/components/schemas/SMAddresseeType'</w:t>
      </w:r>
    </w:p>
    <w:p w14:paraId="241F9FD6" w14:textId="77777777" w:rsidR="007928D6" w:rsidRDefault="007928D6" w:rsidP="007928D6">
      <w:pPr>
        <w:pStyle w:val="PL"/>
      </w:pPr>
      <w:r>
        <w:t xml:space="preserve">    MessageClass:</w:t>
      </w:r>
    </w:p>
    <w:p w14:paraId="6C438D50" w14:textId="77777777" w:rsidR="007928D6" w:rsidRDefault="007928D6" w:rsidP="007928D6">
      <w:pPr>
        <w:pStyle w:val="PL"/>
      </w:pPr>
      <w:r>
        <w:t xml:space="preserve">      type: object</w:t>
      </w:r>
    </w:p>
    <w:p w14:paraId="76911538" w14:textId="77777777" w:rsidR="007928D6" w:rsidRDefault="007928D6" w:rsidP="007928D6">
      <w:pPr>
        <w:pStyle w:val="PL"/>
      </w:pPr>
      <w:r>
        <w:t xml:space="preserve">      properties:</w:t>
      </w:r>
    </w:p>
    <w:p w14:paraId="36E7F969" w14:textId="77777777" w:rsidR="007928D6" w:rsidRDefault="007928D6" w:rsidP="007928D6">
      <w:pPr>
        <w:pStyle w:val="PL"/>
      </w:pPr>
      <w:r>
        <w:t xml:space="preserve">        classIdentifier:</w:t>
      </w:r>
    </w:p>
    <w:p w14:paraId="7C57F28E" w14:textId="77777777" w:rsidR="007928D6" w:rsidRDefault="007928D6" w:rsidP="007928D6">
      <w:pPr>
        <w:pStyle w:val="PL"/>
      </w:pPr>
      <w:r>
        <w:t xml:space="preserve">          $ref: '#/components/schemas/ClassIdentifier'</w:t>
      </w:r>
    </w:p>
    <w:p w14:paraId="55012161" w14:textId="77777777" w:rsidR="007928D6" w:rsidRDefault="007928D6" w:rsidP="007928D6">
      <w:pPr>
        <w:pStyle w:val="PL"/>
      </w:pPr>
      <w:r>
        <w:t xml:space="preserve">        tokenText:</w:t>
      </w:r>
    </w:p>
    <w:p w14:paraId="276A6061" w14:textId="77777777" w:rsidR="007928D6" w:rsidRDefault="007928D6" w:rsidP="007928D6">
      <w:pPr>
        <w:pStyle w:val="PL"/>
      </w:pPr>
      <w:r>
        <w:t xml:space="preserve">          type: string</w:t>
      </w:r>
    </w:p>
    <w:p w14:paraId="3700306C" w14:textId="77777777" w:rsidR="007928D6" w:rsidRDefault="007928D6" w:rsidP="007928D6">
      <w:pPr>
        <w:pStyle w:val="PL"/>
      </w:pPr>
      <w:r>
        <w:t xml:space="preserve">    SMAddressDomain:</w:t>
      </w:r>
    </w:p>
    <w:p w14:paraId="1D4E6824" w14:textId="77777777" w:rsidR="007928D6" w:rsidRDefault="007928D6" w:rsidP="007928D6">
      <w:pPr>
        <w:pStyle w:val="PL"/>
      </w:pPr>
      <w:r>
        <w:t xml:space="preserve">      type: object</w:t>
      </w:r>
    </w:p>
    <w:p w14:paraId="63FDFCCD" w14:textId="77777777" w:rsidR="007928D6" w:rsidRDefault="007928D6" w:rsidP="007928D6">
      <w:pPr>
        <w:pStyle w:val="PL"/>
      </w:pPr>
      <w:r>
        <w:t xml:space="preserve">      properties:</w:t>
      </w:r>
    </w:p>
    <w:p w14:paraId="21D82881" w14:textId="77777777" w:rsidR="007928D6" w:rsidRDefault="007928D6" w:rsidP="007928D6">
      <w:pPr>
        <w:pStyle w:val="PL"/>
      </w:pPr>
      <w:r>
        <w:t xml:space="preserve">        domainName:</w:t>
      </w:r>
    </w:p>
    <w:p w14:paraId="7C96A325" w14:textId="77777777" w:rsidR="007928D6" w:rsidRDefault="007928D6" w:rsidP="007928D6">
      <w:pPr>
        <w:pStyle w:val="PL"/>
      </w:pPr>
      <w:r>
        <w:t xml:space="preserve">          type: string</w:t>
      </w:r>
    </w:p>
    <w:p w14:paraId="39FDAAD1" w14:textId="77777777" w:rsidR="007928D6" w:rsidRDefault="007928D6" w:rsidP="007928D6">
      <w:pPr>
        <w:pStyle w:val="PL"/>
      </w:pPr>
      <w:r>
        <w:t xml:space="preserve">        3GPPIMSIMCCMNC:</w:t>
      </w:r>
    </w:p>
    <w:p w14:paraId="538EEED0" w14:textId="77777777" w:rsidR="007928D6" w:rsidRDefault="007928D6" w:rsidP="007928D6">
      <w:pPr>
        <w:pStyle w:val="PL"/>
      </w:pPr>
      <w:r>
        <w:t xml:space="preserve">          type: string</w:t>
      </w:r>
    </w:p>
    <w:p w14:paraId="2D6C8811" w14:textId="77777777" w:rsidR="007928D6" w:rsidRDefault="007928D6" w:rsidP="007928D6">
      <w:pPr>
        <w:pStyle w:val="PL"/>
      </w:pPr>
      <w:r>
        <w:t xml:space="preserve">    SMInterface:</w:t>
      </w:r>
    </w:p>
    <w:p w14:paraId="37ACBA3C" w14:textId="77777777" w:rsidR="007928D6" w:rsidRDefault="007928D6" w:rsidP="007928D6">
      <w:pPr>
        <w:pStyle w:val="PL"/>
      </w:pPr>
      <w:r>
        <w:t xml:space="preserve">      type: object</w:t>
      </w:r>
    </w:p>
    <w:p w14:paraId="78716344" w14:textId="77777777" w:rsidR="007928D6" w:rsidRDefault="007928D6" w:rsidP="007928D6">
      <w:pPr>
        <w:pStyle w:val="PL"/>
      </w:pPr>
      <w:r>
        <w:t xml:space="preserve">      properties:</w:t>
      </w:r>
    </w:p>
    <w:p w14:paraId="30FA0EE1" w14:textId="77777777" w:rsidR="007928D6" w:rsidRDefault="007928D6" w:rsidP="007928D6">
      <w:pPr>
        <w:pStyle w:val="PL"/>
      </w:pPr>
      <w:r>
        <w:t xml:space="preserve">        interfaceId:</w:t>
      </w:r>
    </w:p>
    <w:p w14:paraId="0419AC3A" w14:textId="77777777" w:rsidR="007928D6" w:rsidRDefault="007928D6" w:rsidP="007928D6">
      <w:pPr>
        <w:pStyle w:val="PL"/>
      </w:pPr>
      <w:r>
        <w:t xml:space="preserve">          type: string</w:t>
      </w:r>
    </w:p>
    <w:p w14:paraId="67F0E26B" w14:textId="77777777" w:rsidR="007928D6" w:rsidRDefault="007928D6" w:rsidP="007928D6">
      <w:pPr>
        <w:pStyle w:val="PL"/>
      </w:pPr>
      <w:r>
        <w:t xml:space="preserve">        interfaceText:</w:t>
      </w:r>
    </w:p>
    <w:p w14:paraId="1F2B094D" w14:textId="77777777" w:rsidR="007928D6" w:rsidRDefault="007928D6" w:rsidP="007928D6">
      <w:pPr>
        <w:pStyle w:val="PL"/>
      </w:pPr>
      <w:r>
        <w:t xml:space="preserve">          type: string</w:t>
      </w:r>
    </w:p>
    <w:p w14:paraId="51108E10" w14:textId="77777777" w:rsidR="007928D6" w:rsidRDefault="007928D6" w:rsidP="007928D6">
      <w:pPr>
        <w:pStyle w:val="PL"/>
      </w:pPr>
      <w:r>
        <w:t xml:space="preserve">        interfacePort:</w:t>
      </w:r>
    </w:p>
    <w:p w14:paraId="0326D368" w14:textId="77777777" w:rsidR="007928D6" w:rsidRDefault="007928D6" w:rsidP="007928D6">
      <w:pPr>
        <w:pStyle w:val="PL"/>
      </w:pPr>
      <w:r>
        <w:t xml:space="preserve">          type: string</w:t>
      </w:r>
    </w:p>
    <w:p w14:paraId="0388FD39" w14:textId="77777777" w:rsidR="007928D6" w:rsidRDefault="007928D6" w:rsidP="007928D6">
      <w:pPr>
        <w:pStyle w:val="PL"/>
      </w:pPr>
      <w:r>
        <w:t xml:space="preserve">        interfaceType:</w:t>
      </w:r>
    </w:p>
    <w:p w14:paraId="39672F47" w14:textId="77777777" w:rsidR="007928D6" w:rsidRDefault="007928D6" w:rsidP="007928D6">
      <w:pPr>
        <w:pStyle w:val="PL"/>
      </w:pPr>
      <w:r>
        <w:t xml:space="preserve">          $ref: '#/components/schemas/InterfaceType'</w:t>
      </w:r>
    </w:p>
    <w:p w14:paraId="468D90C7" w14:textId="77777777" w:rsidR="007928D6" w:rsidRDefault="007928D6" w:rsidP="007928D6">
      <w:pPr>
        <w:pStyle w:val="PL"/>
      </w:pPr>
      <w:r>
        <w:t xml:space="preserve">    RANSecondaryRATUsageReport:</w:t>
      </w:r>
    </w:p>
    <w:p w14:paraId="3FF7FA42" w14:textId="77777777" w:rsidR="007928D6" w:rsidRDefault="007928D6" w:rsidP="007928D6">
      <w:pPr>
        <w:pStyle w:val="PL"/>
      </w:pPr>
      <w:r>
        <w:t xml:space="preserve">      type: object</w:t>
      </w:r>
    </w:p>
    <w:p w14:paraId="27489942" w14:textId="77777777" w:rsidR="007928D6" w:rsidRDefault="007928D6" w:rsidP="007928D6">
      <w:pPr>
        <w:pStyle w:val="PL"/>
      </w:pPr>
      <w:r>
        <w:t xml:space="preserve">      properties:</w:t>
      </w:r>
    </w:p>
    <w:p w14:paraId="272C464E" w14:textId="77777777" w:rsidR="007928D6" w:rsidRDefault="007928D6" w:rsidP="007928D6">
      <w:pPr>
        <w:pStyle w:val="PL"/>
      </w:pPr>
      <w:r>
        <w:t xml:space="preserve">        rANSecondaryRATType:</w:t>
      </w:r>
    </w:p>
    <w:p w14:paraId="6891E331" w14:textId="77777777" w:rsidR="007928D6" w:rsidRDefault="007928D6" w:rsidP="007928D6">
      <w:pPr>
        <w:pStyle w:val="PL"/>
      </w:pPr>
      <w:r>
        <w:t xml:space="preserve">          $ref: 'TS29571_CommonData.yaml#/components/schemas/RatType'</w:t>
      </w:r>
    </w:p>
    <w:p w14:paraId="3FC5CC3B" w14:textId="77777777" w:rsidR="007928D6" w:rsidRDefault="007928D6" w:rsidP="007928D6">
      <w:pPr>
        <w:pStyle w:val="PL"/>
      </w:pPr>
      <w:r>
        <w:t xml:space="preserve">        qosFlowsUsageReports:</w:t>
      </w:r>
    </w:p>
    <w:p w14:paraId="2238CFD3" w14:textId="77777777" w:rsidR="007928D6" w:rsidRDefault="007928D6" w:rsidP="007928D6">
      <w:pPr>
        <w:pStyle w:val="PL"/>
      </w:pPr>
      <w:r>
        <w:t xml:space="preserve">          type: array</w:t>
      </w:r>
    </w:p>
    <w:p w14:paraId="788983B4" w14:textId="77777777" w:rsidR="007928D6" w:rsidRDefault="007928D6" w:rsidP="007928D6">
      <w:pPr>
        <w:pStyle w:val="PL"/>
      </w:pPr>
      <w:r>
        <w:t xml:space="preserve">          items:</w:t>
      </w:r>
    </w:p>
    <w:p w14:paraId="4E8E771E" w14:textId="77777777" w:rsidR="007928D6" w:rsidRDefault="007928D6" w:rsidP="007928D6">
      <w:pPr>
        <w:pStyle w:val="PL"/>
      </w:pPr>
      <w:r>
        <w:t xml:space="preserve">            $ref: '#/components/schemas/QosFlowsUsageReport'</w:t>
      </w:r>
    </w:p>
    <w:p w14:paraId="4A7C94F0" w14:textId="77777777" w:rsidR="007928D6" w:rsidRDefault="007928D6" w:rsidP="007928D6">
      <w:pPr>
        <w:pStyle w:val="PL"/>
      </w:pPr>
      <w:r>
        <w:t xml:space="preserve">    Diagnostics:</w:t>
      </w:r>
    </w:p>
    <w:p w14:paraId="286A8944" w14:textId="77777777" w:rsidR="007928D6" w:rsidRDefault="007928D6" w:rsidP="007928D6">
      <w:pPr>
        <w:pStyle w:val="PL"/>
      </w:pPr>
      <w:r>
        <w:t xml:space="preserve">      type: integer</w:t>
      </w:r>
    </w:p>
    <w:p w14:paraId="1A20B386" w14:textId="77777777" w:rsidR="007928D6" w:rsidRDefault="007928D6" w:rsidP="007928D6">
      <w:pPr>
        <w:pStyle w:val="PL"/>
      </w:pPr>
      <w:r>
        <w:t xml:space="preserve">    IPFilterRule:</w:t>
      </w:r>
    </w:p>
    <w:p w14:paraId="7393C988" w14:textId="77777777" w:rsidR="007928D6" w:rsidRDefault="007928D6" w:rsidP="007928D6">
      <w:pPr>
        <w:pStyle w:val="PL"/>
      </w:pPr>
      <w:r>
        <w:t xml:space="preserve">      type: string</w:t>
      </w:r>
    </w:p>
    <w:p w14:paraId="07A76CE8" w14:textId="77777777" w:rsidR="007928D6" w:rsidRDefault="007928D6" w:rsidP="007928D6">
      <w:pPr>
        <w:pStyle w:val="PL"/>
      </w:pPr>
      <w:r>
        <w:t xml:space="preserve">    QosFlowsUsageReport:</w:t>
      </w:r>
    </w:p>
    <w:p w14:paraId="3D09B58E" w14:textId="77777777" w:rsidR="007928D6" w:rsidRDefault="007928D6" w:rsidP="007928D6">
      <w:pPr>
        <w:pStyle w:val="PL"/>
      </w:pPr>
      <w:r>
        <w:t xml:space="preserve">      type: object</w:t>
      </w:r>
    </w:p>
    <w:p w14:paraId="3886E80C" w14:textId="77777777" w:rsidR="007928D6" w:rsidRDefault="007928D6" w:rsidP="007928D6">
      <w:pPr>
        <w:pStyle w:val="PL"/>
      </w:pPr>
      <w:r>
        <w:t xml:space="preserve">      properties:</w:t>
      </w:r>
    </w:p>
    <w:p w14:paraId="2A80D792" w14:textId="77777777" w:rsidR="007928D6" w:rsidRDefault="007928D6" w:rsidP="007928D6">
      <w:pPr>
        <w:pStyle w:val="PL"/>
      </w:pPr>
      <w:r>
        <w:t xml:space="preserve">        qFI:</w:t>
      </w:r>
    </w:p>
    <w:p w14:paraId="2BDAD342" w14:textId="77777777" w:rsidR="007928D6" w:rsidRDefault="007928D6" w:rsidP="007928D6">
      <w:pPr>
        <w:pStyle w:val="PL"/>
      </w:pPr>
      <w:r>
        <w:t xml:space="preserve">          $ref: 'TS29571_CommonData.yaml#/components/schemas/Qfi'</w:t>
      </w:r>
    </w:p>
    <w:p w14:paraId="04E74EF1" w14:textId="77777777" w:rsidR="007928D6" w:rsidRDefault="007928D6" w:rsidP="007928D6">
      <w:pPr>
        <w:pStyle w:val="PL"/>
      </w:pPr>
      <w:r>
        <w:t xml:space="preserve">        startTimestamp:</w:t>
      </w:r>
    </w:p>
    <w:p w14:paraId="38CC1D5D" w14:textId="77777777" w:rsidR="007928D6" w:rsidRDefault="007928D6" w:rsidP="007928D6">
      <w:pPr>
        <w:pStyle w:val="PL"/>
      </w:pPr>
      <w:r>
        <w:t xml:space="preserve">          $ref: 'TS29571_CommonData.yaml#/components/schemas/DateTime'</w:t>
      </w:r>
    </w:p>
    <w:p w14:paraId="098F39E7" w14:textId="77777777" w:rsidR="007928D6" w:rsidRDefault="007928D6" w:rsidP="007928D6">
      <w:pPr>
        <w:pStyle w:val="PL"/>
      </w:pPr>
      <w:r>
        <w:t xml:space="preserve">        endTimestamp:</w:t>
      </w:r>
    </w:p>
    <w:p w14:paraId="56AD0079" w14:textId="77777777" w:rsidR="007928D6" w:rsidRDefault="007928D6" w:rsidP="007928D6">
      <w:pPr>
        <w:pStyle w:val="PL"/>
      </w:pPr>
      <w:r>
        <w:t xml:space="preserve">          $ref: 'TS29571_CommonData.yaml#/components/schemas/DateTime'</w:t>
      </w:r>
    </w:p>
    <w:p w14:paraId="45F80C94" w14:textId="77777777" w:rsidR="007928D6" w:rsidRDefault="007928D6" w:rsidP="007928D6">
      <w:pPr>
        <w:pStyle w:val="PL"/>
      </w:pPr>
      <w:r>
        <w:t xml:space="preserve">        uplinkVolume:</w:t>
      </w:r>
    </w:p>
    <w:p w14:paraId="580775D0" w14:textId="77777777" w:rsidR="007928D6" w:rsidRDefault="007928D6" w:rsidP="007928D6">
      <w:pPr>
        <w:pStyle w:val="PL"/>
      </w:pPr>
      <w:r>
        <w:t xml:space="preserve">          $ref: 'TS29571_CommonData.yaml#/components/schemas/Uint64'</w:t>
      </w:r>
    </w:p>
    <w:p w14:paraId="313F838E" w14:textId="77777777" w:rsidR="007928D6" w:rsidRDefault="007928D6" w:rsidP="007928D6">
      <w:pPr>
        <w:pStyle w:val="PL"/>
      </w:pPr>
      <w:r>
        <w:t xml:space="preserve">        downlinkVolume:</w:t>
      </w:r>
    </w:p>
    <w:p w14:paraId="6CA6B400" w14:textId="77777777" w:rsidR="007928D6" w:rsidRDefault="007928D6" w:rsidP="007928D6">
      <w:pPr>
        <w:pStyle w:val="PL"/>
      </w:pPr>
      <w:r>
        <w:t xml:space="preserve">          $ref: 'TS29571_CommonData.yaml#/components/schemas/Uint64'</w:t>
      </w:r>
    </w:p>
    <w:p w14:paraId="525466E6" w14:textId="77777777" w:rsidR="007928D6" w:rsidRDefault="007928D6" w:rsidP="007928D6">
      <w:pPr>
        <w:pStyle w:val="PL"/>
      </w:pPr>
      <w:r>
        <w:t xml:space="preserve">    5GLANTypeService:</w:t>
      </w:r>
    </w:p>
    <w:p w14:paraId="0AFC6BFC" w14:textId="77777777" w:rsidR="007928D6" w:rsidRDefault="007928D6" w:rsidP="007928D6">
      <w:pPr>
        <w:pStyle w:val="PL"/>
      </w:pPr>
      <w:r>
        <w:t xml:space="preserve">      type: object</w:t>
      </w:r>
    </w:p>
    <w:p w14:paraId="10C761A4" w14:textId="77777777" w:rsidR="007928D6" w:rsidRDefault="007928D6" w:rsidP="007928D6">
      <w:pPr>
        <w:pStyle w:val="PL"/>
      </w:pPr>
      <w:r>
        <w:t xml:space="preserve">      properties:</w:t>
      </w:r>
    </w:p>
    <w:p w14:paraId="4BF981CE" w14:textId="77777777" w:rsidR="007928D6" w:rsidRDefault="007928D6" w:rsidP="007928D6">
      <w:pPr>
        <w:pStyle w:val="PL"/>
      </w:pPr>
      <w:r>
        <w:t xml:space="preserve">        internalGroupIdentifier:</w:t>
      </w:r>
    </w:p>
    <w:p w14:paraId="3DF5A2A3" w14:textId="77777777" w:rsidR="007928D6" w:rsidRDefault="007928D6" w:rsidP="007928D6">
      <w:pPr>
        <w:pStyle w:val="PL"/>
      </w:pPr>
      <w:r>
        <w:t xml:space="preserve">          $ref: 'TS29571_CommonData.yaml#/components/schemas/GroupId'</w:t>
      </w:r>
    </w:p>
    <w:p w14:paraId="136D2926" w14:textId="77777777" w:rsidR="007928D6" w:rsidRDefault="007928D6" w:rsidP="007928D6">
      <w:pPr>
        <w:pStyle w:val="PL"/>
      </w:pPr>
      <w:r>
        <w:t xml:space="preserve">    5GSBridgeInformation:</w:t>
      </w:r>
    </w:p>
    <w:p w14:paraId="5DD059CA" w14:textId="77777777" w:rsidR="007928D6" w:rsidRDefault="007928D6" w:rsidP="007928D6">
      <w:pPr>
        <w:pStyle w:val="PL"/>
      </w:pPr>
      <w:r>
        <w:lastRenderedPageBreak/>
        <w:t xml:space="preserve">      type: object</w:t>
      </w:r>
    </w:p>
    <w:p w14:paraId="1D11830F" w14:textId="77777777" w:rsidR="007928D6" w:rsidRDefault="007928D6" w:rsidP="007928D6">
      <w:pPr>
        <w:pStyle w:val="PL"/>
      </w:pPr>
      <w:r>
        <w:t xml:space="preserve">      properties:</w:t>
      </w:r>
    </w:p>
    <w:p w14:paraId="43DDA6C6" w14:textId="77777777" w:rsidR="007928D6" w:rsidRDefault="007928D6" w:rsidP="007928D6">
      <w:pPr>
        <w:pStyle w:val="PL"/>
      </w:pPr>
      <w:r>
        <w:t xml:space="preserve">        bridgeId:</w:t>
      </w:r>
    </w:p>
    <w:p w14:paraId="2953C8FB" w14:textId="77777777" w:rsidR="007928D6" w:rsidRDefault="007928D6" w:rsidP="007928D6">
      <w:pPr>
        <w:pStyle w:val="PL"/>
      </w:pPr>
      <w:r>
        <w:t xml:space="preserve">          $ref: 'TS29571_CommonData.yaml#/components/schemas/Uint64'</w:t>
      </w:r>
    </w:p>
    <w:p w14:paraId="0E5210DD" w14:textId="77777777" w:rsidR="007928D6" w:rsidRDefault="007928D6" w:rsidP="007928D6">
      <w:pPr>
        <w:pStyle w:val="PL"/>
      </w:pPr>
      <w:r>
        <w:t xml:space="preserve">        nWTTPortNumber:</w:t>
      </w:r>
    </w:p>
    <w:p w14:paraId="7D5DB34A" w14:textId="77777777" w:rsidR="007928D6" w:rsidRDefault="007928D6" w:rsidP="007928D6">
      <w:pPr>
        <w:pStyle w:val="PL"/>
      </w:pPr>
      <w:r>
        <w:t xml:space="preserve">          $ref: 'TS29571_CommonData.yaml#/components/schemas/Uint16'</w:t>
      </w:r>
    </w:p>
    <w:p w14:paraId="0EB42941" w14:textId="77777777" w:rsidR="007928D6" w:rsidRDefault="007928D6" w:rsidP="007928D6">
      <w:pPr>
        <w:pStyle w:val="PL"/>
      </w:pPr>
      <w:r>
        <w:t xml:space="preserve">        dSTTPortNumber:</w:t>
      </w:r>
    </w:p>
    <w:p w14:paraId="309F5065" w14:textId="77777777" w:rsidR="007928D6" w:rsidRDefault="007928D6" w:rsidP="007928D6">
      <w:pPr>
        <w:pStyle w:val="PL"/>
      </w:pPr>
      <w:r>
        <w:t xml:space="preserve">          $ref: 'TS29571_CommonData.yaml#/components/schemas/Uint16'</w:t>
      </w:r>
    </w:p>
    <w:p w14:paraId="6ADC0BDB" w14:textId="77777777" w:rsidR="007928D6" w:rsidRDefault="007928D6" w:rsidP="007928D6">
      <w:pPr>
        <w:pStyle w:val="PL"/>
      </w:pPr>
      <w:r>
        <w:t xml:space="preserve">      required:</w:t>
      </w:r>
    </w:p>
    <w:p w14:paraId="16BFB03F" w14:textId="77777777" w:rsidR="007928D6" w:rsidRDefault="007928D6" w:rsidP="007928D6">
      <w:pPr>
        <w:pStyle w:val="PL"/>
      </w:pPr>
      <w:r>
        <w:t xml:space="preserve">        - bridgeId</w:t>
      </w:r>
    </w:p>
    <w:p w14:paraId="52D912B7" w14:textId="77777777" w:rsidR="007928D6" w:rsidRDefault="007928D6" w:rsidP="007928D6">
      <w:pPr>
        <w:pStyle w:val="PL"/>
      </w:pPr>
      <w:r>
        <w:t xml:space="preserve">    NEFChargingInformation:</w:t>
      </w:r>
    </w:p>
    <w:p w14:paraId="6CAFC84D" w14:textId="77777777" w:rsidR="007928D6" w:rsidRDefault="007928D6" w:rsidP="007928D6">
      <w:pPr>
        <w:pStyle w:val="PL"/>
      </w:pPr>
      <w:r>
        <w:t xml:space="preserve">      type: object</w:t>
      </w:r>
    </w:p>
    <w:p w14:paraId="2EA4194D" w14:textId="77777777" w:rsidR="007928D6" w:rsidRDefault="007928D6" w:rsidP="007928D6">
      <w:pPr>
        <w:pStyle w:val="PL"/>
      </w:pPr>
      <w:r>
        <w:t xml:space="preserve">      properties:</w:t>
      </w:r>
    </w:p>
    <w:p w14:paraId="686B6507" w14:textId="77777777" w:rsidR="007928D6" w:rsidRDefault="007928D6" w:rsidP="007928D6">
      <w:pPr>
        <w:pStyle w:val="PL"/>
      </w:pPr>
      <w:r>
        <w:t xml:space="preserve">        externalIndividualIdentifier:</w:t>
      </w:r>
    </w:p>
    <w:p w14:paraId="7B0FB760" w14:textId="77777777" w:rsidR="007928D6" w:rsidRDefault="007928D6" w:rsidP="007928D6">
      <w:pPr>
        <w:pStyle w:val="PL"/>
      </w:pPr>
      <w:r>
        <w:t xml:space="preserve">          $ref: 'TS29571_CommonData.yaml#/components/schemas/Gpsi'</w:t>
      </w:r>
    </w:p>
    <w:p w14:paraId="24FAC50E" w14:textId="77777777" w:rsidR="007928D6" w:rsidRDefault="007928D6" w:rsidP="007928D6">
      <w:pPr>
        <w:pStyle w:val="PL"/>
      </w:pPr>
      <w:r>
        <w:t xml:space="preserve">        externalIndividualIdList:</w:t>
      </w:r>
    </w:p>
    <w:p w14:paraId="43666235" w14:textId="77777777" w:rsidR="007928D6" w:rsidRDefault="007928D6" w:rsidP="007928D6">
      <w:pPr>
        <w:pStyle w:val="PL"/>
      </w:pPr>
      <w:r>
        <w:t xml:space="preserve">          type: array</w:t>
      </w:r>
    </w:p>
    <w:p w14:paraId="49D266F7" w14:textId="77777777" w:rsidR="007928D6" w:rsidRDefault="007928D6" w:rsidP="007928D6">
      <w:pPr>
        <w:pStyle w:val="PL"/>
      </w:pPr>
      <w:r>
        <w:t xml:space="preserve">          items:</w:t>
      </w:r>
    </w:p>
    <w:p w14:paraId="27C4F829" w14:textId="77777777" w:rsidR="007928D6" w:rsidRDefault="007928D6" w:rsidP="007928D6">
      <w:pPr>
        <w:pStyle w:val="PL"/>
      </w:pPr>
      <w:r>
        <w:t xml:space="preserve">            $ref: 'TS29571_CommonData.yaml#/components/schemas/Gpsi'</w:t>
      </w:r>
    </w:p>
    <w:p w14:paraId="4A70FBFC" w14:textId="77777777" w:rsidR="007928D6" w:rsidRDefault="007928D6" w:rsidP="007928D6">
      <w:pPr>
        <w:pStyle w:val="PL"/>
      </w:pPr>
      <w:r>
        <w:t xml:space="preserve">          minItems: 1</w:t>
      </w:r>
    </w:p>
    <w:p w14:paraId="6B7FCA23" w14:textId="77777777" w:rsidR="007928D6" w:rsidRDefault="007928D6" w:rsidP="007928D6">
      <w:pPr>
        <w:pStyle w:val="PL"/>
      </w:pPr>
      <w:r>
        <w:t xml:space="preserve">        internalIndividualIdentifier:</w:t>
      </w:r>
    </w:p>
    <w:p w14:paraId="207A8785" w14:textId="77777777" w:rsidR="007928D6" w:rsidRDefault="007928D6" w:rsidP="007928D6">
      <w:pPr>
        <w:pStyle w:val="PL"/>
      </w:pPr>
      <w:r>
        <w:t xml:space="preserve">          $ref: 'TS29571_CommonData.yaml#/components/schemas/Supi'</w:t>
      </w:r>
    </w:p>
    <w:p w14:paraId="17ADB4E3" w14:textId="77777777" w:rsidR="007928D6" w:rsidRDefault="007928D6" w:rsidP="007928D6">
      <w:pPr>
        <w:pStyle w:val="PL"/>
      </w:pPr>
      <w:r>
        <w:t xml:space="preserve">        internalIndividualIdList:</w:t>
      </w:r>
    </w:p>
    <w:p w14:paraId="7E012B73" w14:textId="77777777" w:rsidR="007928D6" w:rsidRDefault="007928D6" w:rsidP="007928D6">
      <w:pPr>
        <w:pStyle w:val="PL"/>
      </w:pPr>
      <w:r>
        <w:t xml:space="preserve">          type: array</w:t>
      </w:r>
    </w:p>
    <w:p w14:paraId="0DECC375" w14:textId="77777777" w:rsidR="007928D6" w:rsidRDefault="007928D6" w:rsidP="007928D6">
      <w:pPr>
        <w:pStyle w:val="PL"/>
      </w:pPr>
      <w:r>
        <w:t xml:space="preserve">          items:</w:t>
      </w:r>
    </w:p>
    <w:p w14:paraId="4F13098A" w14:textId="77777777" w:rsidR="007928D6" w:rsidRDefault="007928D6" w:rsidP="007928D6">
      <w:pPr>
        <w:pStyle w:val="PL"/>
      </w:pPr>
      <w:r>
        <w:t xml:space="preserve">            $ref: 'TS29571_CommonData.yaml#/components/schemas/Supi'</w:t>
      </w:r>
    </w:p>
    <w:p w14:paraId="2861C927" w14:textId="77777777" w:rsidR="007928D6" w:rsidRDefault="007928D6" w:rsidP="007928D6">
      <w:pPr>
        <w:pStyle w:val="PL"/>
      </w:pPr>
      <w:r>
        <w:t xml:space="preserve">          minItems: 1</w:t>
      </w:r>
    </w:p>
    <w:p w14:paraId="4A6EA4B9" w14:textId="77777777" w:rsidR="007928D6" w:rsidRDefault="007928D6" w:rsidP="007928D6">
      <w:pPr>
        <w:pStyle w:val="PL"/>
      </w:pPr>
      <w:r>
        <w:t xml:space="preserve">        externalGroupIdentifier:</w:t>
      </w:r>
    </w:p>
    <w:p w14:paraId="11B238F5" w14:textId="77777777" w:rsidR="007928D6" w:rsidRDefault="007928D6" w:rsidP="007928D6">
      <w:pPr>
        <w:pStyle w:val="PL"/>
      </w:pPr>
      <w:r>
        <w:t xml:space="preserve">          $ref: 'TS29571_CommonData.yaml#/components/schemas/ExternalGroupId'</w:t>
      </w:r>
    </w:p>
    <w:p w14:paraId="7D3FCA1E" w14:textId="77777777" w:rsidR="007928D6" w:rsidRDefault="007928D6" w:rsidP="007928D6">
      <w:pPr>
        <w:pStyle w:val="PL"/>
      </w:pPr>
      <w:r>
        <w:t xml:space="preserve">        groupIdentifier:</w:t>
      </w:r>
    </w:p>
    <w:p w14:paraId="1339ED2B" w14:textId="77777777" w:rsidR="007928D6" w:rsidRDefault="007928D6" w:rsidP="007928D6">
      <w:pPr>
        <w:pStyle w:val="PL"/>
      </w:pPr>
      <w:r>
        <w:t xml:space="preserve">          $ref: 'TS29571_CommonData.yaml#/components/schemas/GroupId'</w:t>
      </w:r>
    </w:p>
    <w:p w14:paraId="304C3F4C" w14:textId="77777777" w:rsidR="007928D6" w:rsidRDefault="007928D6" w:rsidP="007928D6">
      <w:pPr>
        <w:pStyle w:val="PL"/>
      </w:pPr>
      <w:r>
        <w:t xml:space="preserve">        aPIDirection:</w:t>
      </w:r>
    </w:p>
    <w:p w14:paraId="782514AE" w14:textId="77777777" w:rsidR="007928D6" w:rsidRDefault="007928D6" w:rsidP="007928D6">
      <w:pPr>
        <w:pStyle w:val="PL"/>
      </w:pPr>
      <w:r>
        <w:t xml:space="preserve">          $ref: '#/components/schemas/APIDirection'</w:t>
      </w:r>
    </w:p>
    <w:p w14:paraId="419761C1" w14:textId="77777777" w:rsidR="007928D6" w:rsidRDefault="007928D6" w:rsidP="007928D6">
      <w:pPr>
        <w:pStyle w:val="PL"/>
      </w:pPr>
      <w:r>
        <w:t xml:space="preserve">        aPITargetNetworkFunction:</w:t>
      </w:r>
    </w:p>
    <w:p w14:paraId="678DFD68" w14:textId="77777777" w:rsidR="007928D6" w:rsidRDefault="007928D6" w:rsidP="007928D6">
      <w:pPr>
        <w:pStyle w:val="PL"/>
      </w:pPr>
      <w:r>
        <w:t xml:space="preserve">          $ref: '#/components/schemas/NFIdentification'</w:t>
      </w:r>
    </w:p>
    <w:p w14:paraId="4D3F65E2" w14:textId="77777777" w:rsidR="007928D6" w:rsidRDefault="007928D6" w:rsidP="007928D6">
      <w:pPr>
        <w:pStyle w:val="PL"/>
      </w:pPr>
      <w:r>
        <w:t xml:space="preserve">        aPIResultCode:</w:t>
      </w:r>
    </w:p>
    <w:p w14:paraId="1434668C" w14:textId="77777777" w:rsidR="007928D6" w:rsidRDefault="007928D6" w:rsidP="007928D6">
      <w:pPr>
        <w:pStyle w:val="PL"/>
      </w:pPr>
      <w:r>
        <w:t xml:space="preserve">          $ref: 'TS29571_CommonData.yaml#/components/schemas/Uint32'</w:t>
      </w:r>
    </w:p>
    <w:p w14:paraId="394EBB5D" w14:textId="77777777" w:rsidR="007928D6" w:rsidRDefault="007928D6" w:rsidP="007928D6">
      <w:pPr>
        <w:pStyle w:val="PL"/>
      </w:pPr>
      <w:r>
        <w:t xml:space="preserve">        aPIName:</w:t>
      </w:r>
    </w:p>
    <w:p w14:paraId="1C76A299" w14:textId="77777777" w:rsidR="007928D6" w:rsidRDefault="007928D6" w:rsidP="007928D6">
      <w:pPr>
        <w:pStyle w:val="PL"/>
      </w:pPr>
      <w:r>
        <w:t xml:space="preserve">          type: string</w:t>
      </w:r>
    </w:p>
    <w:p w14:paraId="0E4889D2" w14:textId="77777777" w:rsidR="007928D6" w:rsidRDefault="007928D6" w:rsidP="007928D6">
      <w:pPr>
        <w:pStyle w:val="PL"/>
      </w:pPr>
      <w:r>
        <w:t xml:space="preserve">        aPIReference:</w:t>
      </w:r>
    </w:p>
    <w:p w14:paraId="0FDC06A6" w14:textId="77777777" w:rsidR="007928D6" w:rsidRDefault="007928D6" w:rsidP="007928D6">
      <w:pPr>
        <w:pStyle w:val="PL"/>
      </w:pPr>
      <w:r>
        <w:t xml:space="preserve">          $ref: 'TS29571_CommonData.yaml#/components/schemas/Uri'</w:t>
      </w:r>
    </w:p>
    <w:p w14:paraId="06F7BB1E" w14:textId="77777777" w:rsidR="007928D6" w:rsidRDefault="007928D6" w:rsidP="007928D6">
      <w:pPr>
        <w:pStyle w:val="PL"/>
      </w:pPr>
      <w:r>
        <w:t xml:space="preserve">        aPIOperation:</w:t>
      </w:r>
    </w:p>
    <w:p w14:paraId="68D212D6" w14:textId="77777777" w:rsidR="007928D6" w:rsidRDefault="007928D6" w:rsidP="007928D6">
      <w:pPr>
        <w:pStyle w:val="PL"/>
      </w:pPr>
      <w:r>
        <w:t xml:space="preserve">          $ref: '#/components/schemas/APIOperation'</w:t>
      </w:r>
    </w:p>
    <w:p w14:paraId="5E298AA2" w14:textId="77777777" w:rsidR="007928D6" w:rsidRDefault="007928D6" w:rsidP="007928D6">
      <w:pPr>
        <w:pStyle w:val="PL"/>
      </w:pPr>
      <w:r>
        <w:t xml:space="preserve">        aPIContent:</w:t>
      </w:r>
    </w:p>
    <w:p w14:paraId="7AB86275" w14:textId="77777777" w:rsidR="007928D6" w:rsidRDefault="007928D6" w:rsidP="007928D6">
      <w:pPr>
        <w:pStyle w:val="PL"/>
      </w:pPr>
      <w:r>
        <w:t xml:space="preserve">          type: string</w:t>
      </w:r>
    </w:p>
    <w:p w14:paraId="0EA61B24" w14:textId="77777777" w:rsidR="007928D6" w:rsidRDefault="007928D6" w:rsidP="007928D6">
      <w:pPr>
        <w:pStyle w:val="PL"/>
      </w:pPr>
      <w:r>
        <w:t xml:space="preserve">      required:</w:t>
      </w:r>
    </w:p>
    <w:p w14:paraId="156BF87E" w14:textId="77777777" w:rsidR="007928D6" w:rsidRDefault="007928D6" w:rsidP="007928D6">
      <w:pPr>
        <w:pStyle w:val="PL"/>
      </w:pPr>
      <w:r>
        <w:t xml:space="preserve">        - aPIName</w:t>
      </w:r>
    </w:p>
    <w:p w14:paraId="6A28A707" w14:textId="77777777" w:rsidR="007928D6" w:rsidRDefault="007928D6" w:rsidP="007928D6">
      <w:pPr>
        <w:pStyle w:val="PL"/>
      </w:pPr>
      <w:r>
        <w:t xml:space="preserve">    SNPNInformation:</w:t>
      </w:r>
    </w:p>
    <w:p w14:paraId="349CACA8" w14:textId="77777777" w:rsidR="007928D6" w:rsidRDefault="007928D6" w:rsidP="007928D6">
      <w:pPr>
        <w:pStyle w:val="PL"/>
      </w:pPr>
      <w:r>
        <w:t xml:space="preserve">      type: object</w:t>
      </w:r>
    </w:p>
    <w:p w14:paraId="79987F32" w14:textId="77777777" w:rsidR="007928D6" w:rsidRDefault="007928D6" w:rsidP="007928D6">
      <w:pPr>
        <w:pStyle w:val="PL"/>
      </w:pPr>
      <w:r>
        <w:t xml:space="preserve">      properties:</w:t>
      </w:r>
    </w:p>
    <w:p w14:paraId="6A549D05" w14:textId="77777777" w:rsidR="007928D6" w:rsidRDefault="007928D6" w:rsidP="007928D6">
      <w:pPr>
        <w:pStyle w:val="PL"/>
      </w:pPr>
      <w:r>
        <w:t xml:space="preserve">        sNPNID:</w:t>
      </w:r>
    </w:p>
    <w:p w14:paraId="4B18AC65" w14:textId="77777777" w:rsidR="007928D6" w:rsidRDefault="007928D6" w:rsidP="007928D6">
      <w:pPr>
        <w:pStyle w:val="PL"/>
      </w:pPr>
      <w:r>
        <w:t xml:space="preserve">          $ref: 'TS29571_CommonData.yaml#/components/schemas/PlmnIdNid'</w:t>
      </w:r>
    </w:p>
    <w:p w14:paraId="0C9A87E5" w14:textId="77777777" w:rsidR="007928D6" w:rsidRDefault="007928D6" w:rsidP="007928D6">
      <w:pPr>
        <w:pStyle w:val="PL"/>
      </w:pPr>
      <w:r>
        <w:t xml:space="preserve">        accessType:</w:t>
      </w:r>
    </w:p>
    <w:p w14:paraId="1F5C1092" w14:textId="77777777" w:rsidR="007928D6" w:rsidRDefault="007928D6" w:rsidP="007928D6">
      <w:pPr>
        <w:pStyle w:val="PL"/>
      </w:pPr>
      <w:r>
        <w:t xml:space="preserve">          $ref: 'TS29571_CommonData.yaml#/components/schemas/AccessType'</w:t>
      </w:r>
    </w:p>
    <w:p w14:paraId="29F4633E" w14:textId="77777777" w:rsidR="007928D6" w:rsidRDefault="007928D6" w:rsidP="007928D6">
      <w:pPr>
        <w:pStyle w:val="PL"/>
      </w:pPr>
      <w:r>
        <w:t xml:space="preserve">        n3IwfFqdn:</w:t>
      </w:r>
    </w:p>
    <w:p w14:paraId="1F900FD3" w14:textId="77777777" w:rsidR="007928D6" w:rsidRDefault="007928D6" w:rsidP="007928D6">
      <w:pPr>
        <w:pStyle w:val="PL"/>
      </w:pPr>
      <w:r>
        <w:t xml:space="preserve">          $ref: 'TS29571_CommonData.yaml#/components/schemas/Fqdn'</w:t>
      </w:r>
    </w:p>
    <w:p w14:paraId="74BBE45F" w14:textId="77777777" w:rsidR="007928D6" w:rsidRDefault="007928D6" w:rsidP="007928D6">
      <w:pPr>
        <w:pStyle w:val="PL"/>
      </w:pPr>
      <w:r>
        <w:t xml:space="preserve">      required:</w:t>
      </w:r>
    </w:p>
    <w:p w14:paraId="6734FEBB" w14:textId="77777777" w:rsidR="007928D6" w:rsidRDefault="007928D6" w:rsidP="007928D6">
      <w:pPr>
        <w:pStyle w:val="PL"/>
      </w:pPr>
      <w:r>
        <w:t xml:space="preserve">        - sNPNID</w:t>
      </w:r>
    </w:p>
    <w:p w14:paraId="771D2D43" w14:textId="77777777" w:rsidR="007928D6" w:rsidRDefault="007928D6" w:rsidP="007928D6">
      <w:pPr>
        <w:pStyle w:val="PL"/>
      </w:pPr>
      <w:r>
        <w:t xml:space="preserve">    RegistrationChargingInformation:</w:t>
      </w:r>
    </w:p>
    <w:p w14:paraId="355E61AB" w14:textId="77777777" w:rsidR="007928D6" w:rsidRDefault="007928D6" w:rsidP="007928D6">
      <w:pPr>
        <w:pStyle w:val="PL"/>
      </w:pPr>
      <w:r>
        <w:t xml:space="preserve">      type: object</w:t>
      </w:r>
    </w:p>
    <w:p w14:paraId="00D5C068" w14:textId="77777777" w:rsidR="007928D6" w:rsidRDefault="007928D6" w:rsidP="007928D6">
      <w:pPr>
        <w:pStyle w:val="PL"/>
      </w:pPr>
      <w:r>
        <w:t xml:space="preserve">      properties:</w:t>
      </w:r>
    </w:p>
    <w:p w14:paraId="2342FCBF" w14:textId="77777777" w:rsidR="007928D6" w:rsidRDefault="007928D6" w:rsidP="007928D6">
      <w:pPr>
        <w:pStyle w:val="PL"/>
      </w:pPr>
      <w:r>
        <w:t xml:space="preserve">        registrationMessagetype:</w:t>
      </w:r>
    </w:p>
    <w:p w14:paraId="5BE6F03F" w14:textId="77777777" w:rsidR="007928D6" w:rsidRDefault="007928D6" w:rsidP="007928D6">
      <w:pPr>
        <w:pStyle w:val="PL"/>
      </w:pPr>
      <w:r>
        <w:t xml:space="preserve">          $ref: '#/components/schemas/RegistrationMessageType'</w:t>
      </w:r>
    </w:p>
    <w:p w14:paraId="459B8374" w14:textId="77777777" w:rsidR="007928D6" w:rsidRDefault="007928D6" w:rsidP="007928D6">
      <w:pPr>
        <w:pStyle w:val="PL"/>
      </w:pPr>
      <w:r>
        <w:t xml:space="preserve">        userInformation:</w:t>
      </w:r>
    </w:p>
    <w:p w14:paraId="7A0EE436" w14:textId="77777777" w:rsidR="007928D6" w:rsidRDefault="007928D6" w:rsidP="007928D6">
      <w:pPr>
        <w:pStyle w:val="PL"/>
      </w:pPr>
      <w:r>
        <w:t xml:space="preserve">          $ref: '#/components/schemas/UserInformation'</w:t>
      </w:r>
    </w:p>
    <w:p w14:paraId="2855DB1D" w14:textId="77777777" w:rsidR="007928D6" w:rsidRDefault="007928D6" w:rsidP="007928D6">
      <w:pPr>
        <w:pStyle w:val="PL"/>
      </w:pPr>
      <w:r>
        <w:t xml:space="preserve">        userLocationinfo:</w:t>
      </w:r>
    </w:p>
    <w:p w14:paraId="00C3A5CE" w14:textId="77777777" w:rsidR="007928D6" w:rsidRDefault="007928D6" w:rsidP="007928D6">
      <w:pPr>
        <w:pStyle w:val="PL"/>
      </w:pPr>
      <w:r>
        <w:t xml:space="preserve">          $ref: 'TS29571_CommonData.yaml#/components/schemas/UserLocation'</w:t>
      </w:r>
    </w:p>
    <w:p w14:paraId="6CBC8123" w14:textId="77777777" w:rsidR="007928D6" w:rsidRDefault="007928D6" w:rsidP="007928D6">
      <w:pPr>
        <w:pStyle w:val="PL"/>
      </w:pPr>
      <w:r>
        <w:t xml:space="preserve">        pSCellInformation:</w:t>
      </w:r>
    </w:p>
    <w:p w14:paraId="16B3097D" w14:textId="77777777" w:rsidR="007928D6" w:rsidRDefault="007928D6" w:rsidP="007928D6">
      <w:pPr>
        <w:pStyle w:val="PL"/>
      </w:pPr>
      <w:r>
        <w:t xml:space="preserve">          $ref: '#/components/schemas/PSCellInformation'</w:t>
      </w:r>
    </w:p>
    <w:p w14:paraId="6D7FC352" w14:textId="77777777" w:rsidR="007928D6" w:rsidRDefault="007928D6" w:rsidP="007928D6">
      <w:pPr>
        <w:pStyle w:val="PL"/>
      </w:pPr>
      <w:r>
        <w:t xml:space="preserve">        uetimeZone:</w:t>
      </w:r>
    </w:p>
    <w:p w14:paraId="5975027F" w14:textId="77777777" w:rsidR="007928D6" w:rsidRDefault="007928D6" w:rsidP="007928D6">
      <w:pPr>
        <w:pStyle w:val="PL"/>
      </w:pPr>
      <w:r>
        <w:t xml:space="preserve">          $ref: 'TS29571_CommonData.yaml#/components/schemas/TimeZone'</w:t>
      </w:r>
    </w:p>
    <w:p w14:paraId="78ED9694" w14:textId="77777777" w:rsidR="007928D6" w:rsidRDefault="007928D6" w:rsidP="007928D6">
      <w:pPr>
        <w:pStyle w:val="PL"/>
      </w:pPr>
      <w:r>
        <w:t xml:space="preserve">        rATType:</w:t>
      </w:r>
    </w:p>
    <w:p w14:paraId="4DB6A0CE" w14:textId="77777777" w:rsidR="007928D6" w:rsidRDefault="007928D6" w:rsidP="007928D6">
      <w:pPr>
        <w:pStyle w:val="PL"/>
      </w:pPr>
      <w:r>
        <w:t xml:space="preserve">          $ref: 'TS29571_CommonData.yaml#/components/schemas/RatType'</w:t>
      </w:r>
    </w:p>
    <w:p w14:paraId="7243CE08" w14:textId="77777777" w:rsidR="007928D6" w:rsidRDefault="007928D6" w:rsidP="007928D6">
      <w:pPr>
        <w:pStyle w:val="PL"/>
      </w:pPr>
      <w:r>
        <w:t xml:space="preserve">        5GMMCapability:</w:t>
      </w:r>
    </w:p>
    <w:p w14:paraId="2E4408E3" w14:textId="77777777" w:rsidR="007928D6" w:rsidRDefault="007928D6" w:rsidP="007928D6">
      <w:pPr>
        <w:pStyle w:val="PL"/>
      </w:pPr>
      <w:r>
        <w:t xml:space="preserve">          $ref: 'TS29571_CommonData.yaml#/components/schemas/Bytes'</w:t>
      </w:r>
    </w:p>
    <w:p w14:paraId="0315A93C" w14:textId="77777777" w:rsidR="007928D6" w:rsidRDefault="007928D6" w:rsidP="007928D6">
      <w:pPr>
        <w:pStyle w:val="PL"/>
      </w:pPr>
      <w:r>
        <w:t xml:space="preserve">        mICOModeIndication:</w:t>
      </w:r>
    </w:p>
    <w:p w14:paraId="710A222F" w14:textId="77777777" w:rsidR="007928D6" w:rsidRDefault="007928D6" w:rsidP="007928D6">
      <w:pPr>
        <w:pStyle w:val="PL"/>
      </w:pPr>
      <w:r>
        <w:t xml:space="preserve">          $ref: '#/components/schemas/MICOModeIndication'</w:t>
      </w:r>
    </w:p>
    <w:p w14:paraId="2CCE588B" w14:textId="77777777" w:rsidR="007928D6" w:rsidRDefault="007928D6" w:rsidP="007928D6">
      <w:pPr>
        <w:pStyle w:val="PL"/>
      </w:pPr>
      <w:r>
        <w:t xml:space="preserve">        smsIndication:</w:t>
      </w:r>
    </w:p>
    <w:p w14:paraId="03279375" w14:textId="77777777" w:rsidR="007928D6" w:rsidRDefault="007928D6" w:rsidP="007928D6">
      <w:pPr>
        <w:pStyle w:val="PL"/>
      </w:pPr>
      <w:r>
        <w:lastRenderedPageBreak/>
        <w:t xml:space="preserve">          $ref: '#/components/schemas/SmsIndication'</w:t>
      </w:r>
    </w:p>
    <w:p w14:paraId="2050A382" w14:textId="77777777" w:rsidR="007928D6" w:rsidRDefault="007928D6" w:rsidP="007928D6">
      <w:pPr>
        <w:pStyle w:val="PL"/>
      </w:pPr>
      <w:r>
        <w:t xml:space="preserve">        taiList:</w:t>
      </w:r>
    </w:p>
    <w:p w14:paraId="509D67F4" w14:textId="77777777" w:rsidR="007928D6" w:rsidRDefault="007928D6" w:rsidP="007928D6">
      <w:pPr>
        <w:pStyle w:val="PL"/>
      </w:pPr>
      <w:r>
        <w:t xml:space="preserve">          type: array</w:t>
      </w:r>
    </w:p>
    <w:p w14:paraId="41A9CF30" w14:textId="77777777" w:rsidR="007928D6" w:rsidRDefault="007928D6" w:rsidP="007928D6">
      <w:pPr>
        <w:pStyle w:val="PL"/>
      </w:pPr>
      <w:r>
        <w:t xml:space="preserve">          items:</w:t>
      </w:r>
    </w:p>
    <w:p w14:paraId="2A7E2C38" w14:textId="77777777" w:rsidR="007928D6" w:rsidRDefault="007928D6" w:rsidP="007928D6">
      <w:pPr>
        <w:pStyle w:val="PL"/>
      </w:pPr>
      <w:r>
        <w:t xml:space="preserve">            $ref: 'TS29571_CommonData.yaml#/components/schemas/Tai'</w:t>
      </w:r>
    </w:p>
    <w:p w14:paraId="45733AA2" w14:textId="77777777" w:rsidR="007928D6" w:rsidRDefault="007928D6" w:rsidP="007928D6">
      <w:pPr>
        <w:pStyle w:val="PL"/>
      </w:pPr>
      <w:r>
        <w:t xml:space="preserve">          minItems: 0</w:t>
      </w:r>
    </w:p>
    <w:p w14:paraId="709D2DF8" w14:textId="77777777" w:rsidR="007928D6" w:rsidRDefault="007928D6" w:rsidP="007928D6">
      <w:pPr>
        <w:pStyle w:val="PL"/>
      </w:pPr>
      <w:r>
        <w:t xml:space="preserve">        serviceAreaRestriction:</w:t>
      </w:r>
    </w:p>
    <w:p w14:paraId="58F96A1E" w14:textId="77777777" w:rsidR="007928D6" w:rsidRDefault="007928D6" w:rsidP="007928D6">
      <w:pPr>
        <w:pStyle w:val="PL"/>
      </w:pPr>
      <w:r>
        <w:t xml:space="preserve">          type: array</w:t>
      </w:r>
    </w:p>
    <w:p w14:paraId="7368F7CF" w14:textId="77777777" w:rsidR="007928D6" w:rsidRDefault="007928D6" w:rsidP="007928D6">
      <w:pPr>
        <w:pStyle w:val="PL"/>
      </w:pPr>
      <w:r>
        <w:t xml:space="preserve">          items:</w:t>
      </w:r>
    </w:p>
    <w:p w14:paraId="1CF7A428" w14:textId="77777777" w:rsidR="007928D6" w:rsidRDefault="007928D6" w:rsidP="007928D6">
      <w:pPr>
        <w:pStyle w:val="PL"/>
      </w:pPr>
      <w:r>
        <w:t xml:space="preserve">            $ref: 'TS29571_CommonData.yaml#/components/schemas/ServiceAreaRestriction'</w:t>
      </w:r>
    </w:p>
    <w:p w14:paraId="636151D8" w14:textId="77777777" w:rsidR="007928D6" w:rsidRDefault="007928D6" w:rsidP="007928D6">
      <w:pPr>
        <w:pStyle w:val="PL"/>
      </w:pPr>
      <w:r>
        <w:t xml:space="preserve">          minItems: 0</w:t>
      </w:r>
    </w:p>
    <w:p w14:paraId="278DB7F7" w14:textId="77777777" w:rsidR="007928D6" w:rsidRDefault="007928D6" w:rsidP="007928D6">
      <w:pPr>
        <w:pStyle w:val="PL"/>
      </w:pPr>
      <w:r>
        <w:t xml:space="preserve">        requestedNSSAI:</w:t>
      </w:r>
    </w:p>
    <w:p w14:paraId="02D7592C" w14:textId="77777777" w:rsidR="007928D6" w:rsidRDefault="007928D6" w:rsidP="007928D6">
      <w:pPr>
        <w:pStyle w:val="PL"/>
      </w:pPr>
      <w:r>
        <w:t xml:space="preserve">          type: array</w:t>
      </w:r>
    </w:p>
    <w:p w14:paraId="1A84A9AE" w14:textId="77777777" w:rsidR="007928D6" w:rsidRDefault="007928D6" w:rsidP="007928D6">
      <w:pPr>
        <w:pStyle w:val="PL"/>
      </w:pPr>
      <w:r>
        <w:t xml:space="preserve">          items:</w:t>
      </w:r>
    </w:p>
    <w:p w14:paraId="6E6E30A2" w14:textId="77777777" w:rsidR="007928D6" w:rsidRDefault="007928D6" w:rsidP="007928D6">
      <w:pPr>
        <w:pStyle w:val="PL"/>
      </w:pPr>
      <w:r>
        <w:t xml:space="preserve">            $ref: 'TS29571_CommonData.yaml#/components/schemas/Snssai'</w:t>
      </w:r>
    </w:p>
    <w:p w14:paraId="144C9F14" w14:textId="77777777" w:rsidR="007928D6" w:rsidRDefault="007928D6" w:rsidP="007928D6">
      <w:pPr>
        <w:pStyle w:val="PL"/>
      </w:pPr>
      <w:r>
        <w:t xml:space="preserve">          minItems: 0</w:t>
      </w:r>
    </w:p>
    <w:p w14:paraId="5A7F8F37" w14:textId="77777777" w:rsidR="007928D6" w:rsidRDefault="007928D6" w:rsidP="007928D6">
      <w:pPr>
        <w:pStyle w:val="PL"/>
      </w:pPr>
      <w:r>
        <w:t xml:space="preserve">        allowedNSSAI:</w:t>
      </w:r>
    </w:p>
    <w:p w14:paraId="6AA61FB9" w14:textId="77777777" w:rsidR="007928D6" w:rsidRDefault="007928D6" w:rsidP="007928D6">
      <w:pPr>
        <w:pStyle w:val="PL"/>
      </w:pPr>
      <w:r>
        <w:t xml:space="preserve">          type: array</w:t>
      </w:r>
    </w:p>
    <w:p w14:paraId="021BE7E2" w14:textId="77777777" w:rsidR="007928D6" w:rsidRDefault="007928D6" w:rsidP="007928D6">
      <w:pPr>
        <w:pStyle w:val="PL"/>
      </w:pPr>
      <w:r>
        <w:t xml:space="preserve">          items:</w:t>
      </w:r>
    </w:p>
    <w:p w14:paraId="039B7D41" w14:textId="77777777" w:rsidR="007928D6" w:rsidRDefault="007928D6" w:rsidP="007928D6">
      <w:pPr>
        <w:pStyle w:val="PL"/>
      </w:pPr>
      <w:r>
        <w:t xml:space="preserve">            $ref: 'TS29571_CommonData.yaml#/components/schemas/Snssai'</w:t>
      </w:r>
    </w:p>
    <w:p w14:paraId="7F20EA46" w14:textId="77777777" w:rsidR="007928D6" w:rsidRDefault="007928D6" w:rsidP="007928D6">
      <w:pPr>
        <w:pStyle w:val="PL"/>
      </w:pPr>
      <w:r>
        <w:t xml:space="preserve">          minItems: 0</w:t>
      </w:r>
    </w:p>
    <w:p w14:paraId="2CC87118" w14:textId="77777777" w:rsidR="007928D6" w:rsidRDefault="007928D6" w:rsidP="007928D6">
      <w:pPr>
        <w:pStyle w:val="PL"/>
      </w:pPr>
      <w:r>
        <w:t xml:space="preserve">        rejectedNSSAI:</w:t>
      </w:r>
    </w:p>
    <w:p w14:paraId="20A766AF" w14:textId="77777777" w:rsidR="007928D6" w:rsidRDefault="007928D6" w:rsidP="007928D6">
      <w:pPr>
        <w:pStyle w:val="PL"/>
      </w:pPr>
      <w:r>
        <w:t xml:space="preserve">          type: array</w:t>
      </w:r>
    </w:p>
    <w:p w14:paraId="511B0D8E" w14:textId="77777777" w:rsidR="007928D6" w:rsidRDefault="007928D6" w:rsidP="007928D6">
      <w:pPr>
        <w:pStyle w:val="PL"/>
      </w:pPr>
      <w:r>
        <w:t xml:space="preserve">          items:</w:t>
      </w:r>
    </w:p>
    <w:p w14:paraId="15E3F374" w14:textId="77777777" w:rsidR="007928D6" w:rsidRDefault="007928D6" w:rsidP="007928D6">
      <w:pPr>
        <w:pStyle w:val="PL"/>
      </w:pPr>
      <w:r>
        <w:t xml:space="preserve">            $ref: 'TS29571_CommonData.yaml#/components/schemas/Snssai'</w:t>
      </w:r>
    </w:p>
    <w:p w14:paraId="64FF6E13" w14:textId="77777777" w:rsidR="007928D6" w:rsidRDefault="007928D6" w:rsidP="007928D6">
      <w:pPr>
        <w:pStyle w:val="PL"/>
      </w:pPr>
      <w:r>
        <w:t xml:space="preserve">          minItems: 0</w:t>
      </w:r>
    </w:p>
    <w:p w14:paraId="362EACF0" w14:textId="77777777" w:rsidR="007928D6" w:rsidRDefault="007928D6" w:rsidP="007928D6">
      <w:pPr>
        <w:pStyle w:val="PL"/>
      </w:pPr>
      <w:r>
        <w:t xml:space="preserve">        nSSAIMapList:</w:t>
      </w:r>
    </w:p>
    <w:p w14:paraId="37AD4B74" w14:textId="77777777" w:rsidR="007928D6" w:rsidRDefault="007928D6" w:rsidP="007928D6">
      <w:pPr>
        <w:pStyle w:val="PL"/>
      </w:pPr>
      <w:r>
        <w:t xml:space="preserve">          type: array</w:t>
      </w:r>
    </w:p>
    <w:p w14:paraId="0E3479EF" w14:textId="77777777" w:rsidR="007928D6" w:rsidRDefault="007928D6" w:rsidP="007928D6">
      <w:pPr>
        <w:pStyle w:val="PL"/>
      </w:pPr>
      <w:r>
        <w:t xml:space="preserve">          items:</w:t>
      </w:r>
    </w:p>
    <w:p w14:paraId="0E3682AB" w14:textId="77777777" w:rsidR="007928D6" w:rsidRDefault="007928D6" w:rsidP="007928D6">
      <w:pPr>
        <w:pStyle w:val="PL"/>
      </w:pPr>
      <w:r>
        <w:t xml:space="preserve">            $ref: '#/components/schemas/NSSAIMap'</w:t>
      </w:r>
    </w:p>
    <w:p w14:paraId="5C3FA07A" w14:textId="77777777" w:rsidR="007928D6" w:rsidRDefault="007928D6" w:rsidP="007928D6">
      <w:pPr>
        <w:pStyle w:val="PL"/>
      </w:pPr>
      <w:r>
        <w:t xml:space="preserve">          minItems: 0</w:t>
      </w:r>
    </w:p>
    <w:p w14:paraId="0FFC57AB" w14:textId="77777777" w:rsidR="007928D6" w:rsidRDefault="007928D6" w:rsidP="007928D6">
      <w:pPr>
        <w:pStyle w:val="PL"/>
      </w:pPr>
      <w:r>
        <w:t xml:space="preserve">        alternativeNSSAIMap:</w:t>
      </w:r>
    </w:p>
    <w:p w14:paraId="5EBBEB73" w14:textId="77777777" w:rsidR="007928D6" w:rsidRDefault="007928D6" w:rsidP="007928D6">
      <w:pPr>
        <w:pStyle w:val="PL"/>
      </w:pPr>
      <w:r>
        <w:t xml:space="preserve">          type: array</w:t>
      </w:r>
    </w:p>
    <w:p w14:paraId="6A447AAF" w14:textId="77777777" w:rsidR="007928D6" w:rsidRDefault="007928D6" w:rsidP="007928D6">
      <w:pPr>
        <w:pStyle w:val="PL"/>
      </w:pPr>
      <w:r>
        <w:t xml:space="preserve">          items:</w:t>
      </w:r>
    </w:p>
    <w:p w14:paraId="60237898" w14:textId="77777777" w:rsidR="007928D6" w:rsidRDefault="007928D6" w:rsidP="007928D6">
      <w:pPr>
        <w:pStyle w:val="PL"/>
      </w:pPr>
      <w:r>
        <w:t xml:space="preserve">            $ref: '#/components/schemas/AlternativeNSSAIMap'</w:t>
      </w:r>
    </w:p>
    <w:p w14:paraId="4BD64412" w14:textId="77777777" w:rsidR="007928D6" w:rsidRDefault="007928D6" w:rsidP="007928D6">
      <w:pPr>
        <w:pStyle w:val="PL"/>
      </w:pPr>
      <w:r>
        <w:t xml:space="preserve">          minItems: 0</w:t>
      </w:r>
    </w:p>
    <w:p w14:paraId="75FE531B" w14:textId="77777777" w:rsidR="007928D6" w:rsidRDefault="007928D6" w:rsidP="007928D6">
      <w:pPr>
        <w:pStyle w:val="PL"/>
      </w:pPr>
      <w:r>
        <w:t xml:space="preserve">        amfUeNgapId:</w:t>
      </w:r>
    </w:p>
    <w:p w14:paraId="38C73A94" w14:textId="77777777" w:rsidR="007928D6" w:rsidRDefault="007928D6" w:rsidP="007928D6">
      <w:pPr>
        <w:pStyle w:val="PL"/>
      </w:pPr>
      <w:r>
        <w:t xml:space="preserve">          type: integer</w:t>
      </w:r>
    </w:p>
    <w:p w14:paraId="4E1F1EB3" w14:textId="77777777" w:rsidR="007928D6" w:rsidRDefault="007928D6" w:rsidP="007928D6">
      <w:pPr>
        <w:pStyle w:val="PL"/>
      </w:pPr>
      <w:r>
        <w:t xml:space="preserve">        ranUeNgapId:</w:t>
      </w:r>
    </w:p>
    <w:p w14:paraId="1AE99830" w14:textId="77777777" w:rsidR="007928D6" w:rsidRDefault="007928D6" w:rsidP="007928D6">
      <w:pPr>
        <w:pStyle w:val="PL"/>
      </w:pPr>
      <w:r>
        <w:t xml:space="preserve">          type: integer</w:t>
      </w:r>
    </w:p>
    <w:p w14:paraId="0E803724" w14:textId="77777777" w:rsidR="007928D6" w:rsidRDefault="007928D6" w:rsidP="007928D6">
      <w:pPr>
        <w:pStyle w:val="PL"/>
      </w:pPr>
      <w:r>
        <w:t xml:space="preserve">        ranNodeId:</w:t>
      </w:r>
    </w:p>
    <w:p w14:paraId="67D0216A" w14:textId="77777777" w:rsidR="007928D6" w:rsidRDefault="007928D6" w:rsidP="007928D6">
      <w:pPr>
        <w:pStyle w:val="PL"/>
      </w:pPr>
      <w:r>
        <w:t xml:space="preserve">          $ref: 'TS29571_CommonData.yaml#/components/schemas/GlobalRanNodeId'</w:t>
      </w:r>
    </w:p>
    <w:p w14:paraId="369EC855" w14:textId="77777777" w:rsidR="007928D6" w:rsidRDefault="007928D6" w:rsidP="007928D6">
      <w:pPr>
        <w:pStyle w:val="PL"/>
      </w:pPr>
      <w:r>
        <w:t xml:space="preserve">        sNPNID:</w:t>
      </w:r>
    </w:p>
    <w:p w14:paraId="04784325" w14:textId="77777777" w:rsidR="007928D6" w:rsidRDefault="007928D6" w:rsidP="007928D6">
      <w:pPr>
        <w:pStyle w:val="PL"/>
      </w:pPr>
      <w:r>
        <w:t xml:space="preserve">          $ref: 'TS29571_CommonData.yaml#/components/schemas/PlmnIdNid'</w:t>
      </w:r>
    </w:p>
    <w:p w14:paraId="14B482E3" w14:textId="77777777" w:rsidR="007928D6" w:rsidRDefault="007928D6" w:rsidP="007928D6">
      <w:pPr>
        <w:pStyle w:val="PL"/>
      </w:pPr>
      <w:r>
        <w:t xml:space="preserve">        cAGIDList:</w:t>
      </w:r>
    </w:p>
    <w:p w14:paraId="6C0E0AE4" w14:textId="77777777" w:rsidR="007928D6" w:rsidRDefault="007928D6" w:rsidP="007928D6">
      <w:pPr>
        <w:pStyle w:val="PL"/>
      </w:pPr>
      <w:r>
        <w:t xml:space="preserve">          type: array</w:t>
      </w:r>
    </w:p>
    <w:p w14:paraId="71C4B128" w14:textId="77777777" w:rsidR="007928D6" w:rsidRDefault="007928D6" w:rsidP="007928D6">
      <w:pPr>
        <w:pStyle w:val="PL"/>
      </w:pPr>
      <w:r>
        <w:t xml:space="preserve">          items:</w:t>
      </w:r>
    </w:p>
    <w:p w14:paraId="21CD2DC4" w14:textId="77777777" w:rsidR="007928D6" w:rsidRDefault="007928D6" w:rsidP="007928D6">
      <w:pPr>
        <w:pStyle w:val="PL"/>
      </w:pPr>
      <w:r>
        <w:t xml:space="preserve">            $ref: 'TS29571_CommonData.yaml#/components/schemas/CagId'</w:t>
      </w:r>
    </w:p>
    <w:p w14:paraId="576170C6" w14:textId="77777777" w:rsidR="007928D6" w:rsidRDefault="007928D6" w:rsidP="007928D6">
      <w:pPr>
        <w:pStyle w:val="PL"/>
      </w:pPr>
      <w:r>
        <w:t xml:space="preserve">          minItems: 0</w:t>
      </w:r>
    </w:p>
    <w:p w14:paraId="50303B17" w14:textId="77777777" w:rsidR="007928D6" w:rsidRDefault="007928D6" w:rsidP="007928D6">
      <w:pPr>
        <w:pStyle w:val="PL"/>
      </w:pPr>
      <w:r>
        <w:t xml:space="preserve">        satelliteAccessIndicator:</w:t>
      </w:r>
    </w:p>
    <w:p w14:paraId="6557AF0E" w14:textId="77777777" w:rsidR="007928D6" w:rsidRDefault="007928D6" w:rsidP="007928D6">
      <w:pPr>
        <w:pStyle w:val="PL"/>
      </w:pPr>
      <w:r>
        <w:t xml:space="preserve">          type: boolean</w:t>
      </w:r>
    </w:p>
    <w:p w14:paraId="6FE393C9" w14:textId="77777777" w:rsidR="007928D6" w:rsidRDefault="007928D6" w:rsidP="007928D6">
      <w:pPr>
        <w:pStyle w:val="PL"/>
      </w:pPr>
      <w:r>
        <w:t xml:space="preserve">      required:</w:t>
      </w:r>
    </w:p>
    <w:p w14:paraId="08A96ED9" w14:textId="77777777" w:rsidR="007928D6" w:rsidRDefault="007928D6" w:rsidP="007928D6">
      <w:pPr>
        <w:pStyle w:val="PL"/>
      </w:pPr>
      <w:r>
        <w:t xml:space="preserve">        - registrationMessagetype</w:t>
      </w:r>
    </w:p>
    <w:p w14:paraId="670E32CD" w14:textId="77777777" w:rsidR="007928D6" w:rsidRDefault="007928D6" w:rsidP="007928D6">
      <w:pPr>
        <w:pStyle w:val="PL"/>
      </w:pPr>
      <w:r>
        <w:t xml:space="preserve">    PSCellInformation:</w:t>
      </w:r>
    </w:p>
    <w:p w14:paraId="26BFD69D" w14:textId="77777777" w:rsidR="007928D6" w:rsidRDefault="007928D6" w:rsidP="007928D6">
      <w:pPr>
        <w:pStyle w:val="PL"/>
      </w:pPr>
      <w:r>
        <w:t xml:space="preserve">      type: object</w:t>
      </w:r>
    </w:p>
    <w:p w14:paraId="28990D58" w14:textId="77777777" w:rsidR="007928D6" w:rsidRDefault="007928D6" w:rsidP="007928D6">
      <w:pPr>
        <w:pStyle w:val="PL"/>
      </w:pPr>
      <w:r>
        <w:t xml:space="preserve">      properties:</w:t>
      </w:r>
    </w:p>
    <w:p w14:paraId="12A1A750" w14:textId="77777777" w:rsidR="007928D6" w:rsidRDefault="007928D6" w:rsidP="007928D6">
      <w:pPr>
        <w:pStyle w:val="PL"/>
      </w:pPr>
      <w:r>
        <w:t xml:space="preserve">        nrcgi:</w:t>
      </w:r>
    </w:p>
    <w:p w14:paraId="5E9C6055" w14:textId="77777777" w:rsidR="007928D6" w:rsidRDefault="007928D6" w:rsidP="007928D6">
      <w:pPr>
        <w:pStyle w:val="PL"/>
      </w:pPr>
      <w:r>
        <w:t xml:space="preserve">          $ref: 'TS29571_CommonData.yaml#/components/schemas/Ncgi'</w:t>
      </w:r>
    </w:p>
    <w:p w14:paraId="30288687" w14:textId="77777777" w:rsidR="007928D6" w:rsidRDefault="007928D6" w:rsidP="007928D6">
      <w:pPr>
        <w:pStyle w:val="PL"/>
      </w:pPr>
      <w:r>
        <w:t xml:space="preserve">        ecgi:</w:t>
      </w:r>
    </w:p>
    <w:p w14:paraId="1DBDC73B" w14:textId="77777777" w:rsidR="007928D6" w:rsidRDefault="007928D6" w:rsidP="007928D6">
      <w:pPr>
        <w:pStyle w:val="PL"/>
      </w:pPr>
      <w:r>
        <w:t xml:space="preserve">          $ref: 'TS29571_CommonData.yaml#/components/schemas/Ecgi'</w:t>
      </w:r>
    </w:p>
    <w:p w14:paraId="1490E247" w14:textId="77777777" w:rsidR="007928D6" w:rsidRDefault="007928D6" w:rsidP="007928D6">
      <w:pPr>
        <w:pStyle w:val="PL"/>
      </w:pPr>
      <w:r>
        <w:t xml:space="preserve">    NSSAIMap:</w:t>
      </w:r>
    </w:p>
    <w:p w14:paraId="154567FB" w14:textId="77777777" w:rsidR="007928D6" w:rsidRDefault="007928D6" w:rsidP="007928D6">
      <w:pPr>
        <w:pStyle w:val="PL"/>
      </w:pPr>
      <w:r>
        <w:t xml:space="preserve">      type: object</w:t>
      </w:r>
    </w:p>
    <w:p w14:paraId="22B2C5C7" w14:textId="77777777" w:rsidR="007928D6" w:rsidRDefault="007928D6" w:rsidP="007928D6">
      <w:pPr>
        <w:pStyle w:val="PL"/>
      </w:pPr>
      <w:r>
        <w:t xml:space="preserve">      properties:</w:t>
      </w:r>
    </w:p>
    <w:p w14:paraId="3F5A229C" w14:textId="77777777" w:rsidR="007928D6" w:rsidRDefault="007928D6" w:rsidP="007928D6">
      <w:pPr>
        <w:pStyle w:val="PL"/>
      </w:pPr>
      <w:r>
        <w:t xml:space="preserve">        servingSnssai:</w:t>
      </w:r>
    </w:p>
    <w:p w14:paraId="7FEE80CD" w14:textId="77777777" w:rsidR="007928D6" w:rsidRDefault="007928D6" w:rsidP="007928D6">
      <w:pPr>
        <w:pStyle w:val="PL"/>
      </w:pPr>
      <w:r>
        <w:t xml:space="preserve">          $ref: 'TS29571_CommonData.yaml#/components/schemas/Snssai'</w:t>
      </w:r>
    </w:p>
    <w:p w14:paraId="7BD03945" w14:textId="77777777" w:rsidR="007928D6" w:rsidRDefault="007928D6" w:rsidP="007928D6">
      <w:pPr>
        <w:pStyle w:val="PL"/>
      </w:pPr>
      <w:r>
        <w:t xml:space="preserve">        homeSnssai:</w:t>
      </w:r>
    </w:p>
    <w:p w14:paraId="7E32158E" w14:textId="77777777" w:rsidR="007928D6" w:rsidRDefault="007928D6" w:rsidP="007928D6">
      <w:pPr>
        <w:pStyle w:val="PL"/>
      </w:pPr>
      <w:r>
        <w:t xml:space="preserve">          $ref: 'TS29571_CommonData.yaml#/components/schemas/Snssai'</w:t>
      </w:r>
    </w:p>
    <w:p w14:paraId="6271F4C6" w14:textId="77777777" w:rsidR="007928D6" w:rsidRDefault="007928D6" w:rsidP="007928D6">
      <w:pPr>
        <w:pStyle w:val="PL"/>
      </w:pPr>
      <w:r>
        <w:t xml:space="preserve">      required:</w:t>
      </w:r>
    </w:p>
    <w:p w14:paraId="48C84A70" w14:textId="77777777" w:rsidR="007928D6" w:rsidRDefault="007928D6" w:rsidP="007928D6">
      <w:pPr>
        <w:pStyle w:val="PL"/>
      </w:pPr>
      <w:r>
        <w:t xml:space="preserve">        - servingSnssai</w:t>
      </w:r>
    </w:p>
    <w:p w14:paraId="46DC83DA" w14:textId="77777777" w:rsidR="007928D6" w:rsidRDefault="007928D6" w:rsidP="007928D6">
      <w:pPr>
        <w:pStyle w:val="PL"/>
      </w:pPr>
      <w:r>
        <w:t xml:space="preserve">        - homeSnssai</w:t>
      </w:r>
    </w:p>
    <w:p w14:paraId="14BB21E2" w14:textId="77777777" w:rsidR="007928D6" w:rsidRDefault="007928D6" w:rsidP="007928D6">
      <w:pPr>
        <w:pStyle w:val="PL"/>
      </w:pPr>
      <w:r>
        <w:t xml:space="preserve">    AlternativeNSSAIMap:</w:t>
      </w:r>
    </w:p>
    <w:p w14:paraId="6A0F8CDA" w14:textId="77777777" w:rsidR="007928D6" w:rsidRDefault="007928D6" w:rsidP="007928D6">
      <w:pPr>
        <w:pStyle w:val="PL"/>
      </w:pPr>
      <w:r>
        <w:t xml:space="preserve">      type: object</w:t>
      </w:r>
    </w:p>
    <w:p w14:paraId="719B7869" w14:textId="77777777" w:rsidR="007928D6" w:rsidRDefault="007928D6" w:rsidP="007928D6">
      <w:pPr>
        <w:pStyle w:val="PL"/>
      </w:pPr>
      <w:r>
        <w:t xml:space="preserve">      properties:</w:t>
      </w:r>
    </w:p>
    <w:p w14:paraId="74673F97" w14:textId="77777777" w:rsidR="007928D6" w:rsidRDefault="007928D6" w:rsidP="007928D6">
      <w:pPr>
        <w:pStyle w:val="PL"/>
      </w:pPr>
      <w:r>
        <w:t xml:space="preserve">        snssai:</w:t>
      </w:r>
    </w:p>
    <w:p w14:paraId="37FF6FD4" w14:textId="77777777" w:rsidR="007928D6" w:rsidRDefault="007928D6" w:rsidP="007928D6">
      <w:pPr>
        <w:pStyle w:val="PL"/>
      </w:pPr>
      <w:r>
        <w:t xml:space="preserve">          $ref: 'TS29571_CommonData.yaml#/components/schemas/Snssai'</w:t>
      </w:r>
    </w:p>
    <w:p w14:paraId="5D71E81D" w14:textId="77777777" w:rsidR="007928D6" w:rsidRDefault="007928D6" w:rsidP="007928D6">
      <w:pPr>
        <w:pStyle w:val="PL"/>
      </w:pPr>
      <w:r>
        <w:t xml:space="preserve">        alternativeSnssai:</w:t>
      </w:r>
    </w:p>
    <w:p w14:paraId="75E2810A" w14:textId="77777777" w:rsidR="007928D6" w:rsidRDefault="007928D6" w:rsidP="007928D6">
      <w:pPr>
        <w:pStyle w:val="PL"/>
      </w:pPr>
      <w:r>
        <w:t xml:space="preserve">          $ref: 'TS29571_CommonData.yaml#/components/schemas/Snssai'</w:t>
      </w:r>
    </w:p>
    <w:p w14:paraId="0D7D5B0A" w14:textId="77777777" w:rsidR="007928D6" w:rsidRDefault="007928D6" w:rsidP="007928D6">
      <w:pPr>
        <w:pStyle w:val="PL"/>
      </w:pPr>
      <w:r>
        <w:t xml:space="preserve">      required:</w:t>
      </w:r>
    </w:p>
    <w:p w14:paraId="1D1A5298" w14:textId="77777777" w:rsidR="007928D6" w:rsidRDefault="007928D6" w:rsidP="007928D6">
      <w:pPr>
        <w:pStyle w:val="PL"/>
      </w:pPr>
      <w:r>
        <w:lastRenderedPageBreak/>
        <w:t xml:space="preserve">        - snssai</w:t>
      </w:r>
    </w:p>
    <w:p w14:paraId="15DF6165" w14:textId="77777777" w:rsidR="007928D6" w:rsidRDefault="007928D6" w:rsidP="007928D6">
      <w:pPr>
        <w:pStyle w:val="PL"/>
      </w:pPr>
      <w:r>
        <w:t xml:space="preserve">        - alternativeSnssai</w:t>
      </w:r>
    </w:p>
    <w:p w14:paraId="35A820CE" w14:textId="77777777" w:rsidR="007928D6" w:rsidRDefault="007928D6" w:rsidP="007928D6">
      <w:pPr>
        <w:pStyle w:val="PL"/>
      </w:pPr>
      <w:r>
        <w:t xml:space="preserve">    N2ConnectionChargingInformation:</w:t>
      </w:r>
    </w:p>
    <w:p w14:paraId="0DFF52C2" w14:textId="77777777" w:rsidR="007928D6" w:rsidRDefault="007928D6" w:rsidP="007928D6">
      <w:pPr>
        <w:pStyle w:val="PL"/>
      </w:pPr>
      <w:r>
        <w:t xml:space="preserve">      type: object</w:t>
      </w:r>
    </w:p>
    <w:p w14:paraId="1716A0BD" w14:textId="77777777" w:rsidR="007928D6" w:rsidRDefault="007928D6" w:rsidP="007928D6">
      <w:pPr>
        <w:pStyle w:val="PL"/>
      </w:pPr>
      <w:r>
        <w:t xml:space="preserve">      properties:</w:t>
      </w:r>
    </w:p>
    <w:p w14:paraId="5A213858" w14:textId="77777777" w:rsidR="007928D6" w:rsidRDefault="007928D6" w:rsidP="007928D6">
      <w:pPr>
        <w:pStyle w:val="PL"/>
      </w:pPr>
      <w:r>
        <w:t xml:space="preserve">        n2ConnectionMessageType:</w:t>
      </w:r>
    </w:p>
    <w:p w14:paraId="477B5EF6" w14:textId="77777777" w:rsidR="007928D6" w:rsidRDefault="007928D6" w:rsidP="007928D6">
      <w:pPr>
        <w:pStyle w:val="PL"/>
      </w:pPr>
      <w:r>
        <w:t xml:space="preserve">          $ref: '#/components/schemas/N2ConnectionMessageType'</w:t>
      </w:r>
    </w:p>
    <w:p w14:paraId="62F6D8C9" w14:textId="77777777" w:rsidR="007928D6" w:rsidRDefault="007928D6" w:rsidP="007928D6">
      <w:pPr>
        <w:pStyle w:val="PL"/>
      </w:pPr>
      <w:r>
        <w:t xml:space="preserve">        userInformation:</w:t>
      </w:r>
    </w:p>
    <w:p w14:paraId="32E7738F" w14:textId="77777777" w:rsidR="007928D6" w:rsidRDefault="007928D6" w:rsidP="007928D6">
      <w:pPr>
        <w:pStyle w:val="PL"/>
      </w:pPr>
      <w:r>
        <w:t xml:space="preserve">          $ref: '#/components/schemas/UserInformation'</w:t>
      </w:r>
    </w:p>
    <w:p w14:paraId="7448F4EF" w14:textId="77777777" w:rsidR="007928D6" w:rsidRDefault="007928D6" w:rsidP="007928D6">
      <w:pPr>
        <w:pStyle w:val="PL"/>
      </w:pPr>
      <w:r>
        <w:t xml:space="preserve">        userLocationinfo:</w:t>
      </w:r>
    </w:p>
    <w:p w14:paraId="2DE979AC" w14:textId="77777777" w:rsidR="007928D6" w:rsidRDefault="007928D6" w:rsidP="007928D6">
      <w:pPr>
        <w:pStyle w:val="PL"/>
      </w:pPr>
      <w:r>
        <w:t xml:space="preserve">          $ref: 'TS29571_CommonData.yaml#/components/schemas/UserLocation'</w:t>
      </w:r>
    </w:p>
    <w:p w14:paraId="70ED9745" w14:textId="77777777" w:rsidR="007928D6" w:rsidRDefault="007928D6" w:rsidP="007928D6">
      <w:pPr>
        <w:pStyle w:val="PL"/>
      </w:pPr>
      <w:r>
        <w:t xml:space="preserve">        pSCellInformation:</w:t>
      </w:r>
    </w:p>
    <w:p w14:paraId="65D11F76" w14:textId="77777777" w:rsidR="007928D6" w:rsidRDefault="007928D6" w:rsidP="007928D6">
      <w:pPr>
        <w:pStyle w:val="PL"/>
      </w:pPr>
      <w:r>
        <w:t xml:space="preserve">          $ref: '#/components/schemas/PSCellInformation'</w:t>
      </w:r>
    </w:p>
    <w:p w14:paraId="22B0D333" w14:textId="77777777" w:rsidR="007928D6" w:rsidRDefault="007928D6" w:rsidP="007928D6">
      <w:pPr>
        <w:pStyle w:val="PL"/>
      </w:pPr>
      <w:r>
        <w:t xml:space="preserve">        uetimeZone:</w:t>
      </w:r>
    </w:p>
    <w:p w14:paraId="74A3237E" w14:textId="77777777" w:rsidR="007928D6" w:rsidRDefault="007928D6" w:rsidP="007928D6">
      <w:pPr>
        <w:pStyle w:val="PL"/>
      </w:pPr>
      <w:r>
        <w:t xml:space="preserve">          $ref: 'TS29571_CommonData.yaml#/components/schemas/TimeZone'</w:t>
      </w:r>
    </w:p>
    <w:p w14:paraId="31957C0E" w14:textId="77777777" w:rsidR="007928D6" w:rsidRDefault="007928D6" w:rsidP="007928D6">
      <w:pPr>
        <w:pStyle w:val="PL"/>
      </w:pPr>
      <w:r>
        <w:t xml:space="preserve">        rATType:</w:t>
      </w:r>
    </w:p>
    <w:p w14:paraId="4EC4F27C" w14:textId="77777777" w:rsidR="007928D6" w:rsidRDefault="007928D6" w:rsidP="007928D6">
      <w:pPr>
        <w:pStyle w:val="PL"/>
      </w:pPr>
      <w:r>
        <w:t xml:space="preserve">          $ref: 'TS29571_CommonData.yaml#/components/schemas/RatType'</w:t>
      </w:r>
    </w:p>
    <w:p w14:paraId="7497713C" w14:textId="77777777" w:rsidR="007928D6" w:rsidRDefault="007928D6" w:rsidP="007928D6">
      <w:pPr>
        <w:pStyle w:val="PL"/>
      </w:pPr>
      <w:r>
        <w:t xml:space="preserve">        amfUeNgapId:</w:t>
      </w:r>
    </w:p>
    <w:p w14:paraId="70E0041A" w14:textId="77777777" w:rsidR="007928D6" w:rsidRDefault="007928D6" w:rsidP="007928D6">
      <w:pPr>
        <w:pStyle w:val="PL"/>
      </w:pPr>
      <w:r>
        <w:t xml:space="preserve">          type: integer</w:t>
      </w:r>
    </w:p>
    <w:p w14:paraId="5D0A5CA5" w14:textId="77777777" w:rsidR="007928D6" w:rsidRDefault="007928D6" w:rsidP="007928D6">
      <w:pPr>
        <w:pStyle w:val="PL"/>
      </w:pPr>
      <w:r>
        <w:t xml:space="preserve">        ranUeNgapId:</w:t>
      </w:r>
    </w:p>
    <w:p w14:paraId="719101E0" w14:textId="77777777" w:rsidR="007928D6" w:rsidRDefault="007928D6" w:rsidP="007928D6">
      <w:pPr>
        <w:pStyle w:val="PL"/>
      </w:pPr>
      <w:r>
        <w:t xml:space="preserve">          type: integer</w:t>
      </w:r>
    </w:p>
    <w:p w14:paraId="6301E9B5" w14:textId="77777777" w:rsidR="007928D6" w:rsidRDefault="007928D6" w:rsidP="007928D6">
      <w:pPr>
        <w:pStyle w:val="PL"/>
      </w:pPr>
      <w:r>
        <w:t xml:space="preserve">        ranNodeId:</w:t>
      </w:r>
    </w:p>
    <w:p w14:paraId="5B6F9DD8" w14:textId="77777777" w:rsidR="007928D6" w:rsidRDefault="007928D6" w:rsidP="007928D6">
      <w:pPr>
        <w:pStyle w:val="PL"/>
      </w:pPr>
      <w:r>
        <w:t xml:space="preserve">          $ref: 'TS29571_CommonData.yaml#/components/schemas/GlobalRanNodeId'</w:t>
      </w:r>
    </w:p>
    <w:p w14:paraId="6407402F" w14:textId="77777777" w:rsidR="007928D6" w:rsidRDefault="007928D6" w:rsidP="007928D6">
      <w:pPr>
        <w:pStyle w:val="PL"/>
      </w:pPr>
      <w:r>
        <w:t xml:space="preserve">        restrictedRatList:</w:t>
      </w:r>
    </w:p>
    <w:p w14:paraId="05362751" w14:textId="77777777" w:rsidR="007928D6" w:rsidRDefault="007928D6" w:rsidP="007928D6">
      <w:pPr>
        <w:pStyle w:val="PL"/>
      </w:pPr>
      <w:r>
        <w:t xml:space="preserve">          type: array</w:t>
      </w:r>
    </w:p>
    <w:p w14:paraId="098EF28B" w14:textId="77777777" w:rsidR="007928D6" w:rsidRDefault="007928D6" w:rsidP="007928D6">
      <w:pPr>
        <w:pStyle w:val="PL"/>
      </w:pPr>
      <w:r>
        <w:t xml:space="preserve">          items:</w:t>
      </w:r>
    </w:p>
    <w:p w14:paraId="4BFB871A" w14:textId="77777777" w:rsidR="007928D6" w:rsidRDefault="007928D6" w:rsidP="007928D6">
      <w:pPr>
        <w:pStyle w:val="PL"/>
      </w:pPr>
      <w:r>
        <w:t xml:space="preserve">            $ref: 'TS29571_CommonData.yaml#/components/schemas/RatType'</w:t>
      </w:r>
    </w:p>
    <w:p w14:paraId="0B7ACAAA" w14:textId="77777777" w:rsidR="007928D6" w:rsidRDefault="007928D6" w:rsidP="007928D6">
      <w:pPr>
        <w:pStyle w:val="PL"/>
      </w:pPr>
      <w:r>
        <w:t xml:space="preserve">          minItems: 0</w:t>
      </w:r>
    </w:p>
    <w:p w14:paraId="00BD838D" w14:textId="77777777" w:rsidR="007928D6" w:rsidRDefault="007928D6" w:rsidP="007928D6">
      <w:pPr>
        <w:pStyle w:val="PL"/>
      </w:pPr>
      <w:r>
        <w:t xml:space="preserve">        forbiddenAreaList:</w:t>
      </w:r>
    </w:p>
    <w:p w14:paraId="016C56A6" w14:textId="77777777" w:rsidR="007928D6" w:rsidRDefault="007928D6" w:rsidP="007928D6">
      <w:pPr>
        <w:pStyle w:val="PL"/>
      </w:pPr>
      <w:r>
        <w:t xml:space="preserve">          type: array</w:t>
      </w:r>
    </w:p>
    <w:p w14:paraId="3444C80B" w14:textId="77777777" w:rsidR="007928D6" w:rsidRDefault="007928D6" w:rsidP="007928D6">
      <w:pPr>
        <w:pStyle w:val="PL"/>
      </w:pPr>
      <w:r>
        <w:t xml:space="preserve">          items:</w:t>
      </w:r>
    </w:p>
    <w:p w14:paraId="4DBB13A4" w14:textId="77777777" w:rsidR="007928D6" w:rsidRDefault="007928D6" w:rsidP="007928D6">
      <w:pPr>
        <w:pStyle w:val="PL"/>
      </w:pPr>
      <w:r>
        <w:t xml:space="preserve">            $ref: 'TS29571_CommonData.yaml#/components/schemas/Area'</w:t>
      </w:r>
    </w:p>
    <w:p w14:paraId="1CED4A44" w14:textId="77777777" w:rsidR="007928D6" w:rsidRDefault="007928D6" w:rsidP="007928D6">
      <w:pPr>
        <w:pStyle w:val="PL"/>
      </w:pPr>
      <w:r>
        <w:t xml:space="preserve">          minItems: 0</w:t>
      </w:r>
    </w:p>
    <w:p w14:paraId="5646E01A" w14:textId="77777777" w:rsidR="007928D6" w:rsidRDefault="007928D6" w:rsidP="007928D6">
      <w:pPr>
        <w:pStyle w:val="PL"/>
      </w:pPr>
      <w:r>
        <w:t xml:space="preserve">        serviceAreaRestriction:</w:t>
      </w:r>
    </w:p>
    <w:p w14:paraId="781037A2" w14:textId="77777777" w:rsidR="007928D6" w:rsidRDefault="007928D6" w:rsidP="007928D6">
      <w:pPr>
        <w:pStyle w:val="PL"/>
      </w:pPr>
      <w:r>
        <w:t xml:space="preserve">          type: array</w:t>
      </w:r>
    </w:p>
    <w:p w14:paraId="21333B2A" w14:textId="77777777" w:rsidR="007928D6" w:rsidRDefault="007928D6" w:rsidP="007928D6">
      <w:pPr>
        <w:pStyle w:val="PL"/>
      </w:pPr>
      <w:r>
        <w:t xml:space="preserve">          items:</w:t>
      </w:r>
    </w:p>
    <w:p w14:paraId="457170BB" w14:textId="77777777" w:rsidR="007928D6" w:rsidRDefault="007928D6" w:rsidP="007928D6">
      <w:pPr>
        <w:pStyle w:val="PL"/>
      </w:pPr>
      <w:r>
        <w:t xml:space="preserve">            $ref: 'TS29571_CommonData.yaml#/components/schemas/ServiceAreaRestriction'</w:t>
      </w:r>
    </w:p>
    <w:p w14:paraId="2BFE91CC" w14:textId="77777777" w:rsidR="007928D6" w:rsidRDefault="007928D6" w:rsidP="007928D6">
      <w:pPr>
        <w:pStyle w:val="PL"/>
      </w:pPr>
      <w:r>
        <w:t xml:space="preserve">          minItems: 0</w:t>
      </w:r>
    </w:p>
    <w:p w14:paraId="602C0D1C" w14:textId="77777777" w:rsidR="007928D6" w:rsidRDefault="007928D6" w:rsidP="007928D6">
      <w:pPr>
        <w:pStyle w:val="PL"/>
      </w:pPr>
      <w:r>
        <w:t xml:space="preserve">        restrictedCnList:</w:t>
      </w:r>
    </w:p>
    <w:p w14:paraId="14FFC863" w14:textId="77777777" w:rsidR="007928D6" w:rsidRDefault="007928D6" w:rsidP="007928D6">
      <w:pPr>
        <w:pStyle w:val="PL"/>
      </w:pPr>
      <w:r>
        <w:t xml:space="preserve">          type: array</w:t>
      </w:r>
    </w:p>
    <w:p w14:paraId="33B72FF1" w14:textId="77777777" w:rsidR="007928D6" w:rsidRDefault="007928D6" w:rsidP="007928D6">
      <w:pPr>
        <w:pStyle w:val="PL"/>
      </w:pPr>
      <w:r>
        <w:t xml:space="preserve">          items:</w:t>
      </w:r>
    </w:p>
    <w:p w14:paraId="15B71050" w14:textId="77777777" w:rsidR="007928D6" w:rsidRDefault="007928D6" w:rsidP="007928D6">
      <w:pPr>
        <w:pStyle w:val="PL"/>
      </w:pPr>
      <w:r>
        <w:t xml:space="preserve">            $ref: 'TS29571_CommonData.yaml#/components/schemas/CoreNetworkType'</w:t>
      </w:r>
    </w:p>
    <w:p w14:paraId="2AF985C9" w14:textId="77777777" w:rsidR="007928D6" w:rsidRDefault="007928D6" w:rsidP="007928D6">
      <w:pPr>
        <w:pStyle w:val="PL"/>
      </w:pPr>
      <w:r>
        <w:t xml:space="preserve">          minItems: 0</w:t>
      </w:r>
    </w:p>
    <w:p w14:paraId="418E36C1" w14:textId="77777777" w:rsidR="007928D6" w:rsidRDefault="007928D6" w:rsidP="007928D6">
      <w:pPr>
        <w:pStyle w:val="PL"/>
      </w:pPr>
      <w:r>
        <w:t xml:space="preserve">        allowedNSSAI:</w:t>
      </w:r>
    </w:p>
    <w:p w14:paraId="07D74F93" w14:textId="77777777" w:rsidR="007928D6" w:rsidRDefault="007928D6" w:rsidP="007928D6">
      <w:pPr>
        <w:pStyle w:val="PL"/>
      </w:pPr>
      <w:r>
        <w:t xml:space="preserve">          type: array</w:t>
      </w:r>
    </w:p>
    <w:p w14:paraId="6A147C7D" w14:textId="77777777" w:rsidR="007928D6" w:rsidRDefault="007928D6" w:rsidP="007928D6">
      <w:pPr>
        <w:pStyle w:val="PL"/>
      </w:pPr>
      <w:r>
        <w:t xml:space="preserve">          items:</w:t>
      </w:r>
    </w:p>
    <w:p w14:paraId="2EF8A931" w14:textId="77777777" w:rsidR="007928D6" w:rsidRDefault="007928D6" w:rsidP="007928D6">
      <w:pPr>
        <w:pStyle w:val="PL"/>
      </w:pPr>
      <w:r>
        <w:t xml:space="preserve">            $ref: 'TS29571_CommonData.yaml#/components/schemas/Snssai'</w:t>
      </w:r>
    </w:p>
    <w:p w14:paraId="147F9837" w14:textId="77777777" w:rsidR="007928D6" w:rsidRDefault="007928D6" w:rsidP="007928D6">
      <w:pPr>
        <w:pStyle w:val="PL"/>
      </w:pPr>
      <w:r>
        <w:t xml:space="preserve">          minItems: 0</w:t>
      </w:r>
    </w:p>
    <w:p w14:paraId="7DFF4088" w14:textId="77777777" w:rsidR="007928D6" w:rsidRDefault="007928D6" w:rsidP="007928D6">
      <w:pPr>
        <w:pStyle w:val="PL"/>
      </w:pPr>
      <w:r>
        <w:t xml:space="preserve">        nSSAIMapList:</w:t>
      </w:r>
    </w:p>
    <w:p w14:paraId="445B9758" w14:textId="77777777" w:rsidR="007928D6" w:rsidRDefault="007928D6" w:rsidP="007928D6">
      <w:pPr>
        <w:pStyle w:val="PL"/>
      </w:pPr>
      <w:r>
        <w:t xml:space="preserve">          type: array</w:t>
      </w:r>
    </w:p>
    <w:p w14:paraId="08C9E111" w14:textId="77777777" w:rsidR="007928D6" w:rsidRDefault="007928D6" w:rsidP="007928D6">
      <w:pPr>
        <w:pStyle w:val="PL"/>
      </w:pPr>
      <w:r>
        <w:t xml:space="preserve">          items:</w:t>
      </w:r>
    </w:p>
    <w:p w14:paraId="43CBF156" w14:textId="77777777" w:rsidR="007928D6" w:rsidRDefault="007928D6" w:rsidP="007928D6">
      <w:pPr>
        <w:pStyle w:val="PL"/>
      </w:pPr>
      <w:r>
        <w:t xml:space="preserve">            $ref: '#/components/schemas/NSSAIMap'</w:t>
      </w:r>
    </w:p>
    <w:p w14:paraId="01F657DF" w14:textId="77777777" w:rsidR="007928D6" w:rsidRDefault="007928D6" w:rsidP="007928D6">
      <w:pPr>
        <w:pStyle w:val="PL"/>
      </w:pPr>
      <w:r>
        <w:t xml:space="preserve">          minItems: 0</w:t>
      </w:r>
    </w:p>
    <w:p w14:paraId="6295C181" w14:textId="77777777" w:rsidR="007928D6" w:rsidRDefault="007928D6" w:rsidP="007928D6">
      <w:pPr>
        <w:pStyle w:val="PL"/>
      </w:pPr>
      <w:r>
        <w:t xml:space="preserve">        rrcEstCause:</w:t>
      </w:r>
    </w:p>
    <w:p w14:paraId="262D5440" w14:textId="77777777" w:rsidR="007928D6" w:rsidRDefault="007928D6" w:rsidP="007928D6">
      <w:pPr>
        <w:pStyle w:val="PL"/>
      </w:pPr>
      <w:r>
        <w:t xml:space="preserve">          type: string</w:t>
      </w:r>
    </w:p>
    <w:p w14:paraId="3405D253" w14:textId="77777777" w:rsidR="007928D6" w:rsidRDefault="007928D6" w:rsidP="007928D6">
      <w:pPr>
        <w:pStyle w:val="PL"/>
      </w:pPr>
      <w:r>
        <w:t xml:space="preserve">          pattern: '^[0-9a-fA-F]+$'</w:t>
      </w:r>
    </w:p>
    <w:p w14:paraId="5E628108" w14:textId="77777777" w:rsidR="007928D6" w:rsidRDefault="007928D6" w:rsidP="007928D6">
      <w:pPr>
        <w:pStyle w:val="PL"/>
      </w:pPr>
      <w:r>
        <w:t xml:space="preserve">        satelliteAccessIndicator:</w:t>
      </w:r>
    </w:p>
    <w:p w14:paraId="03FD09AB" w14:textId="77777777" w:rsidR="007928D6" w:rsidRDefault="007928D6" w:rsidP="007928D6">
      <w:pPr>
        <w:pStyle w:val="PL"/>
      </w:pPr>
      <w:r>
        <w:t xml:space="preserve">          type: boolean</w:t>
      </w:r>
    </w:p>
    <w:p w14:paraId="1D689EF8" w14:textId="77777777" w:rsidR="007928D6" w:rsidRDefault="007928D6" w:rsidP="007928D6">
      <w:pPr>
        <w:pStyle w:val="PL"/>
      </w:pPr>
      <w:r>
        <w:t xml:space="preserve">      required:</w:t>
      </w:r>
    </w:p>
    <w:p w14:paraId="51A74C43" w14:textId="77777777" w:rsidR="007928D6" w:rsidRDefault="007928D6" w:rsidP="007928D6">
      <w:pPr>
        <w:pStyle w:val="PL"/>
      </w:pPr>
      <w:r>
        <w:t xml:space="preserve">        - n2ConnectionMessageType</w:t>
      </w:r>
    </w:p>
    <w:p w14:paraId="1A257AB6" w14:textId="77777777" w:rsidR="007928D6" w:rsidRDefault="007928D6" w:rsidP="007928D6">
      <w:pPr>
        <w:pStyle w:val="PL"/>
      </w:pPr>
      <w:r>
        <w:t xml:space="preserve">    LocationReportingChargingInformation:</w:t>
      </w:r>
    </w:p>
    <w:p w14:paraId="2AE15FD3" w14:textId="77777777" w:rsidR="007928D6" w:rsidRDefault="007928D6" w:rsidP="007928D6">
      <w:pPr>
        <w:pStyle w:val="PL"/>
      </w:pPr>
      <w:r>
        <w:t xml:space="preserve">      type: object</w:t>
      </w:r>
    </w:p>
    <w:p w14:paraId="2325F4FA" w14:textId="77777777" w:rsidR="007928D6" w:rsidRDefault="007928D6" w:rsidP="007928D6">
      <w:pPr>
        <w:pStyle w:val="PL"/>
      </w:pPr>
      <w:r>
        <w:t xml:space="preserve">      properties:</w:t>
      </w:r>
    </w:p>
    <w:p w14:paraId="0233CDB3" w14:textId="77777777" w:rsidR="007928D6" w:rsidRDefault="007928D6" w:rsidP="007928D6">
      <w:pPr>
        <w:pStyle w:val="PL"/>
      </w:pPr>
      <w:r>
        <w:t xml:space="preserve">        locationReportingMessageType:</w:t>
      </w:r>
    </w:p>
    <w:p w14:paraId="18670C52" w14:textId="77777777" w:rsidR="007928D6" w:rsidRDefault="007928D6" w:rsidP="007928D6">
      <w:pPr>
        <w:pStyle w:val="PL"/>
      </w:pPr>
      <w:r>
        <w:t xml:space="preserve">          $ref: '#/components/schemas/LocationReportingMessageType'</w:t>
      </w:r>
    </w:p>
    <w:p w14:paraId="4450536C" w14:textId="77777777" w:rsidR="007928D6" w:rsidRDefault="007928D6" w:rsidP="007928D6">
      <w:pPr>
        <w:pStyle w:val="PL"/>
      </w:pPr>
      <w:r>
        <w:t xml:space="preserve">        userInformation:</w:t>
      </w:r>
    </w:p>
    <w:p w14:paraId="589D3877" w14:textId="77777777" w:rsidR="007928D6" w:rsidRDefault="007928D6" w:rsidP="007928D6">
      <w:pPr>
        <w:pStyle w:val="PL"/>
      </w:pPr>
      <w:r>
        <w:t xml:space="preserve">          $ref: '#/components/schemas/UserInformation'</w:t>
      </w:r>
    </w:p>
    <w:p w14:paraId="228C0C18" w14:textId="77777777" w:rsidR="007928D6" w:rsidRDefault="007928D6" w:rsidP="007928D6">
      <w:pPr>
        <w:pStyle w:val="PL"/>
      </w:pPr>
      <w:r>
        <w:t xml:space="preserve">        userLocationinfo:</w:t>
      </w:r>
    </w:p>
    <w:p w14:paraId="71B8A68B" w14:textId="77777777" w:rsidR="007928D6" w:rsidRDefault="007928D6" w:rsidP="007928D6">
      <w:pPr>
        <w:pStyle w:val="PL"/>
      </w:pPr>
      <w:r>
        <w:t xml:space="preserve">          $ref: 'TS29571_CommonData.yaml#/components/schemas/UserLocation'</w:t>
      </w:r>
    </w:p>
    <w:p w14:paraId="53DA1AAE" w14:textId="77777777" w:rsidR="007928D6" w:rsidRDefault="007928D6" w:rsidP="007928D6">
      <w:pPr>
        <w:pStyle w:val="PL"/>
      </w:pPr>
      <w:r>
        <w:t xml:space="preserve">        pSCellInformation:</w:t>
      </w:r>
    </w:p>
    <w:p w14:paraId="713E6C89" w14:textId="77777777" w:rsidR="007928D6" w:rsidRDefault="007928D6" w:rsidP="007928D6">
      <w:pPr>
        <w:pStyle w:val="PL"/>
      </w:pPr>
      <w:r>
        <w:t xml:space="preserve">          $ref: '#/components/schemas/PSCellInformation'</w:t>
      </w:r>
    </w:p>
    <w:p w14:paraId="02D6B01F" w14:textId="77777777" w:rsidR="007928D6" w:rsidRDefault="007928D6" w:rsidP="007928D6">
      <w:pPr>
        <w:pStyle w:val="PL"/>
      </w:pPr>
      <w:r>
        <w:t xml:space="preserve">        uetimeZone:</w:t>
      </w:r>
    </w:p>
    <w:p w14:paraId="012F3B68" w14:textId="77777777" w:rsidR="007928D6" w:rsidRDefault="007928D6" w:rsidP="007928D6">
      <w:pPr>
        <w:pStyle w:val="PL"/>
      </w:pPr>
      <w:r>
        <w:t xml:space="preserve">          $ref: 'TS29571_CommonData.yaml#/components/schemas/TimeZone'</w:t>
      </w:r>
    </w:p>
    <w:p w14:paraId="0C06A35C" w14:textId="77777777" w:rsidR="007928D6" w:rsidRDefault="007928D6" w:rsidP="007928D6">
      <w:pPr>
        <w:pStyle w:val="PL"/>
      </w:pPr>
      <w:r>
        <w:t xml:space="preserve">        rATType:</w:t>
      </w:r>
    </w:p>
    <w:p w14:paraId="75B5A8B9" w14:textId="77777777" w:rsidR="007928D6" w:rsidRDefault="007928D6" w:rsidP="007928D6">
      <w:pPr>
        <w:pStyle w:val="PL"/>
      </w:pPr>
      <w:r>
        <w:t xml:space="preserve">          $ref: 'TS29571_CommonData.yaml#/components/schemas/RatType'</w:t>
      </w:r>
    </w:p>
    <w:p w14:paraId="5516CA02" w14:textId="77777777" w:rsidR="007928D6" w:rsidRDefault="007928D6" w:rsidP="007928D6">
      <w:pPr>
        <w:pStyle w:val="PL"/>
      </w:pPr>
      <w:r>
        <w:t xml:space="preserve">        presenceReportingAreaInformation:</w:t>
      </w:r>
    </w:p>
    <w:p w14:paraId="665083EB" w14:textId="77777777" w:rsidR="007928D6" w:rsidRDefault="007928D6" w:rsidP="007928D6">
      <w:pPr>
        <w:pStyle w:val="PL"/>
      </w:pPr>
      <w:r>
        <w:t xml:space="preserve">          type: object</w:t>
      </w:r>
    </w:p>
    <w:p w14:paraId="39E1BC5E" w14:textId="77777777" w:rsidR="007928D6" w:rsidRDefault="007928D6" w:rsidP="007928D6">
      <w:pPr>
        <w:pStyle w:val="PL"/>
      </w:pPr>
      <w:r>
        <w:t xml:space="preserve">          additionalProperties:</w:t>
      </w:r>
    </w:p>
    <w:p w14:paraId="24042E81" w14:textId="77777777" w:rsidR="007928D6" w:rsidRDefault="007928D6" w:rsidP="007928D6">
      <w:pPr>
        <w:pStyle w:val="PL"/>
      </w:pPr>
      <w:r>
        <w:lastRenderedPageBreak/>
        <w:t xml:space="preserve">            $ref: 'TS29571_CommonData.yaml#/components/schemas/PresenceInfo'</w:t>
      </w:r>
    </w:p>
    <w:p w14:paraId="4F78C1DC" w14:textId="77777777" w:rsidR="007928D6" w:rsidRDefault="007928D6" w:rsidP="007928D6">
      <w:pPr>
        <w:pStyle w:val="PL"/>
      </w:pPr>
      <w:r>
        <w:t xml:space="preserve">          minProperties: 0</w:t>
      </w:r>
    </w:p>
    <w:p w14:paraId="66B1FB32" w14:textId="77777777" w:rsidR="007928D6" w:rsidRDefault="007928D6" w:rsidP="007928D6">
      <w:pPr>
        <w:pStyle w:val="PL"/>
      </w:pPr>
      <w:r>
        <w:t xml:space="preserve">        satelliteAccessIndicator:</w:t>
      </w:r>
    </w:p>
    <w:p w14:paraId="54FEAB0B" w14:textId="77777777" w:rsidR="007928D6" w:rsidRDefault="007928D6" w:rsidP="007928D6">
      <w:pPr>
        <w:pStyle w:val="PL"/>
      </w:pPr>
      <w:r>
        <w:t xml:space="preserve">          type: boolean</w:t>
      </w:r>
    </w:p>
    <w:p w14:paraId="48F4A4D4" w14:textId="77777777" w:rsidR="007928D6" w:rsidRDefault="007928D6" w:rsidP="007928D6">
      <w:pPr>
        <w:pStyle w:val="PL"/>
      </w:pPr>
      <w:r>
        <w:t xml:space="preserve">      required:</w:t>
      </w:r>
    </w:p>
    <w:p w14:paraId="6C643F11" w14:textId="77777777" w:rsidR="007928D6" w:rsidRDefault="007928D6" w:rsidP="007928D6">
      <w:pPr>
        <w:pStyle w:val="PL"/>
      </w:pPr>
      <w:r>
        <w:t xml:space="preserve">        - locationReportingMessageType</w:t>
      </w:r>
    </w:p>
    <w:p w14:paraId="5CD45826" w14:textId="77777777" w:rsidR="007928D6" w:rsidRDefault="007928D6" w:rsidP="007928D6">
      <w:pPr>
        <w:pStyle w:val="PL"/>
      </w:pPr>
      <w:r>
        <w:t xml:space="preserve">    N2ConnectionMessageType:</w:t>
      </w:r>
    </w:p>
    <w:p w14:paraId="59469613" w14:textId="77777777" w:rsidR="007928D6" w:rsidRDefault="007928D6" w:rsidP="007928D6">
      <w:pPr>
        <w:pStyle w:val="PL"/>
      </w:pPr>
      <w:r>
        <w:t xml:space="preserve">      type: integer</w:t>
      </w:r>
    </w:p>
    <w:p w14:paraId="03F842CE" w14:textId="77777777" w:rsidR="007928D6" w:rsidRDefault="007928D6" w:rsidP="007928D6">
      <w:pPr>
        <w:pStyle w:val="PL"/>
      </w:pPr>
      <w:r>
        <w:t xml:space="preserve">    LocationReportingMessageType:</w:t>
      </w:r>
    </w:p>
    <w:p w14:paraId="66277B87" w14:textId="77777777" w:rsidR="007928D6" w:rsidRDefault="007928D6" w:rsidP="007928D6">
      <w:pPr>
        <w:pStyle w:val="PL"/>
      </w:pPr>
      <w:r>
        <w:t xml:space="preserve">      type: integer</w:t>
      </w:r>
    </w:p>
    <w:p w14:paraId="13BAC7B5" w14:textId="77777777" w:rsidR="007928D6" w:rsidRDefault="007928D6" w:rsidP="007928D6">
      <w:pPr>
        <w:pStyle w:val="PL"/>
      </w:pPr>
      <w:r>
        <w:t xml:space="preserve">    NSMChargingInformation:</w:t>
      </w:r>
    </w:p>
    <w:p w14:paraId="7F8C202D" w14:textId="77777777" w:rsidR="007928D6" w:rsidRDefault="007928D6" w:rsidP="007928D6">
      <w:pPr>
        <w:pStyle w:val="PL"/>
      </w:pPr>
      <w:r>
        <w:t xml:space="preserve">      type: object</w:t>
      </w:r>
    </w:p>
    <w:p w14:paraId="3DBB4BBE" w14:textId="77777777" w:rsidR="007928D6" w:rsidRDefault="007928D6" w:rsidP="007928D6">
      <w:pPr>
        <w:pStyle w:val="PL"/>
      </w:pPr>
      <w:r>
        <w:t xml:space="preserve">      properties:</w:t>
      </w:r>
    </w:p>
    <w:p w14:paraId="5555995B" w14:textId="77777777" w:rsidR="007928D6" w:rsidRDefault="007928D6" w:rsidP="007928D6">
      <w:pPr>
        <w:pStyle w:val="PL"/>
      </w:pPr>
      <w:r>
        <w:t xml:space="preserve">        managementOperation:</w:t>
      </w:r>
    </w:p>
    <w:p w14:paraId="4FE91006" w14:textId="77777777" w:rsidR="007928D6" w:rsidRDefault="007928D6" w:rsidP="007928D6">
      <w:pPr>
        <w:pStyle w:val="PL"/>
      </w:pPr>
      <w:r>
        <w:t xml:space="preserve">          $ref: '#/components/schemas/ManagementOperation'</w:t>
      </w:r>
    </w:p>
    <w:p w14:paraId="3B189976" w14:textId="77777777" w:rsidR="007928D6" w:rsidRDefault="007928D6" w:rsidP="007928D6">
      <w:pPr>
        <w:pStyle w:val="PL"/>
      </w:pPr>
      <w:r>
        <w:t xml:space="preserve">        idNetworkSliceInstance:</w:t>
      </w:r>
    </w:p>
    <w:p w14:paraId="39C41132" w14:textId="77777777" w:rsidR="007928D6" w:rsidRDefault="007928D6" w:rsidP="007928D6">
      <w:pPr>
        <w:pStyle w:val="PL"/>
      </w:pPr>
      <w:r>
        <w:t xml:space="preserve">          type: string</w:t>
      </w:r>
    </w:p>
    <w:p w14:paraId="31D47006" w14:textId="77777777" w:rsidR="007928D6" w:rsidRDefault="007928D6" w:rsidP="007928D6">
      <w:pPr>
        <w:pStyle w:val="PL"/>
      </w:pPr>
      <w:r>
        <w:t xml:space="preserve">        listOfserviceProfileChargingInformation:</w:t>
      </w:r>
    </w:p>
    <w:p w14:paraId="3DDA6D3F" w14:textId="77777777" w:rsidR="007928D6" w:rsidRDefault="007928D6" w:rsidP="007928D6">
      <w:pPr>
        <w:pStyle w:val="PL"/>
      </w:pPr>
      <w:r>
        <w:t xml:space="preserve">          type: array</w:t>
      </w:r>
    </w:p>
    <w:p w14:paraId="7F9DE645" w14:textId="77777777" w:rsidR="007928D6" w:rsidRDefault="007928D6" w:rsidP="007928D6">
      <w:pPr>
        <w:pStyle w:val="PL"/>
      </w:pPr>
      <w:r>
        <w:t xml:space="preserve">          items:</w:t>
      </w:r>
    </w:p>
    <w:p w14:paraId="6797E3D8" w14:textId="77777777" w:rsidR="007928D6" w:rsidRDefault="007928D6" w:rsidP="007928D6">
      <w:pPr>
        <w:pStyle w:val="PL"/>
      </w:pPr>
      <w:r>
        <w:t xml:space="preserve">            $ref: '#/components/schemas/ServiceProfileChargingInformation'</w:t>
      </w:r>
    </w:p>
    <w:p w14:paraId="490CBC32" w14:textId="77777777" w:rsidR="007928D6" w:rsidRDefault="007928D6" w:rsidP="007928D6">
      <w:pPr>
        <w:pStyle w:val="PL"/>
      </w:pPr>
      <w:r>
        <w:t xml:space="preserve">          minItems: 0</w:t>
      </w:r>
    </w:p>
    <w:p w14:paraId="089CA521" w14:textId="77777777" w:rsidR="007928D6" w:rsidRDefault="007928D6" w:rsidP="007928D6">
      <w:pPr>
        <w:pStyle w:val="PL"/>
      </w:pPr>
      <w:r>
        <w:t xml:space="preserve">        managementOperationStatus:</w:t>
      </w:r>
    </w:p>
    <w:p w14:paraId="7C77AA18" w14:textId="77777777" w:rsidR="007928D6" w:rsidRDefault="007928D6" w:rsidP="007928D6">
      <w:pPr>
        <w:pStyle w:val="PL"/>
      </w:pPr>
      <w:r>
        <w:t xml:space="preserve">          $ref: '#/components/schemas/ManagementOperationStatus'</w:t>
      </w:r>
    </w:p>
    <w:p w14:paraId="15C54306" w14:textId="77777777" w:rsidR="007928D6" w:rsidRDefault="007928D6" w:rsidP="007928D6">
      <w:pPr>
        <w:pStyle w:val="PL"/>
      </w:pPr>
      <w:r>
        <w:t xml:space="preserve">        managementOperationalState:</w:t>
      </w:r>
    </w:p>
    <w:p w14:paraId="4BA8EAA9" w14:textId="77777777" w:rsidR="007928D6" w:rsidRDefault="007928D6" w:rsidP="007928D6">
      <w:pPr>
        <w:pStyle w:val="PL"/>
      </w:pPr>
      <w:r>
        <w:t xml:space="preserve">           $ref: 'TS28623_ComDefs.yaml#/components/schemas/OperationalState'</w:t>
      </w:r>
    </w:p>
    <w:p w14:paraId="2A3F390D" w14:textId="77777777" w:rsidR="007928D6" w:rsidRDefault="007928D6" w:rsidP="007928D6">
      <w:pPr>
        <w:pStyle w:val="PL"/>
      </w:pPr>
      <w:r>
        <w:t xml:space="preserve">        managementAdministrativeState:</w:t>
      </w:r>
    </w:p>
    <w:p w14:paraId="567C7187" w14:textId="77777777" w:rsidR="007928D6" w:rsidRDefault="007928D6" w:rsidP="007928D6">
      <w:pPr>
        <w:pStyle w:val="PL"/>
      </w:pPr>
      <w:r>
        <w:t xml:space="preserve">          $ref: 'TS28623_ComDefs.yaml#/components/schemas/AdministrativeState'</w:t>
      </w:r>
    </w:p>
    <w:p w14:paraId="7F1C1EA8" w14:textId="77777777" w:rsidR="007928D6" w:rsidRDefault="007928D6" w:rsidP="007928D6">
      <w:pPr>
        <w:pStyle w:val="PL"/>
      </w:pPr>
      <w:r>
        <w:t xml:space="preserve">      required:</w:t>
      </w:r>
    </w:p>
    <w:p w14:paraId="74D11255" w14:textId="77777777" w:rsidR="007928D6" w:rsidRDefault="007928D6" w:rsidP="007928D6">
      <w:pPr>
        <w:pStyle w:val="PL"/>
      </w:pPr>
      <w:r>
        <w:t xml:space="preserve">        - managementOperation</w:t>
      </w:r>
    </w:p>
    <w:p w14:paraId="13B93819" w14:textId="77777777" w:rsidR="007928D6" w:rsidRDefault="007928D6" w:rsidP="007928D6">
      <w:pPr>
        <w:pStyle w:val="PL"/>
      </w:pPr>
      <w:r>
        <w:t xml:space="preserve">    ServiceProfileChargingInformation:</w:t>
      </w:r>
    </w:p>
    <w:p w14:paraId="43A9DC3E" w14:textId="77777777" w:rsidR="007928D6" w:rsidRDefault="007928D6" w:rsidP="007928D6">
      <w:pPr>
        <w:pStyle w:val="PL"/>
      </w:pPr>
      <w:r>
        <w:t xml:space="preserve">      type: object</w:t>
      </w:r>
    </w:p>
    <w:p w14:paraId="66730319" w14:textId="77777777" w:rsidR="007928D6" w:rsidRDefault="007928D6" w:rsidP="007928D6">
      <w:pPr>
        <w:pStyle w:val="PL"/>
      </w:pPr>
      <w:r>
        <w:t xml:space="preserve">      properties:</w:t>
      </w:r>
    </w:p>
    <w:p w14:paraId="654AC859" w14:textId="77777777" w:rsidR="007928D6" w:rsidRDefault="007928D6" w:rsidP="007928D6">
      <w:pPr>
        <w:pStyle w:val="PL"/>
      </w:pPr>
      <w:r>
        <w:t xml:space="preserve">        serviceProfileIdentifier:</w:t>
      </w:r>
    </w:p>
    <w:p w14:paraId="00F4D840" w14:textId="77777777" w:rsidR="007928D6" w:rsidRDefault="007928D6" w:rsidP="007928D6">
      <w:pPr>
        <w:pStyle w:val="PL"/>
      </w:pPr>
      <w:r>
        <w:t xml:space="preserve">            type: string</w:t>
      </w:r>
    </w:p>
    <w:p w14:paraId="4C18C187" w14:textId="77777777" w:rsidR="007928D6" w:rsidRDefault="007928D6" w:rsidP="007928D6">
      <w:pPr>
        <w:pStyle w:val="PL"/>
      </w:pPr>
      <w:r>
        <w:t xml:space="preserve">        sNSSAIList:</w:t>
      </w:r>
    </w:p>
    <w:p w14:paraId="6CC52D4F" w14:textId="77777777" w:rsidR="007928D6" w:rsidRDefault="007928D6" w:rsidP="007928D6">
      <w:pPr>
        <w:pStyle w:val="PL"/>
      </w:pPr>
      <w:r>
        <w:t xml:space="preserve">          type: array</w:t>
      </w:r>
    </w:p>
    <w:p w14:paraId="63683020" w14:textId="77777777" w:rsidR="007928D6" w:rsidRDefault="007928D6" w:rsidP="007928D6">
      <w:pPr>
        <w:pStyle w:val="PL"/>
      </w:pPr>
      <w:r>
        <w:t xml:space="preserve">          items:</w:t>
      </w:r>
    </w:p>
    <w:p w14:paraId="2F0B2234" w14:textId="77777777" w:rsidR="007928D6" w:rsidRDefault="007928D6" w:rsidP="007928D6">
      <w:pPr>
        <w:pStyle w:val="PL"/>
      </w:pPr>
      <w:r>
        <w:t xml:space="preserve">            $ref: 'TS29571_CommonData.yaml#/components/schemas/Snssai'</w:t>
      </w:r>
    </w:p>
    <w:p w14:paraId="592BF1EA" w14:textId="77777777" w:rsidR="007928D6" w:rsidRDefault="007928D6" w:rsidP="007928D6">
      <w:pPr>
        <w:pStyle w:val="PL"/>
      </w:pPr>
      <w:r>
        <w:t xml:space="preserve">          minItems: 0</w:t>
      </w:r>
    </w:p>
    <w:p w14:paraId="05EC93B9" w14:textId="77777777" w:rsidR="007928D6" w:rsidRDefault="007928D6" w:rsidP="007928D6">
      <w:pPr>
        <w:pStyle w:val="PL"/>
      </w:pPr>
      <w:r>
        <w:t xml:space="preserve">        sST:</w:t>
      </w:r>
    </w:p>
    <w:p w14:paraId="5FEBE165" w14:textId="77777777" w:rsidR="007928D6" w:rsidRDefault="007928D6" w:rsidP="007928D6">
      <w:pPr>
        <w:pStyle w:val="PL"/>
      </w:pPr>
      <w:r>
        <w:t xml:space="preserve">          $ref: 'TS28541_NrNrm.yaml#/components/schemas/Sst'</w:t>
      </w:r>
    </w:p>
    <w:p w14:paraId="7732BA94" w14:textId="77777777" w:rsidR="007928D6" w:rsidRDefault="007928D6" w:rsidP="007928D6">
      <w:pPr>
        <w:pStyle w:val="PL"/>
      </w:pPr>
      <w:r>
        <w:t xml:space="preserve">        latency:</w:t>
      </w:r>
    </w:p>
    <w:p w14:paraId="702CA644" w14:textId="77777777" w:rsidR="007928D6" w:rsidRDefault="007928D6" w:rsidP="007928D6">
      <w:pPr>
        <w:pStyle w:val="PL"/>
      </w:pPr>
      <w:r>
        <w:t xml:space="preserve">          type: integer</w:t>
      </w:r>
    </w:p>
    <w:p w14:paraId="7BF36B1F" w14:textId="77777777" w:rsidR="007928D6" w:rsidRDefault="007928D6" w:rsidP="007928D6">
      <w:pPr>
        <w:pStyle w:val="PL"/>
      </w:pPr>
      <w:r>
        <w:t xml:space="preserve">        availability:</w:t>
      </w:r>
    </w:p>
    <w:p w14:paraId="44617E2C" w14:textId="77777777" w:rsidR="007928D6" w:rsidRDefault="007928D6" w:rsidP="007928D6">
      <w:pPr>
        <w:pStyle w:val="PL"/>
      </w:pPr>
      <w:r>
        <w:t xml:space="preserve">          type: number</w:t>
      </w:r>
    </w:p>
    <w:p w14:paraId="6B3225D7" w14:textId="77777777" w:rsidR="007928D6" w:rsidRDefault="007928D6" w:rsidP="007928D6">
      <w:pPr>
        <w:pStyle w:val="PL"/>
      </w:pPr>
      <w:r>
        <w:t xml:space="preserve">        resourceSharingLevel:</w:t>
      </w:r>
    </w:p>
    <w:p w14:paraId="7DE28A5C" w14:textId="77777777" w:rsidR="007928D6" w:rsidRDefault="007928D6" w:rsidP="007928D6">
      <w:pPr>
        <w:pStyle w:val="PL"/>
      </w:pPr>
      <w:r>
        <w:t xml:space="preserve">          $ref: 'TS28541_SliceNrm.yaml#/components/schemas/SharingLevel'</w:t>
      </w:r>
    </w:p>
    <w:p w14:paraId="76E2E2C8" w14:textId="77777777" w:rsidR="007928D6" w:rsidRDefault="007928D6" w:rsidP="007928D6">
      <w:pPr>
        <w:pStyle w:val="PL"/>
      </w:pPr>
      <w:r>
        <w:t xml:space="preserve">        jitter:</w:t>
      </w:r>
    </w:p>
    <w:p w14:paraId="7922FA21" w14:textId="77777777" w:rsidR="007928D6" w:rsidRDefault="007928D6" w:rsidP="007928D6">
      <w:pPr>
        <w:pStyle w:val="PL"/>
      </w:pPr>
      <w:r>
        <w:t xml:space="preserve">          type: integer</w:t>
      </w:r>
    </w:p>
    <w:p w14:paraId="4DE2BE58" w14:textId="77777777" w:rsidR="007928D6" w:rsidRDefault="007928D6" w:rsidP="007928D6">
      <w:pPr>
        <w:pStyle w:val="PL"/>
      </w:pPr>
      <w:r>
        <w:t xml:space="preserve">        reliability:</w:t>
      </w:r>
    </w:p>
    <w:p w14:paraId="0EAD27A3" w14:textId="77777777" w:rsidR="007928D6" w:rsidRDefault="007928D6" w:rsidP="007928D6">
      <w:pPr>
        <w:pStyle w:val="PL"/>
      </w:pPr>
      <w:r>
        <w:t xml:space="preserve">          type: string</w:t>
      </w:r>
    </w:p>
    <w:p w14:paraId="23D660BF" w14:textId="77777777" w:rsidR="007928D6" w:rsidRDefault="007928D6" w:rsidP="007928D6">
      <w:pPr>
        <w:pStyle w:val="PL"/>
      </w:pPr>
      <w:r>
        <w:t xml:space="preserve">        maxNumberofUEs:</w:t>
      </w:r>
    </w:p>
    <w:p w14:paraId="724A52A1" w14:textId="77777777" w:rsidR="007928D6" w:rsidRDefault="007928D6" w:rsidP="007928D6">
      <w:pPr>
        <w:pStyle w:val="PL"/>
      </w:pPr>
      <w:r>
        <w:t xml:space="preserve">          type: integer</w:t>
      </w:r>
    </w:p>
    <w:p w14:paraId="2850E320" w14:textId="77777777" w:rsidR="007928D6" w:rsidRDefault="007928D6" w:rsidP="007928D6">
      <w:pPr>
        <w:pStyle w:val="PL"/>
      </w:pPr>
      <w:r>
        <w:t xml:space="preserve">        coverageArea:</w:t>
      </w:r>
    </w:p>
    <w:p w14:paraId="42260709" w14:textId="77777777" w:rsidR="007928D6" w:rsidRDefault="007928D6" w:rsidP="007928D6">
      <w:pPr>
        <w:pStyle w:val="PL"/>
      </w:pPr>
      <w:r>
        <w:t xml:space="preserve">          type: string</w:t>
      </w:r>
    </w:p>
    <w:p w14:paraId="47E8B7E4" w14:textId="77777777" w:rsidR="007928D6" w:rsidRDefault="007928D6" w:rsidP="007928D6">
      <w:pPr>
        <w:pStyle w:val="PL"/>
      </w:pPr>
      <w:r>
        <w:t xml:space="preserve">        uEMobilityLevel:</w:t>
      </w:r>
    </w:p>
    <w:p w14:paraId="45E37494" w14:textId="77777777" w:rsidR="007928D6" w:rsidRDefault="007928D6" w:rsidP="007928D6">
      <w:pPr>
        <w:pStyle w:val="PL"/>
      </w:pPr>
      <w:r>
        <w:t xml:space="preserve">          $ref: 'TS28541_SliceNrm.yaml#/components/schemas/MobilityLevel'</w:t>
      </w:r>
    </w:p>
    <w:p w14:paraId="41FC27EF" w14:textId="77777777" w:rsidR="007928D6" w:rsidRDefault="007928D6" w:rsidP="007928D6">
      <w:pPr>
        <w:pStyle w:val="PL"/>
      </w:pPr>
      <w:r>
        <w:t xml:space="preserve">        delayToleranceIndicator:</w:t>
      </w:r>
    </w:p>
    <w:p w14:paraId="0194D152" w14:textId="77777777" w:rsidR="007928D6" w:rsidRDefault="007928D6" w:rsidP="007928D6">
      <w:pPr>
        <w:pStyle w:val="PL"/>
      </w:pPr>
      <w:r>
        <w:t xml:space="preserve">          $ref: 'TS28541_SliceNrm.yaml#/components/schemas/Support'</w:t>
      </w:r>
    </w:p>
    <w:p w14:paraId="452EF3EE" w14:textId="77777777" w:rsidR="007928D6" w:rsidRDefault="007928D6" w:rsidP="007928D6">
      <w:pPr>
        <w:pStyle w:val="PL"/>
      </w:pPr>
      <w:r>
        <w:t xml:space="preserve">        dLThptPerSlice:</w:t>
      </w:r>
    </w:p>
    <w:p w14:paraId="3550D3B2" w14:textId="77777777" w:rsidR="007928D6" w:rsidRDefault="007928D6" w:rsidP="007928D6">
      <w:pPr>
        <w:pStyle w:val="PL"/>
      </w:pPr>
      <w:r>
        <w:t xml:space="preserve">          $ref: '#/components/schemas/Throughput'</w:t>
      </w:r>
    </w:p>
    <w:p w14:paraId="78D6179F" w14:textId="77777777" w:rsidR="007928D6" w:rsidRDefault="007928D6" w:rsidP="007928D6">
      <w:pPr>
        <w:pStyle w:val="PL"/>
      </w:pPr>
      <w:r>
        <w:t xml:space="preserve">        dLThptPerUE:</w:t>
      </w:r>
    </w:p>
    <w:p w14:paraId="4855254C" w14:textId="77777777" w:rsidR="007928D6" w:rsidRDefault="007928D6" w:rsidP="007928D6">
      <w:pPr>
        <w:pStyle w:val="PL"/>
      </w:pPr>
      <w:r>
        <w:t xml:space="preserve">          $ref: '#/components/schemas/Throughput'</w:t>
      </w:r>
    </w:p>
    <w:p w14:paraId="0584BC17" w14:textId="77777777" w:rsidR="007928D6" w:rsidRDefault="007928D6" w:rsidP="007928D6">
      <w:pPr>
        <w:pStyle w:val="PL"/>
      </w:pPr>
      <w:r>
        <w:t xml:space="preserve">        uLThptPerSlice:</w:t>
      </w:r>
    </w:p>
    <w:p w14:paraId="50306BE9" w14:textId="77777777" w:rsidR="007928D6" w:rsidRDefault="007928D6" w:rsidP="007928D6">
      <w:pPr>
        <w:pStyle w:val="PL"/>
      </w:pPr>
      <w:r>
        <w:t xml:space="preserve">          $ref: '#/components/schemas/Throughput'</w:t>
      </w:r>
    </w:p>
    <w:p w14:paraId="6CA8B444" w14:textId="77777777" w:rsidR="007928D6" w:rsidRDefault="007928D6" w:rsidP="007928D6">
      <w:pPr>
        <w:pStyle w:val="PL"/>
      </w:pPr>
      <w:r>
        <w:t xml:space="preserve">        uLThptPerUE:</w:t>
      </w:r>
    </w:p>
    <w:p w14:paraId="1F1880C1" w14:textId="77777777" w:rsidR="007928D6" w:rsidRDefault="007928D6" w:rsidP="007928D6">
      <w:pPr>
        <w:pStyle w:val="PL"/>
      </w:pPr>
      <w:r>
        <w:t xml:space="preserve">          $ref: '#/components/schemas/Throughput'</w:t>
      </w:r>
    </w:p>
    <w:p w14:paraId="0A101CBF" w14:textId="77777777" w:rsidR="007928D6" w:rsidRDefault="007928D6" w:rsidP="007928D6">
      <w:pPr>
        <w:pStyle w:val="PL"/>
      </w:pPr>
      <w:r>
        <w:t xml:space="preserve">        maxNumberofPDUsessions:</w:t>
      </w:r>
    </w:p>
    <w:p w14:paraId="272B7A72" w14:textId="77777777" w:rsidR="007928D6" w:rsidRDefault="007928D6" w:rsidP="007928D6">
      <w:pPr>
        <w:pStyle w:val="PL"/>
      </w:pPr>
      <w:r>
        <w:t xml:space="preserve">          type: integer</w:t>
      </w:r>
    </w:p>
    <w:p w14:paraId="4A051D96" w14:textId="77777777" w:rsidR="007928D6" w:rsidRDefault="007928D6" w:rsidP="007928D6">
      <w:pPr>
        <w:pStyle w:val="PL"/>
      </w:pPr>
      <w:r>
        <w:t xml:space="preserve">        kPIMonitoringList:</w:t>
      </w:r>
    </w:p>
    <w:p w14:paraId="414CE9D8" w14:textId="77777777" w:rsidR="007928D6" w:rsidRDefault="007928D6" w:rsidP="007928D6">
      <w:pPr>
        <w:pStyle w:val="PL"/>
      </w:pPr>
      <w:r>
        <w:t xml:space="preserve">          type: string</w:t>
      </w:r>
    </w:p>
    <w:p w14:paraId="3EB3E1F4" w14:textId="77777777" w:rsidR="007928D6" w:rsidRDefault="007928D6" w:rsidP="007928D6">
      <w:pPr>
        <w:pStyle w:val="PL"/>
      </w:pPr>
      <w:r>
        <w:t xml:space="preserve">        supportedAccessTechnology:</w:t>
      </w:r>
    </w:p>
    <w:p w14:paraId="15F0295B" w14:textId="77777777" w:rsidR="007928D6" w:rsidRDefault="007928D6" w:rsidP="007928D6">
      <w:pPr>
        <w:pStyle w:val="PL"/>
      </w:pPr>
      <w:r>
        <w:t xml:space="preserve">          type: integer</w:t>
      </w:r>
    </w:p>
    <w:p w14:paraId="396F481F" w14:textId="77777777" w:rsidR="007928D6" w:rsidRDefault="007928D6" w:rsidP="007928D6">
      <w:pPr>
        <w:pStyle w:val="PL"/>
      </w:pPr>
      <w:r>
        <w:t xml:space="preserve">        v2XCommunicationModeIndicator:</w:t>
      </w:r>
    </w:p>
    <w:p w14:paraId="7D2EB2B6" w14:textId="77777777" w:rsidR="007928D6" w:rsidRDefault="007928D6" w:rsidP="007928D6">
      <w:pPr>
        <w:pStyle w:val="PL"/>
      </w:pPr>
      <w:r>
        <w:t xml:space="preserve">          $ref: 'TS28541_SliceNrm.yaml#/components/schemas/Support'</w:t>
      </w:r>
    </w:p>
    <w:p w14:paraId="038AEE13" w14:textId="77777777" w:rsidR="007928D6" w:rsidRDefault="007928D6" w:rsidP="007928D6">
      <w:pPr>
        <w:pStyle w:val="PL"/>
      </w:pPr>
      <w:r>
        <w:t xml:space="preserve">        energyEfficiency:</w:t>
      </w:r>
    </w:p>
    <w:p w14:paraId="03DC0F6B" w14:textId="77777777" w:rsidR="007928D6" w:rsidRDefault="007928D6" w:rsidP="007928D6">
      <w:pPr>
        <w:pStyle w:val="PL"/>
      </w:pPr>
      <w:r>
        <w:t xml:space="preserve">          $ref: 'TS28541_SliceNrm.yaml#/components/schemas/EEPerfReq'</w:t>
      </w:r>
    </w:p>
    <w:p w14:paraId="2C483E69" w14:textId="77777777" w:rsidR="007928D6" w:rsidRDefault="007928D6" w:rsidP="007928D6">
      <w:pPr>
        <w:pStyle w:val="PL"/>
      </w:pPr>
      <w:r>
        <w:lastRenderedPageBreak/>
        <w:t xml:space="preserve">        addServiceProfileInfo:</w:t>
      </w:r>
    </w:p>
    <w:p w14:paraId="6A8F0102" w14:textId="77777777" w:rsidR="007928D6" w:rsidRDefault="007928D6" w:rsidP="007928D6">
      <w:pPr>
        <w:pStyle w:val="PL"/>
      </w:pPr>
      <w:r>
        <w:t xml:space="preserve">          type: string</w:t>
      </w:r>
    </w:p>
    <w:p w14:paraId="0B2692C8" w14:textId="77777777" w:rsidR="007928D6" w:rsidRDefault="007928D6" w:rsidP="007928D6">
      <w:pPr>
        <w:pStyle w:val="PL"/>
      </w:pPr>
      <w:r>
        <w:t xml:space="preserve">    Throughput:</w:t>
      </w:r>
    </w:p>
    <w:p w14:paraId="61D9A918" w14:textId="77777777" w:rsidR="007928D6" w:rsidRDefault="007928D6" w:rsidP="007928D6">
      <w:pPr>
        <w:pStyle w:val="PL"/>
      </w:pPr>
      <w:r>
        <w:t xml:space="preserve">      type: object</w:t>
      </w:r>
    </w:p>
    <w:p w14:paraId="7638DE86" w14:textId="77777777" w:rsidR="007928D6" w:rsidRDefault="007928D6" w:rsidP="007928D6">
      <w:pPr>
        <w:pStyle w:val="PL"/>
      </w:pPr>
      <w:r>
        <w:t xml:space="preserve">      properties:</w:t>
      </w:r>
    </w:p>
    <w:p w14:paraId="7EBDAE97" w14:textId="77777777" w:rsidR="007928D6" w:rsidRDefault="007928D6" w:rsidP="007928D6">
      <w:pPr>
        <w:pStyle w:val="PL"/>
      </w:pPr>
      <w:r>
        <w:t xml:space="preserve">        guaranteedThpt:</w:t>
      </w:r>
    </w:p>
    <w:p w14:paraId="4DDFD70F" w14:textId="77777777" w:rsidR="007928D6" w:rsidRDefault="007928D6" w:rsidP="007928D6">
      <w:pPr>
        <w:pStyle w:val="PL"/>
      </w:pPr>
      <w:r>
        <w:t xml:space="preserve">          $ref: 'TS29571_CommonData.yaml#/components/schemas/Float'</w:t>
      </w:r>
    </w:p>
    <w:p w14:paraId="1F4A2C33" w14:textId="77777777" w:rsidR="007928D6" w:rsidRDefault="007928D6" w:rsidP="007928D6">
      <w:pPr>
        <w:pStyle w:val="PL"/>
      </w:pPr>
      <w:r>
        <w:t xml:space="preserve">        maximumThpt:</w:t>
      </w:r>
    </w:p>
    <w:p w14:paraId="7B8E5A85" w14:textId="77777777" w:rsidR="007928D6" w:rsidRDefault="007928D6" w:rsidP="007928D6">
      <w:pPr>
        <w:pStyle w:val="PL"/>
      </w:pPr>
      <w:r>
        <w:t xml:space="preserve">          $ref: 'TS29571_CommonData.yaml#/components/schemas/Float'</w:t>
      </w:r>
    </w:p>
    <w:p w14:paraId="1F3390C9" w14:textId="77777777" w:rsidR="007928D6" w:rsidRDefault="007928D6" w:rsidP="007928D6">
      <w:pPr>
        <w:pStyle w:val="PL"/>
      </w:pPr>
      <w:r>
        <w:t xml:space="preserve">    MAPDUSessionInformation:</w:t>
      </w:r>
    </w:p>
    <w:p w14:paraId="18463B39" w14:textId="77777777" w:rsidR="007928D6" w:rsidRDefault="007928D6" w:rsidP="007928D6">
      <w:pPr>
        <w:pStyle w:val="PL"/>
      </w:pPr>
      <w:r>
        <w:t xml:space="preserve">      type: object</w:t>
      </w:r>
    </w:p>
    <w:p w14:paraId="595AC921" w14:textId="77777777" w:rsidR="007928D6" w:rsidRDefault="007928D6" w:rsidP="007928D6">
      <w:pPr>
        <w:pStyle w:val="PL"/>
      </w:pPr>
      <w:r>
        <w:t xml:space="preserve">      properties:</w:t>
      </w:r>
    </w:p>
    <w:p w14:paraId="0AE2E583" w14:textId="77777777" w:rsidR="007928D6" w:rsidRDefault="007928D6" w:rsidP="007928D6">
      <w:pPr>
        <w:pStyle w:val="PL"/>
      </w:pPr>
      <w:r>
        <w:t xml:space="preserve">        mAPDUSessionIndicator:</w:t>
      </w:r>
    </w:p>
    <w:p w14:paraId="3D8B82FE" w14:textId="77777777" w:rsidR="007928D6" w:rsidRDefault="007928D6" w:rsidP="007928D6">
      <w:pPr>
        <w:pStyle w:val="PL"/>
      </w:pPr>
      <w:r>
        <w:t xml:space="preserve">          $ref: 'TS29512_Npcf_SMPolicyControl.yaml#/components/schemas/MaPduIndication'</w:t>
      </w:r>
    </w:p>
    <w:p w14:paraId="2C2D3127" w14:textId="77777777" w:rsidR="007928D6" w:rsidRDefault="007928D6" w:rsidP="007928D6">
      <w:pPr>
        <w:pStyle w:val="PL"/>
      </w:pPr>
      <w:r>
        <w:t xml:space="preserve">        aTSSSCapability:</w:t>
      </w:r>
    </w:p>
    <w:p w14:paraId="5CC367B4" w14:textId="77777777" w:rsidR="007928D6" w:rsidRDefault="007928D6" w:rsidP="007928D6">
      <w:pPr>
        <w:pStyle w:val="PL"/>
      </w:pPr>
      <w:r>
        <w:t xml:space="preserve">          $ref: 'TS29571_CommonData.yaml#/components/schemas/AtsssCapability'</w:t>
      </w:r>
    </w:p>
    <w:p w14:paraId="4F6E499E" w14:textId="77777777" w:rsidR="007928D6" w:rsidRDefault="007928D6" w:rsidP="007928D6">
      <w:pPr>
        <w:pStyle w:val="PL"/>
      </w:pPr>
      <w:r>
        <w:t xml:space="preserve">    EnhancedDiagnostics5G:</w:t>
      </w:r>
    </w:p>
    <w:p w14:paraId="550B1B72" w14:textId="77777777" w:rsidR="007928D6" w:rsidRDefault="007928D6" w:rsidP="007928D6">
      <w:pPr>
        <w:pStyle w:val="PL"/>
      </w:pPr>
      <w:r>
        <w:t xml:space="preserve">      $ref: '#/components/schemas/RanNasCauseList'</w:t>
      </w:r>
    </w:p>
    <w:p w14:paraId="2628D795" w14:textId="77777777" w:rsidR="007928D6" w:rsidRDefault="007928D6" w:rsidP="007928D6">
      <w:pPr>
        <w:pStyle w:val="PL"/>
      </w:pPr>
      <w:r>
        <w:t xml:space="preserve">    RanNasCauseList:</w:t>
      </w:r>
    </w:p>
    <w:p w14:paraId="07E32994" w14:textId="77777777" w:rsidR="007928D6" w:rsidRDefault="007928D6" w:rsidP="007928D6">
      <w:pPr>
        <w:pStyle w:val="PL"/>
      </w:pPr>
      <w:r>
        <w:t xml:space="preserve">      type: array</w:t>
      </w:r>
    </w:p>
    <w:p w14:paraId="30BEB9F4" w14:textId="77777777" w:rsidR="007928D6" w:rsidRDefault="007928D6" w:rsidP="007928D6">
      <w:pPr>
        <w:pStyle w:val="PL"/>
      </w:pPr>
      <w:r>
        <w:t xml:space="preserve">      items:</w:t>
      </w:r>
    </w:p>
    <w:p w14:paraId="1FF09F68" w14:textId="77777777" w:rsidR="007928D6" w:rsidRDefault="007928D6" w:rsidP="007928D6">
      <w:pPr>
        <w:pStyle w:val="PL"/>
      </w:pPr>
      <w:r>
        <w:t xml:space="preserve">        $ref: 'TS29512_Npcf_SMPolicyControl.yaml#/components/schemas/RanNasRelCause'</w:t>
      </w:r>
    </w:p>
    <w:p w14:paraId="6D20237B" w14:textId="77777777" w:rsidR="007928D6" w:rsidRDefault="007928D6" w:rsidP="007928D6">
      <w:pPr>
        <w:pStyle w:val="PL"/>
      </w:pPr>
      <w:r>
        <w:t xml:space="preserve">    QosMonitoringReport:</w:t>
      </w:r>
    </w:p>
    <w:p w14:paraId="04FE2990" w14:textId="77777777" w:rsidR="007928D6" w:rsidRDefault="007928D6" w:rsidP="007928D6">
      <w:pPr>
        <w:pStyle w:val="PL"/>
      </w:pPr>
      <w:r>
        <w:t xml:space="preserve">      description: Contains reporting information on QoS monitoring.</w:t>
      </w:r>
    </w:p>
    <w:p w14:paraId="258D20CD" w14:textId="77777777" w:rsidR="007928D6" w:rsidRDefault="007928D6" w:rsidP="007928D6">
      <w:pPr>
        <w:pStyle w:val="PL"/>
      </w:pPr>
      <w:r>
        <w:t xml:space="preserve">      type: object</w:t>
      </w:r>
    </w:p>
    <w:p w14:paraId="323027BF" w14:textId="77777777" w:rsidR="007928D6" w:rsidRDefault="007928D6" w:rsidP="007928D6">
      <w:pPr>
        <w:pStyle w:val="PL"/>
      </w:pPr>
      <w:r>
        <w:t xml:space="preserve">      properties:</w:t>
      </w:r>
    </w:p>
    <w:p w14:paraId="7C71AAF7" w14:textId="77777777" w:rsidR="007928D6" w:rsidRDefault="007928D6" w:rsidP="007928D6">
      <w:pPr>
        <w:pStyle w:val="PL"/>
      </w:pPr>
      <w:r>
        <w:t xml:space="preserve">        ulDelays:</w:t>
      </w:r>
    </w:p>
    <w:p w14:paraId="2FB8CB1B" w14:textId="77777777" w:rsidR="007928D6" w:rsidRDefault="007928D6" w:rsidP="007928D6">
      <w:pPr>
        <w:pStyle w:val="PL"/>
      </w:pPr>
      <w:r>
        <w:t xml:space="preserve">          type: array</w:t>
      </w:r>
    </w:p>
    <w:p w14:paraId="5F548A92" w14:textId="77777777" w:rsidR="007928D6" w:rsidRDefault="007928D6" w:rsidP="007928D6">
      <w:pPr>
        <w:pStyle w:val="PL"/>
      </w:pPr>
      <w:r>
        <w:t xml:space="preserve">          items:</w:t>
      </w:r>
    </w:p>
    <w:p w14:paraId="4954F2FB" w14:textId="77777777" w:rsidR="007928D6" w:rsidRDefault="007928D6" w:rsidP="007928D6">
      <w:pPr>
        <w:pStyle w:val="PL"/>
      </w:pPr>
      <w:r>
        <w:t xml:space="preserve">            type: integer</w:t>
      </w:r>
    </w:p>
    <w:p w14:paraId="5AFA6F42" w14:textId="77777777" w:rsidR="007928D6" w:rsidRDefault="007928D6" w:rsidP="007928D6">
      <w:pPr>
        <w:pStyle w:val="PL"/>
      </w:pPr>
      <w:r>
        <w:t xml:space="preserve">          minItems: 0</w:t>
      </w:r>
    </w:p>
    <w:p w14:paraId="548B1C47" w14:textId="77777777" w:rsidR="007928D6" w:rsidRDefault="007928D6" w:rsidP="007928D6">
      <w:pPr>
        <w:pStyle w:val="PL"/>
      </w:pPr>
      <w:r>
        <w:t xml:space="preserve">        dlDelays:</w:t>
      </w:r>
    </w:p>
    <w:p w14:paraId="77C8BFCF" w14:textId="77777777" w:rsidR="007928D6" w:rsidRDefault="007928D6" w:rsidP="007928D6">
      <w:pPr>
        <w:pStyle w:val="PL"/>
      </w:pPr>
      <w:r>
        <w:t xml:space="preserve">          type: array</w:t>
      </w:r>
    </w:p>
    <w:p w14:paraId="6B73573E" w14:textId="77777777" w:rsidR="007928D6" w:rsidRDefault="007928D6" w:rsidP="007928D6">
      <w:pPr>
        <w:pStyle w:val="PL"/>
      </w:pPr>
      <w:r>
        <w:t xml:space="preserve">          items:</w:t>
      </w:r>
    </w:p>
    <w:p w14:paraId="42E6C6B5" w14:textId="77777777" w:rsidR="007928D6" w:rsidRDefault="007928D6" w:rsidP="007928D6">
      <w:pPr>
        <w:pStyle w:val="PL"/>
      </w:pPr>
      <w:r>
        <w:t xml:space="preserve">            type: integer</w:t>
      </w:r>
    </w:p>
    <w:p w14:paraId="2A61D7DC" w14:textId="77777777" w:rsidR="007928D6" w:rsidRDefault="007928D6" w:rsidP="007928D6">
      <w:pPr>
        <w:pStyle w:val="PL"/>
      </w:pPr>
      <w:r>
        <w:t xml:space="preserve">          minItems: 0</w:t>
      </w:r>
    </w:p>
    <w:p w14:paraId="06A2DF0E" w14:textId="77777777" w:rsidR="007928D6" w:rsidRDefault="007928D6" w:rsidP="007928D6">
      <w:pPr>
        <w:pStyle w:val="PL"/>
      </w:pPr>
      <w:r>
        <w:t xml:space="preserve">        rtDelays:</w:t>
      </w:r>
    </w:p>
    <w:p w14:paraId="3153BE2E" w14:textId="77777777" w:rsidR="007928D6" w:rsidRDefault="007928D6" w:rsidP="007928D6">
      <w:pPr>
        <w:pStyle w:val="PL"/>
      </w:pPr>
      <w:r>
        <w:t xml:space="preserve">          type: array</w:t>
      </w:r>
    </w:p>
    <w:p w14:paraId="74B3B6FC" w14:textId="77777777" w:rsidR="007928D6" w:rsidRDefault="007928D6" w:rsidP="007928D6">
      <w:pPr>
        <w:pStyle w:val="PL"/>
      </w:pPr>
      <w:r>
        <w:t xml:space="preserve">          items:</w:t>
      </w:r>
    </w:p>
    <w:p w14:paraId="2D7FDE4E" w14:textId="77777777" w:rsidR="007928D6" w:rsidRDefault="007928D6" w:rsidP="007928D6">
      <w:pPr>
        <w:pStyle w:val="PL"/>
      </w:pPr>
      <w:r>
        <w:t xml:space="preserve">            type: integer</w:t>
      </w:r>
    </w:p>
    <w:p w14:paraId="1D801A73" w14:textId="77777777" w:rsidR="007928D6" w:rsidRDefault="007928D6" w:rsidP="007928D6">
      <w:pPr>
        <w:pStyle w:val="PL"/>
      </w:pPr>
      <w:r>
        <w:t xml:space="preserve">          minItems: 0</w:t>
      </w:r>
    </w:p>
    <w:p w14:paraId="56836586" w14:textId="77777777" w:rsidR="007928D6" w:rsidRDefault="007928D6" w:rsidP="007928D6">
      <w:pPr>
        <w:pStyle w:val="PL"/>
      </w:pPr>
      <w:r>
        <w:t xml:space="preserve">    AnnouncementInformation:</w:t>
      </w:r>
    </w:p>
    <w:p w14:paraId="09DAA4EB" w14:textId="77777777" w:rsidR="007928D6" w:rsidRDefault="007928D6" w:rsidP="007928D6">
      <w:pPr>
        <w:pStyle w:val="PL"/>
      </w:pPr>
      <w:r>
        <w:t xml:space="preserve">      type: object</w:t>
      </w:r>
    </w:p>
    <w:p w14:paraId="23F579AE" w14:textId="77777777" w:rsidR="007928D6" w:rsidRDefault="007928D6" w:rsidP="007928D6">
      <w:pPr>
        <w:pStyle w:val="PL"/>
      </w:pPr>
      <w:r>
        <w:t xml:space="preserve">      properties:</w:t>
      </w:r>
    </w:p>
    <w:p w14:paraId="1B49C56E" w14:textId="77777777" w:rsidR="007928D6" w:rsidRDefault="007928D6" w:rsidP="007928D6">
      <w:pPr>
        <w:pStyle w:val="PL"/>
      </w:pPr>
      <w:r>
        <w:t xml:space="preserve">        announcementIdentifier:</w:t>
      </w:r>
    </w:p>
    <w:p w14:paraId="7827CFCB" w14:textId="77777777" w:rsidR="007928D6" w:rsidRDefault="007928D6" w:rsidP="007928D6">
      <w:pPr>
        <w:pStyle w:val="PL"/>
      </w:pPr>
      <w:r>
        <w:t xml:space="preserve">          $ref: 'TS29571_CommonData.yaml#/components/schemas/Uint32'</w:t>
      </w:r>
    </w:p>
    <w:p w14:paraId="2A5B9FD9" w14:textId="77777777" w:rsidR="007928D6" w:rsidRDefault="007928D6" w:rsidP="007928D6">
      <w:pPr>
        <w:pStyle w:val="PL"/>
      </w:pPr>
      <w:r>
        <w:t xml:space="preserve">        announcementReference:</w:t>
      </w:r>
    </w:p>
    <w:p w14:paraId="1810207A" w14:textId="77777777" w:rsidR="007928D6" w:rsidRDefault="007928D6" w:rsidP="007928D6">
      <w:pPr>
        <w:pStyle w:val="PL"/>
      </w:pPr>
      <w:r>
        <w:t xml:space="preserve">          $ref: 'TS29571_CommonData.yaml#/components/schemas/Uri'</w:t>
      </w:r>
    </w:p>
    <w:p w14:paraId="3DBA973A" w14:textId="77777777" w:rsidR="007928D6" w:rsidRDefault="007928D6" w:rsidP="007928D6">
      <w:pPr>
        <w:pStyle w:val="PL"/>
      </w:pPr>
      <w:r>
        <w:t xml:space="preserve">        variableParts:</w:t>
      </w:r>
    </w:p>
    <w:p w14:paraId="3A485AAC" w14:textId="77777777" w:rsidR="007928D6" w:rsidRDefault="007928D6" w:rsidP="007928D6">
      <w:pPr>
        <w:pStyle w:val="PL"/>
      </w:pPr>
      <w:r>
        <w:t xml:space="preserve">          type: array</w:t>
      </w:r>
    </w:p>
    <w:p w14:paraId="04CB40B8" w14:textId="77777777" w:rsidR="007928D6" w:rsidRDefault="007928D6" w:rsidP="007928D6">
      <w:pPr>
        <w:pStyle w:val="PL"/>
      </w:pPr>
      <w:r>
        <w:t xml:space="preserve">          items:</w:t>
      </w:r>
    </w:p>
    <w:p w14:paraId="047E8A38" w14:textId="77777777" w:rsidR="007928D6" w:rsidRDefault="007928D6" w:rsidP="007928D6">
      <w:pPr>
        <w:pStyle w:val="PL"/>
      </w:pPr>
      <w:r>
        <w:t xml:space="preserve">            $ref: '#/components/schemas/VariablePart'</w:t>
      </w:r>
    </w:p>
    <w:p w14:paraId="058942BD" w14:textId="77777777" w:rsidR="007928D6" w:rsidRDefault="007928D6" w:rsidP="007928D6">
      <w:pPr>
        <w:pStyle w:val="PL"/>
      </w:pPr>
      <w:r>
        <w:t xml:space="preserve">          minItems: 0</w:t>
      </w:r>
    </w:p>
    <w:p w14:paraId="7DD20F91" w14:textId="77777777" w:rsidR="007928D6" w:rsidRDefault="007928D6" w:rsidP="007928D6">
      <w:pPr>
        <w:pStyle w:val="PL"/>
      </w:pPr>
      <w:r>
        <w:t xml:space="preserve">        timeToPlay:</w:t>
      </w:r>
    </w:p>
    <w:p w14:paraId="7EAC35BE" w14:textId="77777777" w:rsidR="007928D6" w:rsidRDefault="007928D6" w:rsidP="007928D6">
      <w:pPr>
        <w:pStyle w:val="PL"/>
      </w:pPr>
      <w:r>
        <w:t xml:space="preserve">          $ref: 'TS29571_CommonData.yaml#/components/schemas/DurationSec'</w:t>
      </w:r>
    </w:p>
    <w:p w14:paraId="2F96B4D5" w14:textId="77777777" w:rsidR="007928D6" w:rsidRDefault="007928D6" w:rsidP="007928D6">
      <w:pPr>
        <w:pStyle w:val="PL"/>
      </w:pPr>
      <w:r>
        <w:t xml:space="preserve">        quotaConsumptionIndicator:</w:t>
      </w:r>
    </w:p>
    <w:p w14:paraId="43A41E21" w14:textId="77777777" w:rsidR="007928D6" w:rsidRDefault="007928D6" w:rsidP="007928D6">
      <w:pPr>
        <w:pStyle w:val="PL"/>
      </w:pPr>
      <w:r>
        <w:t xml:space="preserve">          $ref: '#/components/schemas/QuotaConsumptionIndicator'</w:t>
      </w:r>
    </w:p>
    <w:p w14:paraId="0A24AE29" w14:textId="77777777" w:rsidR="007928D6" w:rsidRDefault="007928D6" w:rsidP="007928D6">
      <w:pPr>
        <w:pStyle w:val="PL"/>
      </w:pPr>
      <w:r>
        <w:t xml:space="preserve">        announcementPriority:</w:t>
      </w:r>
    </w:p>
    <w:p w14:paraId="3C3A0A06" w14:textId="77777777" w:rsidR="007928D6" w:rsidRDefault="007928D6" w:rsidP="007928D6">
      <w:pPr>
        <w:pStyle w:val="PL"/>
      </w:pPr>
      <w:r>
        <w:t xml:space="preserve">          $ref: 'TS29571_CommonData.yaml#/components/schemas/Uint32'</w:t>
      </w:r>
    </w:p>
    <w:p w14:paraId="199F6BB0" w14:textId="77777777" w:rsidR="007928D6" w:rsidRDefault="007928D6" w:rsidP="007928D6">
      <w:pPr>
        <w:pStyle w:val="PL"/>
      </w:pPr>
      <w:r>
        <w:t xml:space="preserve">        playToParty:</w:t>
      </w:r>
    </w:p>
    <w:p w14:paraId="13F2FACF" w14:textId="77777777" w:rsidR="007928D6" w:rsidRDefault="007928D6" w:rsidP="007928D6">
      <w:pPr>
        <w:pStyle w:val="PL"/>
      </w:pPr>
      <w:r>
        <w:t xml:space="preserve">          $ref: '#/components/schemas/PlayToParty'</w:t>
      </w:r>
    </w:p>
    <w:p w14:paraId="6B8C8FB1" w14:textId="77777777" w:rsidR="007928D6" w:rsidRDefault="007928D6" w:rsidP="007928D6">
      <w:pPr>
        <w:pStyle w:val="PL"/>
      </w:pPr>
      <w:r>
        <w:t xml:space="preserve">        announcementPrivacyIndicator:</w:t>
      </w:r>
    </w:p>
    <w:p w14:paraId="0A7177DC" w14:textId="77777777" w:rsidR="007928D6" w:rsidRDefault="007928D6" w:rsidP="007928D6">
      <w:pPr>
        <w:pStyle w:val="PL"/>
      </w:pPr>
      <w:r>
        <w:t xml:space="preserve">          $ref: '#/components/schemas/AnnouncementPrivacyIndicator'</w:t>
      </w:r>
    </w:p>
    <w:p w14:paraId="3E0FDE75" w14:textId="77777777" w:rsidR="007928D6" w:rsidRDefault="007928D6" w:rsidP="007928D6">
      <w:pPr>
        <w:pStyle w:val="PL"/>
      </w:pPr>
      <w:r>
        <w:t xml:space="preserve">        Language:</w:t>
      </w:r>
    </w:p>
    <w:p w14:paraId="01D5F670" w14:textId="77777777" w:rsidR="007928D6" w:rsidRDefault="007928D6" w:rsidP="007928D6">
      <w:pPr>
        <w:pStyle w:val="PL"/>
      </w:pPr>
      <w:r>
        <w:t xml:space="preserve">          $ref: '#/components/schemas/Language'</w:t>
      </w:r>
    </w:p>
    <w:p w14:paraId="085BE88E" w14:textId="77777777" w:rsidR="007928D6" w:rsidRDefault="007928D6" w:rsidP="007928D6">
      <w:pPr>
        <w:pStyle w:val="PL"/>
      </w:pPr>
      <w:r>
        <w:t xml:space="preserve">    VariablePart:</w:t>
      </w:r>
    </w:p>
    <w:p w14:paraId="48F5361A" w14:textId="77777777" w:rsidR="007928D6" w:rsidRDefault="007928D6" w:rsidP="007928D6">
      <w:pPr>
        <w:pStyle w:val="PL"/>
      </w:pPr>
      <w:r>
        <w:t xml:space="preserve">      type: object</w:t>
      </w:r>
    </w:p>
    <w:p w14:paraId="02295BDB" w14:textId="77777777" w:rsidR="007928D6" w:rsidRDefault="007928D6" w:rsidP="007928D6">
      <w:pPr>
        <w:pStyle w:val="PL"/>
      </w:pPr>
      <w:r>
        <w:t xml:space="preserve">      properties:</w:t>
      </w:r>
    </w:p>
    <w:p w14:paraId="07B591A4" w14:textId="77777777" w:rsidR="007928D6" w:rsidRDefault="007928D6" w:rsidP="007928D6">
      <w:pPr>
        <w:pStyle w:val="PL"/>
      </w:pPr>
      <w:r>
        <w:t xml:space="preserve">        variablePartType:</w:t>
      </w:r>
    </w:p>
    <w:p w14:paraId="5BA0F315" w14:textId="77777777" w:rsidR="007928D6" w:rsidRDefault="007928D6" w:rsidP="007928D6">
      <w:pPr>
        <w:pStyle w:val="PL"/>
      </w:pPr>
      <w:r>
        <w:t xml:space="preserve">          $ref: '#/components/schemas/VariablePartType'</w:t>
      </w:r>
    </w:p>
    <w:p w14:paraId="489A476F" w14:textId="77777777" w:rsidR="007928D6" w:rsidRDefault="007928D6" w:rsidP="007928D6">
      <w:pPr>
        <w:pStyle w:val="PL"/>
      </w:pPr>
      <w:r>
        <w:t xml:space="preserve">        variablePartValue:</w:t>
      </w:r>
    </w:p>
    <w:p w14:paraId="61B33D92" w14:textId="77777777" w:rsidR="007928D6" w:rsidRDefault="007928D6" w:rsidP="007928D6">
      <w:pPr>
        <w:pStyle w:val="PL"/>
      </w:pPr>
      <w:r>
        <w:t xml:space="preserve">          type: array</w:t>
      </w:r>
    </w:p>
    <w:p w14:paraId="344DF87C" w14:textId="77777777" w:rsidR="007928D6" w:rsidRDefault="007928D6" w:rsidP="007928D6">
      <w:pPr>
        <w:pStyle w:val="PL"/>
      </w:pPr>
      <w:r>
        <w:t xml:space="preserve">          items:</w:t>
      </w:r>
    </w:p>
    <w:p w14:paraId="2E427CD9" w14:textId="77777777" w:rsidR="007928D6" w:rsidRDefault="007928D6" w:rsidP="007928D6">
      <w:pPr>
        <w:pStyle w:val="PL"/>
      </w:pPr>
      <w:r>
        <w:t xml:space="preserve">            type: string</w:t>
      </w:r>
    </w:p>
    <w:p w14:paraId="47BC5577" w14:textId="77777777" w:rsidR="007928D6" w:rsidRDefault="007928D6" w:rsidP="007928D6">
      <w:pPr>
        <w:pStyle w:val="PL"/>
      </w:pPr>
      <w:r>
        <w:t xml:space="preserve">          minItems: 1</w:t>
      </w:r>
    </w:p>
    <w:p w14:paraId="1F279EC2" w14:textId="77777777" w:rsidR="007928D6" w:rsidRDefault="007928D6" w:rsidP="007928D6">
      <w:pPr>
        <w:pStyle w:val="PL"/>
      </w:pPr>
      <w:r>
        <w:t xml:space="preserve">        variablePartOrder:</w:t>
      </w:r>
    </w:p>
    <w:p w14:paraId="4E023ADD" w14:textId="77777777" w:rsidR="007928D6" w:rsidRDefault="007928D6" w:rsidP="007928D6">
      <w:pPr>
        <w:pStyle w:val="PL"/>
      </w:pPr>
      <w:r>
        <w:t xml:space="preserve">          $ref: 'TS29571_CommonData.yaml#/components/schemas/Uint32'</w:t>
      </w:r>
    </w:p>
    <w:p w14:paraId="46990794" w14:textId="77777777" w:rsidR="007928D6" w:rsidRDefault="007928D6" w:rsidP="007928D6">
      <w:pPr>
        <w:pStyle w:val="PL"/>
      </w:pPr>
      <w:r>
        <w:t xml:space="preserve">      required:</w:t>
      </w:r>
    </w:p>
    <w:p w14:paraId="77C483B1" w14:textId="77777777" w:rsidR="007928D6" w:rsidRDefault="007928D6" w:rsidP="007928D6">
      <w:pPr>
        <w:pStyle w:val="PL"/>
      </w:pPr>
      <w:r>
        <w:lastRenderedPageBreak/>
        <w:t xml:space="preserve">        - variablePartType</w:t>
      </w:r>
    </w:p>
    <w:p w14:paraId="48FD0FB7" w14:textId="77777777" w:rsidR="007928D6" w:rsidRDefault="007928D6" w:rsidP="007928D6">
      <w:pPr>
        <w:pStyle w:val="PL"/>
      </w:pPr>
      <w:r>
        <w:t xml:space="preserve">        - variablePartValue</w:t>
      </w:r>
    </w:p>
    <w:p w14:paraId="2F50C768" w14:textId="77777777" w:rsidR="007928D6" w:rsidRDefault="007928D6" w:rsidP="007928D6">
      <w:pPr>
        <w:pStyle w:val="PL"/>
      </w:pPr>
      <w:r>
        <w:t xml:space="preserve">    Language:</w:t>
      </w:r>
    </w:p>
    <w:p w14:paraId="48FEB826" w14:textId="77777777" w:rsidR="007928D6" w:rsidRDefault="007928D6" w:rsidP="007928D6">
      <w:pPr>
        <w:pStyle w:val="PL"/>
      </w:pPr>
      <w:r>
        <w:t xml:space="preserve">      type: string</w:t>
      </w:r>
    </w:p>
    <w:p w14:paraId="6EEB5BB3" w14:textId="77777777" w:rsidR="007928D6" w:rsidRDefault="007928D6" w:rsidP="007928D6">
      <w:pPr>
        <w:pStyle w:val="PL"/>
      </w:pPr>
      <w:r>
        <w:t xml:space="preserve">    MMTelChargingInformation:</w:t>
      </w:r>
    </w:p>
    <w:p w14:paraId="5629D052" w14:textId="77777777" w:rsidR="007928D6" w:rsidRDefault="007928D6" w:rsidP="007928D6">
      <w:pPr>
        <w:pStyle w:val="PL"/>
      </w:pPr>
      <w:r>
        <w:t xml:space="preserve">      type: object</w:t>
      </w:r>
    </w:p>
    <w:p w14:paraId="1D29C204" w14:textId="77777777" w:rsidR="007928D6" w:rsidRDefault="007928D6" w:rsidP="007928D6">
      <w:pPr>
        <w:pStyle w:val="PL"/>
      </w:pPr>
      <w:r>
        <w:t xml:space="preserve">      properties:</w:t>
      </w:r>
    </w:p>
    <w:p w14:paraId="6604E054" w14:textId="77777777" w:rsidR="007928D6" w:rsidRDefault="007928D6" w:rsidP="007928D6">
      <w:pPr>
        <w:pStyle w:val="PL"/>
      </w:pPr>
      <w:r>
        <w:t xml:space="preserve">        supplementaryServices:</w:t>
      </w:r>
    </w:p>
    <w:p w14:paraId="641EDE4A" w14:textId="77777777" w:rsidR="007928D6" w:rsidRDefault="007928D6" w:rsidP="007928D6">
      <w:pPr>
        <w:pStyle w:val="PL"/>
      </w:pPr>
      <w:r>
        <w:t xml:space="preserve">          type: array</w:t>
      </w:r>
    </w:p>
    <w:p w14:paraId="0F42ACAE" w14:textId="77777777" w:rsidR="007928D6" w:rsidRDefault="007928D6" w:rsidP="007928D6">
      <w:pPr>
        <w:pStyle w:val="PL"/>
      </w:pPr>
      <w:r>
        <w:t xml:space="preserve">          items:</w:t>
      </w:r>
    </w:p>
    <w:p w14:paraId="0BE742FD" w14:textId="77777777" w:rsidR="007928D6" w:rsidRDefault="007928D6" w:rsidP="007928D6">
      <w:pPr>
        <w:pStyle w:val="PL"/>
      </w:pPr>
      <w:r>
        <w:t xml:space="preserve">            $ref: '#/components/schemas/SupplementaryService'</w:t>
      </w:r>
    </w:p>
    <w:p w14:paraId="4201AB18" w14:textId="77777777" w:rsidR="007928D6" w:rsidRDefault="007928D6" w:rsidP="007928D6">
      <w:pPr>
        <w:pStyle w:val="PL"/>
      </w:pPr>
      <w:r>
        <w:t xml:space="preserve">          minItems: 1</w:t>
      </w:r>
    </w:p>
    <w:p w14:paraId="550D809F" w14:textId="77777777" w:rsidR="007928D6" w:rsidRDefault="007928D6" w:rsidP="007928D6">
      <w:pPr>
        <w:pStyle w:val="PL"/>
      </w:pPr>
      <w:r>
        <w:t xml:space="preserve">    SupplementaryService:</w:t>
      </w:r>
    </w:p>
    <w:p w14:paraId="020C49DA" w14:textId="77777777" w:rsidR="007928D6" w:rsidRDefault="007928D6" w:rsidP="007928D6">
      <w:pPr>
        <w:pStyle w:val="PL"/>
      </w:pPr>
      <w:r>
        <w:t xml:space="preserve">      type: object</w:t>
      </w:r>
    </w:p>
    <w:p w14:paraId="2C79EDDD" w14:textId="77777777" w:rsidR="007928D6" w:rsidRDefault="007928D6" w:rsidP="007928D6">
      <w:pPr>
        <w:pStyle w:val="PL"/>
      </w:pPr>
      <w:r>
        <w:t xml:space="preserve">      properties:</w:t>
      </w:r>
    </w:p>
    <w:p w14:paraId="5CA6FD92" w14:textId="77777777" w:rsidR="007928D6" w:rsidRDefault="007928D6" w:rsidP="007928D6">
      <w:pPr>
        <w:pStyle w:val="PL"/>
      </w:pPr>
      <w:r>
        <w:t xml:space="preserve">        supplementaryServiceType:</w:t>
      </w:r>
    </w:p>
    <w:p w14:paraId="0D5AA30F" w14:textId="77777777" w:rsidR="007928D6" w:rsidRDefault="007928D6" w:rsidP="007928D6">
      <w:pPr>
        <w:pStyle w:val="PL"/>
      </w:pPr>
      <w:r>
        <w:t xml:space="preserve">          $ref: '#/components/schemas/SupplementaryServiceType'</w:t>
      </w:r>
    </w:p>
    <w:p w14:paraId="692E21D5" w14:textId="77777777" w:rsidR="007928D6" w:rsidRDefault="007928D6" w:rsidP="007928D6">
      <w:pPr>
        <w:pStyle w:val="PL"/>
      </w:pPr>
      <w:r>
        <w:t xml:space="preserve">        supplementaryServiceMode:</w:t>
      </w:r>
    </w:p>
    <w:p w14:paraId="29D4C8BD" w14:textId="77777777" w:rsidR="007928D6" w:rsidRDefault="007928D6" w:rsidP="007928D6">
      <w:pPr>
        <w:pStyle w:val="PL"/>
      </w:pPr>
      <w:r>
        <w:t xml:space="preserve">          $ref: '#/components/schemas/SupplementaryServiceMode'</w:t>
      </w:r>
    </w:p>
    <w:p w14:paraId="6325C4C3" w14:textId="77777777" w:rsidR="007928D6" w:rsidRDefault="007928D6" w:rsidP="007928D6">
      <w:pPr>
        <w:pStyle w:val="PL"/>
      </w:pPr>
      <w:r>
        <w:t xml:space="preserve">        numberOfDiversions:</w:t>
      </w:r>
    </w:p>
    <w:p w14:paraId="3AFA5F55" w14:textId="77777777" w:rsidR="007928D6" w:rsidRDefault="007928D6" w:rsidP="007928D6">
      <w:pPr>
        <w:pStyle w:val="PL"/>
      </w:pPr>
      <w:r>
        <w:t xml:space="preserve">          $ref: 'TS29571_CommonData.yaml#/components/schemas/Uint32'</w:t>
      </w:r>
    </w:p>
    <w:p w14:paraId="32280856" w14:textId="77777777" w:rsidR="007928D6" w:rsidRDefault="007928D6" w:rsidP="007928D6">
      <w:pPr>
        <w:pStyle w:val="PL"/>
      </w:pPr>
      <w:r>
        <w:t xml:space="preserve">        associatedPartyAddress:</w:t>
      </w:r>
    </w:p>
    <w:p w14:paraId="44D49785" w14:textId="77777777" w:rsidR="007928D6" w:rsidRDefault="007928D6" w:rsidP="007928D6">
      <w:pPr>
        <w:pStyle w:val="PL"/>
      </w:pPr>
      <w:r>
        <w:t xml:space="preserve">          type: string</w:t>
      </w:r>
    </w:p>
    <w:p w14:paraId="2AC59FB6" w14:textId="77777777" w:rsidR="007928D6" w:rsidRDefault="007928D6" w:rsidP="007928D6">
      <w:pPr>
        <w:pStyle w:val="PL"/>
      </w:pPr>
      <w:r>
        <w:t xml:space="preserve">        conferenceId:</w:t>
      </w:r>
    </w:p>
    <w:p w14:paraId="7A8CCD26" w14:textId="77777777" w:rsidR="007928D6" w:rsidRDefault="007928D6" w:rsidP="007928D6">
      <w:pPr>
        <w:pStyle w:val="PL"/>
      </w:pPr>
      <w:r>
        <w:t xml:space="preserve">          type: string</w:t>
      </w:r>
    </w:p>
    <w:p w14:paraId="06A72850" w14:textId="77777777" w:rsidR="007928D6" w:rsidRDefault="007928D6" w:rsidP="007928D6">
      <w:pPr>
        <w:pStyle w:val="PL"/>
      </w:pPr>
      <w:r>
        <w:t xml:space="preserve">        participantActionType:</w:t>
      </w:r>
    </w:p>
    <w:p w14:paraId="55C24221" w14:textId="77777777" w:rsidR="007928D6" w:rsidRDefault="007928D6" w:rsidP="007928D6">
      <w:pPr>
        <w:pStyle w:val="PL"/>
      </w:pPr>
      <w:r>
        <w:t xml:space="preserve">          $ref: '#/components/schemas/ParticipantActionType'</w:t>
      </w:r>
    </w:p>
    <w:p w14:paraId="186FC741" w14:textId="77777777" w:rsidR="007928D6" w:rsidRDefault="007928D6" w:rsidP="007928D6">
      <w:pPr>
        <w:pStyle w:val="PL"/>
      </w:pPr>
      <w:r>
        <w:t xml:space="preserve">        changeTime:</w:t>
      </w:r>
    </w:p>
    <w:p w14:paraId="133BC53C" w14:textId="77777777" w:rsidR="007928D6" w:rsidRDefault="007928D6" w:rsidP="007928D6">
      <w:pPr>
        <w:pStyle w:val="PL"/>
      </w:pPr>
      <w:r>
        <w:t xml:space="preserve">          $ref: 'TS29571_CommonData.yaml#/components/schemas/DateTime'</w:t>
      </w:r>
    </w:p>
    <w:p w14:paraId="770A403F" w14:textId="77777777" w:rsidR="007928D6" w:rsidRDefault="007928D6" w:rsidP="007928D6">
      <w:pPr>
        <w:pStyle w:val="PL"/>
      </w:pPr>
      <w:r>
        <w:t xml:space="preserve">        numberOfParticipants:</w:t>
      </w:r>
    </w:p>
    <w:p w14:paraId="5F4FAC97" w14:textId="77777777" w:rsidR="007928D6" w:rsidRDefault="007928D6" w:rsidP="007928D6">
      <w:pPr>
        <w:pStyle w:val="PL"/>
      </w:pPr>
      <w:r>
        <w:t xml:space="preserve">          $ref: 'TS29571_CommonData.yaml#/components/schemas/Uint32'</w:t>
      </w:r>
    </w:p>
    <w:p w14:paraId="0E9D18DD" w14:textId="77777777" w:rsidR="007928D6" w:rsidRDefault="007928D6" w:rsidP="007928D6">
      <w:pPr>
        <w:pStyle w:val="PL"/>
      </w:pPr>
      <w:r>
        <w:t xml:space="preserve">        cUGInformation:</w:t>
      </w:r>
    </w:p>
    <w:p w14:paraId="3BCFA15D" w14:textId="77777777" w:rsidR="007928D6" w:rsidRDefault="007928D6" w:rsidP="007928D6">
      <w:pPr>
        <w:pStyle w:val="PL"/>
      </w:pPr>
      <w:r>
        <w:t xml:space="preserve">          $ref: '#/components/schemas/OctetString'</w:t>
      </w:r>
    </w:p>
    <w:p w14:paraId="276E46C7" w14:textId="77777777" w:rsidR="007928D6" w:rsidRDefault="007928D6" w:rsidP="007928D6">
      <w:pPr>
        <w:pStyle w:val="PL"/>
      </w:pPr>
      <w:r>
        <w:t xml:space="preserve">    IMSChargingInformation:</w:t>
      </w:r>
    </w:p>
    <w:p w14:paraId="4C9DF98A" w14:textId="77777777" w:rsidR="007928D6" w:rsidRDefault="007928D6" w:rsidP="007928D6">
      <w:pPr>
        <w:pStyle w:val="PL"/>
      </w:pPr>
      <w:r>
        <w:t xml:space="preserve">      type: object</w:t>
      </w:r>
    </w:p>
    <w:p w14:paraId="637AF447" w14:textId="77777777" w:rsidR="007928D6" w:rsidRDefault="007928D6" w:rsidP="007928D6">
      <w:pPr>
        <w:pStyle w:val="PL"/>
      </w:pPr>
      <w:r>
        <w:t xml:space="preserve">      properties:</w:t>
      </w:r>
    </w:p>
    <w:p w14:paraId="7EFA3D21" w14:textId="77777777" w:rsidR="007928D6" w:rsidRDefault="007928D6" w:rsidP="007928D6">
      <w:pPr>
        <w:pStyle w:val="PL"/>
      </w:pPr>
      <w:r>
        <w:t xml:space="preserve">        eventType:</w:t>
      </w:r>
    </w:p>
    <w:p w14:paraId="6108060F" w14:textId="77777777" w:rsidR="007928D6" w:rsidRDefault="007928D6" w:rsidP="007928D6">
      <w:pPr>
        <w:pStyle w:val="PL"/>
      </w:pPr>
      <w:r>
        <w:t xml:space="preserve">          $ref: '#/components/schemas/SIPEventType'</w:t>
      </w:r>
    </w:p>
    <w:p w14:paraId="0BDD5D05" w14:textId="77777777" w:rsidR="007928D6" w:rsidRDefault="007928D6" w:rsidP="007928D6">
      <w:pPr>
        <w:pStyle w:val="PL"/>
      </w:pPr>
      <w:r>
        <w:t xml:space="preserve">        iMSNodeFunctionality:</w:t>
      </w:r>
    </w:p>
    <w:p w14:paraId="46464E0D" w14:textId="77777777" w:rsidR="007928D6" w:rsidRDefault="007928D6" w:rsidP="007928D6">
      <w:pPr>
        <w:pStyle w:val="PL"/>
      </w:pPr>
      <w:r>
        <w:t xml:space="preserve">          $ref: '#/components/schemas/IMSNodeFunctionality'</w:t>
      </w:r>
    </w:p>
    <w:p w14:paraId="122D1C45" w14:textId="77777777" w:rsidR="007928D6" w:rsidRDefault="007928D6" w:rsidP="007928D6">
      <w:pPr>
        <w:pStyle w:val="PL"/>
      </w:pPr>
      <w:r>
        <w:t xml:space="preserve">        roleOfNode:</w:t>
      </w:r>
    </w:p>
    <w:p w14:paraId="67A24AD8" w14:textId="77777777" w:rsidR="007928D6" w:rsidRDefault="007928D6" w:rsidP="007928D6">
      <w:pPr>
        <w:pStyle w:val="PL"/>
      </w:pPr>
      <w:r>
        <w:t xml:space="preserve">          $ref: '#/components/schemas/RoleOfIMSNode'</w:t>
      </w:r>
    </w:p>
    <w:p w14:paraId="581E411F" w14:textId="77777777" w:rsidR="007928D6" w:rsidRDefault="007928D6" w:rsidP="007928D6">
      <w:pPr>
        <w:pStyle w:val="PL"/>
      </w:pPr>
      <w:r>
        <w:t xml:space="preserve">        userInformation:</w:t>
      </w:r>
    </w:p>
    <w:p w14:paraId="1BB51762" w14:textId="77777777" w:rsidR="007928D6" w:rsidRDefault="007928D6" w:rsidP="007928D6">
      <w:pPr>
        <w:pStyle w:val="PL"/>
      </w:pPr>
      <w:r>
        <w:t xml:space="preserve">          $ref: '#/components/schemas/UserInformation'</w:t>
      </w:r>
    </w:p>
    <w:p w14:paraId="0D4ECB45" w14:textId="77777777" w:rsidR="007928D6" w:rsidRDefault="007928D6" w:rsidP="007928D6">
      <w:pPr>
        <w:pStyle w:val="PL"/>
      </w:pPr>
      <w:r>
        <w:t xml:space="preserve">        userLocationInfo:</w:t>
      </w:r>
    </w:p>
    <w:p w14:paraId="22D8C02E" w14:textId="77777777" w:rsidR="007928D6" w:rsidRDefault="007928D6" w:rsidP="007928D6">
      <w:pPr>
        <w:pStyle w:val="PL"/>
      </w:pPr>
      <w:r>
        <w:t xml:space="preserve">          $ref: 'TS29571_CommonData.yaml#/components/schemas/UserLocation'</w:t>
      </w:r>
    </w:p>
    <w:p w14:paraId="70515B55" w14:textId="77777777" w:rsidR="007928D6" w:rsidRDefault="007928D6" w:rsidP="007928D6">
      <w:pPr>
        <w:pStyle w:val="PL"/>
      </w:pPr>
      <w:r>
        <w:t xml:space="preserve">        ueTimeZone:</w:t>
      </w:r>
    </w:p>
    <w:p w14:paraId="7C29B5AD" w14:textId="77777777" w:rsidR="007928D6" w:rsidRDefault="007928D6" w:rsidP="007928D6">
      <w:pPr>
        <w:pStyle w:val="PL"/>
      </w:pPr>
      <w:r>
        <w:t xml:space="preserve">          $ref: 'TS29571_CommonData.yaml#/components/schemas/TimeZone'</w:t>
      </w:r>
    </w:p>
    <w:p w14:paraId="672B99F8" w14:textId="77777777" w:rsidR="007928D6" w:rsidRDefault="007928D6" w:rsidP="007928D6">
      <w:pPr>
        <w:pStyle w:val="PL"/>
      </w:pPr>
      <w:r>
        <w:t xml:space="preserve">        3gppPSDataOffStatus:</w:t>
      </w:r>
    </w:p>
    <w:p w14:paraId="0EBE9D22" w14:textId="77777777" w:rsidR="007928D6" w:rsidRDefault="007928D6" w:rsidP="007928D6">
      <w:pPr>
        <w:pStyle w:val="PL"/>
      </w:pPr>
      <w:r>
        <w:t xml:space="preserve">          $ref: '#/components/schemas/3GPPPSDataOffStatus'</w:t>
      </w:r>
    </w:p>
    <w:p w14:paraId="419ED341" w14:textId="77777777" w:rsidR="007928D6" w:rsidRDefault="007928D6" w:rsidP="007928D6">
      <w:pPr>
        <w:pStyle w:val="PL"/>
      </w:pPr>
      <w:r>
        <w:t xml:space="preserve">        isupCause:</w:t>
      </w:r>
    </w:p>
    <w:p w14:paraId="051B3D68" w14:textId="77777777" w:rsidR="007928D6" w:rsidRDefault="007928D6" w:rsidP="007928D6">
      <w:pPr>
        <w:pStyle w:val="PL"/>
      </w:pPr>
      <w:r>
        <w:t xml:space="preserve">          $ref: '#/components/schemas/ISUPCause'</w:t>
      </w:r>
    </w:p>
    <w:p w14:paraId="010F7BA1" w14:textId="77777777" w:rsidR="007928D6" w:rsidRDefault="007928D6" w:rsidP="007928D6">
      <w:pPr>
        <w:pStyle w:val="PL"/>
      </w:pPr>
      <w:r>
        <w:t xml:space="preserve">        controlPlaneAddress:</w:t>
      </w:r>
    </w:p>
    <w:p w14:paraId="4A066F7B" w14:textId="77777777" w:rsidR="007928D6" w:rsidRDefault="007928D6" w:rsidP="007928D6">
      <w:pPr>
        <w:pStyle w:val="PL"/>
      </w:pPr>
      <w:r>
        <w:t xml:space="preserve">          $ref: '#/components/schemas/IMSAddress'</w:t>
      </w:r>
    </w:p>
    <w:p w14:paraId="73EFB106" w14:textId="77777777" w:rsidR="007928D6" w:rsidRDefault="007928D6" w:rsidP="007928D6">
      <w:pPr>
        <w:pStyle w:val="PL"/>
      </w:pPr>
      <w:r>
        <w:t xml:space="preserve">        vlrNumber:</w:t>
      </w:r>
    </w:p>
    <w:p w14:paraId="4D673BB3" w14:textId="77777777" w:rsidR="007928D6" w:rsidRDefault="007928D6" w:rsidP="007928D6">
      <w:pPr>
        <w:pStyle w:val="PL"/>
      </w:pPr>
      <w:r>
        <w:t xml:space="preserve">          $ref: '#/components/schemas/E164'</w:t>
      </w:r>
    </w:p>
    <w:p w14:paraId="0C6A19EC" w14:textId="77777777" w:rsidR="007928D6" w:rsidRDefault="007928D6" w:rsidP="007928D6">
      <w:pPr>
        <w:pStyle w:val="PL"/>
      </w:pPr>
      <w:r>
        <w:t xml:space="preserve">        mscAddress:</w:t>
      </w:r>
    </w:p>
    <w:p w14:paraId="5D7128AE" w14:textId="77777777" w:rsidR="007928D6" w:rsidRDefault="007928D6" w:rsidP="007928D6">
      <w:pPr>
        <w:pStyle w:val="PL"/>
      </w:pPr>
      <w:r>
        <w:t xml:space="preserve">          $ref: '#/components/schemas/E164'</w:t>
      </w:r>
    </w:p>
    <w:p w14:paraId="59329305" w14:textId="77777777" w:rsidR="007928D6" w:rsidRDefault="007928D6" w:rsidP="007928D6">
      <w:pPr>
        <w:pStyle w:val="PL"/>
      </w:pPr>
      <w:r>
        <w:t xml:space="preserve">        userSessionID:</w:t>
      </w:r>
    </w:p>
    <w:p w14:paraId="043F11AB" w14:textId="77777777" w:rsidR="007928D6" w:rsidRDefault="007928D6" w:rsidP="007928D6">
      <w:pPr>
        <w:pStyle w:val="PL"/>
      </w:pPr>
      <w:r>
        <w:t xml:space="preserve">          type: string</w:t>
      </w:r>
    </w:p>
    <w:p w14:paraId="0295815A" w14:textId="77777777" w:rsidR="007928D6" w:rsidRDefault="007928D6" w:rsidP="007928D6">
      <w:pPr>
        <w:pStyle w:val="PL"/>
      </w:pPr>
      <w:r>
        <w:t xml:space="preserve">        outgoingSessionID:</w:t>
      </w:r>
    </w:p>
    <w:p w14:paraId="3C8FFDF6" w14:textId="77777777" w:rsidR="007928D6" w:rsidRDefault="007928D6" w:rsidP="007928D6">
      <w:pPr>
        <w:pStyle w:val="PL"/>
      </w:pPr>
      <w:r>
        <w:t xml:space="preserve">          type: string</w:t>
      </w:r>
    </w:p>
    <w:p w14:paraId="7B0E9CE9" w14:textId="77777777" w:rsidR="007928D6" w:rsidRDefault="007928D6" w:rsidP="007928D6">
      <w:pPr>
        <w:pStyle w:val="PL"/>
      </w:pPr>
      <w:r>
        <w:t xml:space="preserve">        sessionPriority:</w:t>
      </w:r>
    </w:p>
    <w:p w14:paraId="7AA67F9E" w14:textId="77777777" w:rsidR="007928D6" w:rsidRDefault="007928D6" w:rsidP="007928D6">
      <w:pPr>
        <w:pStyle w:val="PL"/>
      </w:pPr>
      <w:r>
        <w:t xml:space="preserve">          $ref: '#/components/schemas/IMSSessionPriority'</w:t>
      </w:r>
    </w:p>
    <w:p w14:paraId="607ABCAB" w14:textId="77777777" w:rsidR="007928D6" w:rsidRDefault="007928D6" w:rsidP="007928D6">
      <w:pPr>
        <w:pStyle w:val="PL"/>
      </w:pPr>
      <w:r>
        <w:t xml:space="preserve">        callingPartyAddresses:</w:t>
      </w:r>
    </w:p>
    <w:p w14:paraId="5FA4D817" w14:textId="77777777" w:rsidR="007928D6" w:rsidRDefault="007928D6" w:rsidP="007928D6">
      <w:pPr>
        <w:pStyle w:val="PL"/>
      </w:pPr>
      <w:r>
        <w:t xml:space="preserve">          type: array</w:t>
      </w:r>
    </w:p>
    <w:p w14:paraId="5202E0BE" w14:textId="77777777" w:rsidR="007928D6" w:rsidRDefault="007928D6" w:rsidP="007928D6">
      <w:pPr>
        <w:pStyle w:val="PL"/>
      </w:pPr>
      <w:r>
        <w:t xml:space="preserve">          items:</w:t>
      </w:r>
    </w:p>
    <w:p w14:paraId="5374B290" w14:textId="77777777" w:rsidR="007928D6" w:rsidRDefault="007928D6" w:rsidP="007928D6">
      <w:pPr>
        <w:pStyle w:val="PL"/>
      </w:pPr>
      <w:r>
        <w:t xml:space="preserve">            $ref: 'TS29571_CommonData.yaml#/components/schemas/Uri'</w:t>
      </w:r>
    </w:p>
    <w:p w14:paraId="3EF31A7A" w14:textId="77777777" w:rsidR="007928D6" w:rsidRDefault="007928D6" w:rsidP="007928D6">
      <w:pPr>
        <w:pStyle w:val="PL"/>
      </w:pPr>
      <w:r>
        <w:t xml:space="preserve">          minItems: 1</w:t>
      </w:r>
    </w:p>
    <w:p w14:paraId="0F4B7DD6" w14:textId="77777777" w:rsidR="007928D6" w:rsidRDefault="007928D6" w:rsidP="007928D6">
      <w:pPr>
        <w:pStyle w:val="PL"/>
      </w:pPr>
      <w:r>
        <w:t xml:space="preserve">        calledPartyAddress:</w:t>
      </w:r>
    </w:p>
    <w:p w14:paraId="5E27211B" w14:textId="77777777" w:rsidR="007928D6" w:rsidRDefault="007928D6" w:rsidP="007928D6">
      <w:pPr>
        <w:pStyle w:val="PL"/>
      </w:pPr>
      <w:r>
        <w:t xml:space="preserve">          type: string</w:t>
      </w:r>
    </w:p>
    <w:p w14:paraId="1E2DE2A6" w14:textId="77777777" w:rsidR="007928D6" w:rsidRDefault="007928D6" w:rsidP="007928D6">
      <w:pPr>
        <w:pStyle w:val="PL"/>
      </w:pPr>
      <w:r>
        <w:t xml:space="preserve">        numberPortabilityRoutinginformation:</w:t>
      </w:r>
    </w:p>
    <w:p w14:paraId="615CCBFA" w14:textId="77777777" w:rsidR="007928D6" w:rsidRDefault="007928D6" w:rsidP="007928D6">
      <w:pPr>
        <w:pStyle w:val="PL"/>
      </w:pPr>
      <w:r>
        <w:t xml:space="preserve">          type: string</w:t>
      </w:r>
    </w:p>
    <w:p w14:paraId="400A0F36" w14:textId="77777777" w:rsidR="007928D6" w:rsidRDefault="007928D6" w:rsidP="007928D6">
      <w:pPr>
        <w:pStyle w:val="PL"/>
      </w:pPr>
      <w:r>
        <w:t xml:space="preserve">        carrierSelectRoutingInformation:</w:t>
      </w:r>
    </w:p>
    <w:p w14:paraId="5CF658D7" w14:textId="77777777" w:rsidR="007928D6" w:rsidRDefault="007928D6" w:rsidP="007928D6">
      <w:pPr>
        <w:pStyle w:val="PL"/>
      </w:pPr>
      <w:r>
        <w:t xml:space="preserve">          type: string</w:t>
      </w:r>
    </w:p>
    <w:p w14:paraId="71BB2238" w14:textId="77777777" w:rsidR="007928D6" w:rsidRDefault="007928D6" w:rsidP="007928D6">
      <w:pPr>
        <w:pStyle w:val="PL"/>
      </w:pPr>
      <w:r>
        <w:t xml:space="preserve">        alternateChargedPartyAddress:</w:t>
      </w:r>
    </w:p>
    <w:p w14:paraId="331CB0AF" w14:textId="77777777" w:rsidR="007928D6" w:rsidRDefault="007928D6" w:rsidP="007928D6">
      <w:pPr>
        <w:pStyle w:val="PL"/>
      </w:pPr>
      <w:r>
        <w:t xml:space="preserve">          type: string</w:t>
      </w:r>
    </w:p>
    <w:p w14:paraId="6EB30A74" w14:textId="77777777" w:rsidR="007928D6" w:rsidRDefault="007928D6" w:rsidP="007928D6">
      <w:pPr>
        <w:pStyle w:val="PL"/>
      </w:pPr>
      <w:r>
        <w:t xml:space="preserve">        requestedPartyAddress:</w:t>
      </w:r>
    </w:p>
    <w:p w14:paraId="65A4FF05" w14:textId="77777777" w:rsidR="007928D6" w:rsidRDefault="007928D6" w:rsidP="007928D6">
      <w:pPr>
        <w:pStyle w:val="PL"/>
      </w:pPr>
      <w:r>
        <w:lastRenderedPageBreak/>
        <w:t xml:space="preserve">          type: array</w:t>
      </w:r>
    </w:p>
    <w:p w14:paraId="05D85ED4" w14:textId="77777777" w:rsidR="007928D6" w:rsidRDefault="007928D6" w:rsidP="007928D6">
      <w:pPr>
        <w:pStyle w:val="PL"/>
      </w:pPr>
      <w:r>
        <w:t xml:space="preserve">          items:</w:t>
      </w:r>
    </w:p>
    <w:p w14:paraId="58BA8FBB" w14:textId="77777777" w:rsidR="007928D6" w:rsidRDefault="007928D6" w:rsidP="007928D6">
      <w:pPr>
        <w:pStyle w:val="PL"/>
      </w:pPr>
      <w:r>
        <w:t xml:space="preserve">            type: string</w:t>
      </w:r>
    </w:p>
    <w:p w14:paraId="0828D2ED" w14:textId="77777777" w:rsidR="007928D6" w:rsidRDefault="007928D6" w:rsidP="007928D6">
      <w:pPr>
        <w:pStyle w:val="PL"/>
      </w:pPr>
      <w:r>
        <w:t xml:space="preserve">          minItems: 1</w:t>
      </w:r>
    </w:p>
    <w:p w14:paraId="21308758" w14:textId="77777777" w:rsidR="007928D6" w:rsidRDefault="007928D6" w:rsidP="007928D6">
      <w:pPr>
        <w:pStyle w:val="PL"/>
      </w:pPr>
      <w:r>
        <w:t xml:space="preserve">        calledAssertedIdentities:</w:t>
      </w:r>
    </w:p>
    <w:p w14:paraId="5DC50C1D" w14:textId="77777777" w:rsidR="007928D6" w:rsidRDefault="007928D6" w:rsidP="007928D6">
      <w:pPr>
        <w:pStyle w:val="PL"/>
      </w:pPr>
      <w:r>
        <w:t xml:space="preserve">          type: array</w:t>
      </w:r>
    </w:p>
    <w:p w14:paraId="6B6EA9DF" w14:textId="77777777" w:rsidR="007928D6" w:rsidRDefault="007928D6" w:rsidP="007928D6">
      <w:pPr>
        <w:pStyle w:val="PL"/>
      </w:pPr>
      <w:r>
        <w:t xml:space="preserve">          items:</w:t>
      </w:r>
    </w:p>
    <w:p w14:paraId="0F77BB16" w14:textId="77777777" w:rsidR="007928D6" w:rsidRDefault="007928D6" w:rsidP="007928D6">
      <w:pPr>
        <w:pStyle w:val="PL"/>
      </w:pPr>
      <w:r>
        <w:t xml:space="preserve">            type: string</w:t>
      </w:r>
    </w:p>
    <w:p w14:paraId="7F510432" w14:textId="77777777" w:rsidR="007928D6" w:rsidRDefault="007928D6" w:rsidP="007928D6">
      <w:pPr>
        <w:pStyle w:val="PL"/>
      </w:pPr>
      <w:r>
        <w:t xml:space="preserve">          minItems: 1</w:t>
      </w:r>
    </w:p>
    <w:p w14:paraId="621ADDC2" w14:textId="77777777" w:rsidR="007928D6" w:rsidRDefault="007928D6" w:rsidP="007928D6">
      <w:pPr>
        <w:pStyle w:val="PL"/>
      </w:pPr>
      <w:r>
        <w:t xml:space="preserve">        calledIdentityChanges:</w:t>
      </w:r>
    </w:p>
    <w:p w14:paraId="3BBA5563" w14:textId="77777777" w:rsidR="007928D6" w:rsidRDefault="007928D6" w:rsidP="007928D6">
      <w:pPr>
        <w:pStyle w:val="PL"/>
      </w:pPr>
      <w:r>
        <w:t xml:space="preserve">          type: array</w:t>
      </w:r>
    </w:p>
    <w:p w14:paraId="766A7EBE" w14:textId="77777777" w:rsidR="007928D6" w:rsidRDefault="007928D6" w:rsidP="007928D6">
      <w:pPr>
        <w:pStyle w:val="PL"/>
      </w:pPr>
      <w:r>
        <w:t xml:space="preserve">          items:</w:t>
      </w:r>
    </w:p>
    <w:p w14:paraId="6E8D3FAC" w14:textId="77777777" w:rsidR="007928D6" w:rsidRDefault="007928D6" w:rsidP="007928D6">
      <w:pPr>
        <w:pStyle w:val="PL"/>
      </w:pPr>
      <w:r>
        <w:t xml:space="preserve">            $ref: '#/components/schemas/CalledIdentityChange'</w:t>
      </w:r>
    </w:p>
    <w:p w14:paraId="3BD0A50B" w14:textId="77777777" w:rsidR="007928D6" w:rsidRDefault="007928D6" w:rsidP="007928D6">
      <w:pPr>
        <w:pStyle w:val="PL"/>
      </w:pPr>
      <w:r>
        <w:t xml:space="preserve">          minItems: 1</w:t>
      </w:r>
    </w:p>
    <w:p w14:paraId="4E585EB4" w14:textId="77777777" w:rsidR="007928D6" w:rsidRDefault="007928D6" w:rsidP="007928D6">
      <w:pPr>
        <w:pStyle w:val="PL"/>
      </w:pPr>
      <w:r>
        <w:t xml:space="preserve">        associatedURI:</w:t>
      </w:r>
    </w:p>
    <w:p w14:paraId="2F35F2B6" w14:textId="77777777" w:rsidR="007928D6" w:rsidRDefault="007928D6" w:rsidP="007928D6">
      <w:pPr>
        <w:pStyle w:val="PL"/>
      </w:pPr>
      <w:r>
        <w:t xml:space="preserve">          type: array</w:t>
      </w:r>
    </w:p>
    <w:p w14:paraId="43AD095B" w14:textId="77777777" w:rsidR="007928D6" w:rsidRDefault="007928D6" w:rsidP="007928D6">
      <w:pPr>
        <w:pStyle w:val="PL"/>
      </w:pPr>
      <w:r>
        <w:t xml:space="preserve">          items:</w:t>
      </w:r>
    </w:p>
    <w:p w14:paraId="604CCEB5" w14:textId="77777777" w:rsidR="007928D6" w:rsidRDefault="007928D6" w:rsidP="007928D6">
      <w:pPr>
        <w:pStyle w:val="PL"/>
      </w:pPr>
      <w:r>
        <w:t xml:space="preserve">            $ref: 'TS29571_CommonData.yaml#/components/schemas/Uri'</w:t>
      </w:r>
    </w:p>
    <w:p w14:paraId="7DA2F01C" w14:textId="77777777" w:rsidR="007928D6" w:rsidRDefault="007928D6" w:rsidP="007928D6">
      <w:pPr>
        <w:pStyle w:val="PL"/>
      </w:pPr>
      <w:r>
        <w:t xml:space="preserve">          minItems: 1</w:t>
      </w:r>
    </w:p>
    <w:p w14:paraId="6EE253C3" w14:textId="77777777" w:rsidR="007928D6" w:rsidRDefault="007928D6" w:rsidP="007928D6">
      <w:pPr>
        <w:pStyle w:val="PL"/>
      </w:pPr>
      <w:r>
        <w:t xml:space="preserve">        timeStamps:</w:t>
      </w:r>
    </w:p>
    <w:p w14:paraId="7BB447C3" w14:textId="77777777" w:rsidR="007928D6" w:rsidRDefault="007928D6" w:rsidP="007928D6">
      <w:pPr>
        <w:pStyle w:val="PL"/>
      </w:pPr>
      <w:r>
        <w:t xml:space="preserve">          $ref: 'TS29571_CommonData.yaml#/components/schemas/DateTime'</w:t>
      </w:r>
    </w:p>
    <w:p w14:paraId="4E3201A5" w14:textId="77777777" w:rsidR="007928D6" w:rsidRDefault="007928D6" w:rsidP="007928D6">
      <w:pPr>
        <w:pStyle w:val="PL"/>
      </w:pPr>
      <w:r>
        <w:t xml:space="preserve">        applicationServerInformation:</w:t>
      </w:r>
    </w:p>
    <w:p w14:paraId="6F75EFE1" w14:textId="77777777" w:rsidR="007928D6" w:rsidRDefault="007928D6" w:rsidP="007928D6">
      <w:pPr>
        <w:pStyle w:val="PL"/>
      </w:pPr>
      <w:r>
        <w:t xml:space="preserve">          type: array</w:t>
      </w:r>
    </w:p>
    <w:p w14:paraId="1A807BE2" w14:textId="77777777" w:rsidR="007928D6" w:rsidRDefault="007928D6" w:rsidP="007928D6">
      <w:pPr>
        <w:pStyle w:val="PL"/>
      </w:pPr>
      <w:r>
        <w:t xml:space="preserve">          items:</w:t>
      </w:r>
    </w:p>
    <w:p w14:paraId="4E1D4B37" w14:textId="77777777" w:rsidR="007928D6" w:rsidRDefault="007928D6" w:rsidP="007928D6">
      <w:pPr>
        <w:pStyle w:val="PL"/>
      </w:pPr>
      <w:r>
        <w:t xml:space="preserve">            type: string</w:t>
      </w:r>
    </w:p>
    <w:p w14:paraId="54DB6D12" w14:textId="77777777" w:rsidR="007928D6" w:rsidRDefault="007928D6" w:rsidP="007928D6">
      <w:pPr>
        <w:pStyle w:val="PL"/>
      </w:pPr>
      <w:r>
        <w:t xml:space="preserve">          minItems: 1</w:t>
      </w:r>
    </w:p>
    <w:p w14:paraId="00F4418E" w14:textId="77777777" w:rsidR="007928D6" w:rsidRDefault="007928D6" w:rsidP="007928D6">
      <w:pPr>
        <w:pStyle w:val="PL"/>
      </w:pPr>
      <w:r>
        <w:t xml:space="preserve">        interOperatorIdentifier:</w:t>
      </w:r>
    </w:p>
    <w:p w14:paraId="35839B49" w14:textId="77777777" w:rsidR="007928D6" w:rsidRDefault="007928D6" w:rsidP="007928D6">
      <w:pPr>
        <w:pStyle w:val="PL"/>
      </w:pPr>
      <w:r>
        <w:t xml:space="preserve">          type: array</w:t>
      </w:r>
    </w:p>
    <w:p w14:paraId="14E909ED" w14:textId="77777777" w:rsidR="007928D6" w:rsidRDefault="007928D6" w:rsidP="007928D6">
      <w:pPr>
        <w:pStyle w:val="PL"/>
      </w:pPr>
      <w:r>
        <w:t xml:space="preserve">          items:</w:t>
      </w:r>
    </w:p>
    <w:p w14:paraId="4B2E9633" w14:textId="77777777" w:rsidR="007928D6" w:rsidRDefault="007928D6" w:rsidP="007928D6">
      <w:pPr>
        <w:pStyle w:val="PL"/>
      </w:pPr>
      <w:r>
        <w:t xml:space="preserve">            $ref: '#/components/schemas/InterOperatorIdentifier'</w:t>
      </w:r>
    </w:p>
    <w:p w14:paraId="5544F8D8" w14:textId="77777777" w:rsidR="007928D6" w:rsidRDefault="007928D6" w:rsidP="007928D6">
      <w:pPr>
        <w:pStyle w:val="PL"/>
      </w:pPr>
      <w:r>
        <w:t xml:space="preserve">          minItems: 1</w:t>
      </w:r>
    </w:p>
    <w:p w14:paraId="520B59E6" w14:textId="77777777" w:rsidR="007928D6" w:rsidRDefault="007928D6" w:rsidP="007928D6">
      <w:pPr>
        <w:pStyle w:val="PL"/>
      </w:pPr>
      <w:r>
        <w:t xml:space="preserve">        imsChargingIdentifier:</w:t>
      </w:r>
    </w:p>
    <w:p w14:paraId="1884A7D2" w14:textId="77777777" w:rsidR="007928D6" w:rsidRDefault="007928D6" w:rsidP="007928D6">
      <w:pPr>
        <w:pStyle w:val="PL"/>
      </w:pPr>
      <w:r>
        <w:t xml:space="preserve">          type: string</w:t>
      </w:r>
    </w:p>
    <w:p w14:paraId="3426DFE8" w14:textId="77777777" w:rsidR="007928D6" w:rsidRDefault="007928D6" w:rsidP="007928D6">
      <w:pPr>
        <w:pStyle w:val="PL"/>
      </w:pPr>
      <w:r>
        <w:t xml:space="preserve">        relatedICID:</w:t>
      </w:r>
    </w:p>
    <w:p w14:paraId="52689F19" w14:textId="77777777" w:rsidR="007928D6" w:rsidRDefault="007928D6" w:rsidP="007928D6">
      <w:pPr>
        <w:pStyle w:val="PL"/>
      </w:pPr>
      <w:r>
        <w:t xml:space="preserve">          type: string</w:t>
      </w:r>
    </w:p>
    <w:p w14:paraId="12AC576E" w14:textId="77777777" w:rsidR="007928D6" w:rsidRDefault="007928D6" w:rsidP="007928D6">
      <w:pPr>
        <w:pStyle w:val="PL"/>
      </w:pPr>
      <w:r>
        <w:t xml:space="preserve">        relatedICIDGenerationNode:</w:t>
      </w:r>
    </w:p>
    <w:p w14:paraId="78A2C62A" w14:textId="77777777" w:rsidR="007928D6" w:rsidRDefault="007928D6" w:rsidP="007928D6">
      <w:pPr>
        <w:pStyle w:val="PL"/>
      </w:pPr>
      <w:r>
        <w:t xml:space="preserve">          type: string</w:t>
      </w:r>
    </w:p>
    <w:p w14:paraId="179923BC" w14:textId="77777777" w:rsidR="007928D6" w:rsidRDefault="007928D6" w:rsidP="007928D6">
      <w:pPr>
        <w:pStyle w:val="PL"/>
      </w:pPr>
      <w:r>
        <w:t xml:space="preserve">        transitIOIList:</w:t>
      </w:r>
    </w:p>
    <w:p w14:paraId="68FC9B1E" w14:textId="77777777" w:rsidR="007928D6" w:rsidRDefault="007928D6" w:rsidP="007928D6">
      <w:pPr>
        <w:pStyle w:val="PL"/>
      </w:pPr>
      <w:r>
        <w:t xml:space="preserve">          type: array</w:t>
      </w:r>
    </w:p>
    <w:p w14:paraId="3DD7B41A" w14:textId="77777777" w:rsidR="007928D6" w:rsidRDefault="007928D6" w:rsidP="007928D6">
      <w:pPr>
        <w:pStyle w:val="PL"/>
      </w:pPr>
      <w:r>
        <w:t xml:space="preserve">          items:</w:t>
      </w:r>
    </w:p>
    <w:p w14:paraId="172519FF" w14:textId="77777777" w:rsidR="007928D6" w:rsidRDefault="007928D6" w:rsidP="007928D6">
      <w:pPr>
        <w:pStyle w:val="PL"/>
      </w:pPr>
      <w:r>
        <w:t xml:space="preserve">            type: string</w:t>
      </w:r>
    </w:p>
    <w:p w14:paraId="0563093B" w14:textId="77777777" w:rsidR="007928D6" w:rsidRDefault="007928D6" w:rsidP="007928D6">
      <w:pPr>
        <w:pStyle w:val="PL"/>
      </w:pPr>
      <w:r>
        <w:t xml:space="preserve">          minItems: 1</w:t>
      </w:r>
    </w:p>
    <w:p w14:paraId="4365DBC0" w14:textId="77777777" w:rsidR="007928D6" w:rsidRDefault="007928D6" w:rsidP="007928D6">
      <w:pPr>
        <w:pStyle w:val="PL"/>
      </w:pPr>
      <w:r>
        <w:t xml:space="preserve">        earlyMediaDescription:</w:t>
      </w:r>
    </w:p>
    <w:p w14:paraId="35AC1AE2" w14:textId="77777777" w:rsidR="007928D6" w:rsidRDefault="007928D6" w:rsidP="007928D6">
      <w:pPr>
        <w:pStyle w:val="PL"/>
      </w:pPr>
      <w:r>
        <w:t xml:space="preserve">          type: array</w:t>
      </w:r>
    </w:p>
    <w:p w14:paraId="26902A8B" w14:textId="77777777" w:rsidR="007928D6" w:rsidRDefault="007928D6" w:rsidP="007928D6">
      <w:pPr>
        <w:pStyle w:val="PL"/>
      </w:pPr>
      <w:r>
        <w:t xml:space="preserve">          items:</w:t>
      </w:r>
    </w:p>
    <w:p w14:paraId="03BCD331" w14:textId="77777777" w:rsidR="007928D6" w:rsidRDefault="007928D6" w:rsidP="007928D6">
      <w:pPr>
        <w:pStyle w:val="PL"/>
      </w:pPr>
      <w:r>
        <w:t xml:space="preserve">            $ref: '#/components/schemas/EarlyMediaDescription'</w:t>
      </w:r>
    </w:p>
    <w:p w14:paraId="7DFEB738" w14:textId="77777777" w:rsidR="007928D6" w:rsidRDefault="007928D6" w:rsidP="007928D6">
      <w:pPr>
        <w:pStyle w:val="PL"/>
      </w:pPr>
      <w:r>
        <w:t xml:space="preserve">          minItems: 1</w:t>
      </w:r>
    </w:p>
    <w:p w14:paraId="2FC7D6EE" w14:textId="77777777" w:rsidR="007928D6" w:rsidRDefault="007928D6" w:rsidP="007928D6">
      <w:pPr>
        <w:pStyle w:val="PL"/>
      </w:pPr>
      <w:r>
        <w:t xml:space="preserve">        sdpSessionDescription:</w:t>
      </w:r>
    </w:p>
    <w:p w14:paraId="208D3E68" w14:textId="77777777" w:rsidR="007928D6" w:rsidRDefault="007928D6" w:rsidP="007928D6">
      <w:pPr>
        <w:pStyle w:val="PL"/>
      </w:pPr>
      <w:r>
        <w:t xml:space="preserve">          type: array</w:t>
      </w:r>
    </w:p>
    <w:p w14:paraId="659FDC5E" w14:textId="77777777" w:rsidR="007928D6" w:rsidRDefault="007928D6" w:rsidP="007928D6">
      <w:pPr>
        <w:pStyle w:val="PL"/>
      </w:pPr>
      <w:r>
        <w:t xml:space="preserve">          items:</w:t>
      </w:r>
    </w:p>
    <w:p w14:paraId="40D5F204" w14:textId="77777777" w:rsidR="007928D6" w:rsidRDefault="007928D6" w:rsidP="007928D6">
      <w:pPr>
        <w:pStyle w:val="PL"/>
      </w:pPr>
      <w:r>
        <w:t xml:space="preserve">            type: string</w:t>
      </w:r>
    </w:p>
    <w:p w14:paraId="6AB2648F" w14:textId="77777777" w:rsidR="007928D6" w:rsidRDefault="007928D6" w:rsidP="007928D6">
      <w:pPr>
        <w:pStyle w:val="PL"/>
      </w:pPr>
      <w:r>
        <w:t xml:space="preserve">          minItems: 1</w:t>
      </w:r>
    </w:p>
    <w:p w14:paraId="58C8AB5F" w14:textId="77777777" w:rsidR="007928D6" w:rsidRDefault="007928D6" w:rsidP="007928D6">
      <w:pPr>
        <w:pStyle w:val="PL"/>
      </w:pPr>
      <w:r>
        <w:t xml:space="preserve">        sdpMediaComponent:</w:t>
      </w:r>
    </w:p>
    <w:p w14:paraId="25634B28" w14:textId="77777777" w:rsidR="007928D6" w:rsidRDefault="007928D6" w:rsidP="007928D6">
      <w:pPr>
        <w:pStyle w:val="PL"/>
      </w:pPr>
      <w:r>
        <w:t xml:space="preserve">          type: array</w:t>
      </w:r>
    </w:p>
    <w:p w14:paraId="6D4709BB" w14:textId="77777777" w:rsidR="007928D6" w:rsidRDefault="007928D6" w:rsidP="007928D6">
      <w:pPr>
        <w:pStyle w:val="PL"/>
      </w:pPr>
      <w:r>
        <w:t xml:space="preserve">          items:</w:t>
      </w:r>
    </w:p>
    <w:p w14:paraId="594D40B8" w14:textId="77777777" w:rsidR="007928D6" w:rsidRDefault="007928D6" w:rsidP="007928D6">
      <w:pPr>
        <w:pStyle w:val="PL"/>
      </w:pPr>
      <w:r>
        <w:t xml:space="preserve">            $ref: '#/components/schemas/SDPMediaComponent'</w:t>
      </w:r>
    </w:p>
    <w:p w14:paraId="03B8C15E" w14:textId="77777777" w:rsidR="007928D6" w:rsidRDefault="007928D6" w:rsidP="007928D6">
      <w:pPr>
        <w:pStyle w:val="PL"/>
      </w:pPr>
      <w:r>
        <w:t xml:space="preserve">          minItems: 1</w:t>
      </w:r>
    </w:p>
    <w:p w14:paraId="61DEE38D" w14:textId="77777777" w:rsidR="007928D6" w:rsidRDefault="007928D6" w:rsidP="007928D6">
      <w:pPr>
        <w:pStyle w:val="PL"/>
      </w:pPr>
      <w:r>
        <w:t xml:space="preserve">        servedPartyIPAddress:</w:t>
      </w:r>
    </w:p>
    <w:p w14:paraId="3ECC7F19" w14:textId="77777777" w:rsidR="007928D6" w:rsidRDefault="007928D6" w:rsidP="007928D6">
      <w:pPr>
        <w:pStyle w:val="PL"/>
      </w:pPr>
      <w:r>
        <w:t xml:space="preserve">          $ref: '#/components/schemas/IMSAddress'</w:t>
      </w:r>
    </w:p>
    <w:p w14:paraId="4634CAFB" w14:textId="77777777" w:rsidR="007928D6" w:rsidRDefault="007928D6" w:rsidP="007928D6">
      <w:pPr>
        <w:pStyle w:val="PL"/>
      </w:pPr>
      <w:r>
        <w:t xml:space="preserve">        serverCapabilities:</w:t>
      </w:r>
    </w:p>
    <w:p w14:paraId="725BE469" w14:textId="77777777" w:rsidR="007928D6" w:rsidRDefault="007928D6" w:rsidP="007928D6">
      <w:pPr>
        <w:pStyle w:val="PL"/>
      </w:pPr>
      <w:r>
        <w:t xml:space="preserve">          $ref: '#/components/schemas/ServerCapabilities'</w:t>
      </w:r>
    </w:p>
    <w:p w14:paraId="4A567932" w14:textId="77777777" w:rsidR="007928D6" w:rsidRDefault="007928D6" w:rsidP="007928D6">
      <w:pPr>
        <w:pStyle w:val="PL"/>
      </w:pPr>
      <w:r>
        <w:t xml:space="preserve">        trunkGroupID:</w:t>
      </w:r>
    </w:p>
    <w:p w14:paraId="72743FF6" w14:textId="77777777" w:rsidR="007928D6" w:rsidRDefault="007928D6" w:rsidP="007928D6">
      <w:pPr>
        <w:pStyle w:val="PL"/>
      </w:pPr>
      <w:r>
        <w:t xml:space="preserve">          $ref: '#/components/schemas/TrunkGroupID'</w:t>
      </w:r>
    </w:p>
    <w:p w14:paraId="70C6C789" w14:textId="77777777" w:rsidR="007928D6" w:rsidRDefault="007928D6" w:rsidP="007928D6">
      <w:pPr>
        <w:pStyle w:val="PL"/>
      </w:pPr>
      <w:r>
        <w:t xml:space="preserve">        bearerService:</w:t>
      </w:r>
    </w:p>
    <w:p w14:paraId="14E1C6B0" w14:textId="77777777" w:rsidR="007928D6" w:rsidRDefault="007928D6" w:rsidP="007928D6">
      <w:pPr>
        <w:pStyle w:val="PL"/>
      </w:pPr>
      <w:r>
        <w:t xml:space="preserve">          type: string</w:t>
      </w:r>
    </w:p>
    <w:p w14:paraId="3490016A" w14:textId="77777777" w:rsidR="007928D6" w:rsidRDefault="007928D6" w:rsidP="007928D6">
      <w:pPr>
        <w:pStyle w:val="PL"/>
      </w:pPr>
      <w:r>
        <w:t xml:space="preserve">        imsServiceId:</w:t>
      </w:r>
    </w:p>
    <w:p w14:paraId="1393112F" w14:textId="77777777" w:rsidR="007928D6" w:rsidRDefault="007928D6" w:rsidP="007928D6">
      <w:pPr>
        <w:pStyle w:val="PL"/>
      </w:pPr>
      <w:r>
        <w:t xml:space="preserve">          type: string</w:t>
      </w:r>
    </w:p>
    <w:p w14:paraId="0C06EB1B" w14:textId="77777777" w:rsidR="007928D6" w:rsidRDefault="007928D6" w:rsidP="007928D6">
      <w:pPr>
        <w:pStyle w:val="PL"/>
      </w:pPr>
      <w:r>
        <w:t xml:space="preserve">        messageBodies:</w:t>
      </w:r>
    </w:p>
    <w:p w14:paraId="007612AD" w14:textId="77777777" w:rsidR="007928D6" w:rsidRDefault="007928D6" w:rsidP="007928D6">
      <w:pPr>
        <w:pStyle w:val="PL"/>
      </w:pPr>
      <w:r>
        <w:t xml:space="preserve">          type: array</w:t>
      </w:r>
    </w:p>
    <w:p w14:paraId="4CB71C3D" w14:textId="77777777" w:rsidR="007928D6" w:rsidRDefault="007928D6" w:rsidP="007928D6">
      <w:pPr>
        <w:pStyle w:val="PL"/>
      </w:pPr>
      <w:r>
        <w:t xml:space="preserve">          items:</w:t>
      </w:r>
    </w:p>
    <w:p w14:paraId="27C31C24" w14:textId="77777777" w:rsidR="007928D6" w:rsidRDefault="007928D6" w:rsidP="007928D6">
      <w:pPr>
        <w:pStyle w:val="PL"/>
      </w:pPr>
      <w:r>
        <w:t xml:space="preserve">            $ref: '#/components/schemas/MessageBody'</w:t>
      </w:r>
    </w:p>
    <w:p w14:paraId="031B5711" w14:textId="77777777" w:rsidR="007928D6" w:rsidRDefault="007928D6" w:rsidP="007928D6">
      <w:pPr>
        <w:pStyle w:val="PL"/>
      </w:pPr>
      <w:r>
        <w:t xml:space="preserve">          minItems: 1</w:t>
      </w:r>
    </w:p>
    <w:p w14:paraId="4AE7CD50" w14:textId="77777777" w:rsidR="007928D6" w:rsidRDefault="007928D6" w:rsidP="007928D6">
      <w:pPr>
        <w:pStyle w:val="PL"/>
      </w:pPr>
      <w:r>
        <w:t xml:space="preserve">        accessNetworkInformation:</w:t>
      </w:r>
    </w:p>
    <w:p w14:paraId="39BC615D" w14:textId="77777777" w:rsidR="007928D6" w:rsidRDefault="007928D6" w:rsidP="007928D6">
      <w:pPr>
        <w:pStyle w:val="PL"/>
      </w:pPr>
      <w:r>
        <w:t xml:space="preserve">          type: array</w:t>
      </w:r>
    </w:p>
    <w:p w14:paraId="0AEFFB77" w14:textId="77777777" w:rsidR="007928D6" w:rsidRDefault="007928D6" w:rsidP="007928D6">
      <w:pPr>
        <w:pStyle w:val="PL"/>
      </w:pPr>
      <w:r>
        <w:t xml:space="preserve">          items:</w:t>
      </w:r>
    </w:p>
    <w:p w14:paraId="338EAD11" w14:textId="77777777" w:rsidR="007928D6" w:rsidRDefault="007928D6" w:rsidP="007928D6">
      <w:pPr>
        <w:pStyle w:val="PL"/>
      </w:pPr>
      <w:r>
        <w:t xml:space="preserve">            type: string</w:t>
      </w:r>
    </w:p>
    <w:p w14:paraId="03923ECB" w14:textId="77777777" w:rsidR="007928D6" w:rsidRDefault="007928D6" w:rsidP="007928D6">
      <w:pPr>
        <w:pStyle w:val="PL"/>
      </w:pPr>
      <w:r>
        <w:t xml:space="preserve">          minItems: 1</w:t>
      </w:r>
    </w:p>
    <w:p w14:paraId="1C7FAE84" w14:textId="77777777" w:rsidR="007928D6" w:rsidRDefault="007928D6" w:rsidP="007928D6">
      <w:pPr>
        <w:pStyle w:val="PL"/>
      </w:pPr>
      <w:r>
        <w:t xml:space="preserve">        additionalAccessNetworkInformation:</w:t>
      </w:r>
    </w:p>
    <w:p w14:paraId="6956BD57" w14:textId="77777777" w:rsidR="007928D6" w:rsidRDefault="007928D6" w:rsidP="007928D6">
      <w:pPr>
        <w:pStyle w:val="PL"/>
      </w:pPr>
      <w:r>
        <w:lastRenderedPageBreak/>
        <w:t xml:space="preserve">          type: string</w:t>
      </w:r>
    </w:p>
    <w:p w14:paraId="3FAAA612" w14:textId="77777777" w:rsidR="007928D6" w:rsidRDefault="007928D6" w:rsidP="007928D6">
      <w:pPr>
        <w:pStyle w:val="PL"/>
      </w:pPr>
      <w:r>
        <w:t xml:space="preserve">        cellularNetworkInformation:</w:t>
      </w:r>
    </w:p>
    <w:p w14:paraId="10B1D6DC" w14:textId="77777777" w:rsidR="007928D6" w:rsidRDefault="007928D6" w:rsidP="007928D6">
      <w:pPr>
        <w:pStyle w:val="PL"/>
      </w:pPr>
      <w:r>
        <w:t xml:space="preserve">          type: string</w:t>
      </w:r>
    </w:p>
    <w:p w14:paraId="118C72FE" w14:textId="77777777" w:rsidR="007928D6" w:rsidRDefault="007928D6" w:rsidP="007928D6">
      <w:pPr>
        <w:pStyle w:val="PL"/>
      </w:pPr>
      <w:r>
        <w:t xml:space="preserve">        accessTransferInformation:</w:t>
      </w:r>
    </w:p>
    <w:p w14:paraId="54242F2C" w14:textId="77777777" w:rsidR="007928D6" w:rsidRDefault="007928D6" w:rsidP="007928D6">
      <w:pPr>
        <w:pStyle w:val="PL"/>
      </w:pPr>
      <w:r>
        <w:t xml:space="preserve">          type: array</w:t>
      </w:r>
    </w:p>
    <w:p w14:paraId="0B328DF8" w14:textId="77777777" w:rsidR="007928D6" w:rsidRDefault="007928D6" w:rsidP="007928D6">
      <w:pPr>
        <w:pStyle w:val="PL"/>
      </w:pPr>
      <w:r>
        <w:t xml:space="preserve">          items:</w:t>
      </w:r>
    </w:p>
    <w:p w14:paraId="2D7D148C" w14:textId="77777777" w:rsidR="007928D6" w:rsidRDefault="007928D6" w:rsidP="007928D6">
      <w:pPr>
        <w:pStyle w:val="PL"/>
      </w:pPr>
      <w:r>
        <w:t xml:space="preserve">            $ref: '#/components/schemas/AccessTransferInformation'</w:t>
      </w:r>
    </w:p>
    <w:p w14:paraId="328A1434" w14:textId="77777777" w:rsidR="007928D6" w:rsidRDefault="007928D6" w:rsidP="007928D6">
      <w:pPr>
        <w:pStyle w:val="PL"/>
      </w:pPr>
      <w:r>
        <w:t xml:space="preserve">          minItems: 1</w:t>
      </w:r>
    </w:p>
    <w:p w14:paraId="7635E475" w14:textId="77777777" w:rsidR="007928D6" w:rsidRDefault="007928D6" w:rsidP="007928D6">
      <w:pPr>
        <w:pStyle w:val="PL"/>
      </w:pPr>
      <w:r>
        <w:t xml:space="preserve">        accessNetworkInfoChange:</w:t>
      </w:r>
    </w:p>
    <w:p w14:paraId="0C8A46FB" w14:textId="77777777" w:rsidR="007928D6" w:rsidRDefault="007928D6" w:rsidP="007928D6">
      <w:pPr>
        <w:pStyle w:val="PL"/>
      </w:pPr>
      <w:r>
        <w:t xml:space="preserve">          type: array</w:t>
      </w:r>
    </w:p>
    <w:p w14:paraId="2FD1C302" w14:textId="77777777" w:rsidR="007928D6" w:rsidRDefault="007928D6" w:rsidP="007928D6">
      <w:pPr>
        <w:pStyle w:val="PL"/>
      </w:pPr>
      <w:r>
        <w:t xml:space="preserve">          items:</w:t>
      </w:r>
    </w:p>
    <w:p w14:paraId="1D32E391" w14:textId="77777777" w:rsidR="007928D6" w:rsidRDefault="007928D6" w:rsidP="007928D6">
      <w:pPr>
        <w:pStyle w:val="PL"/>
      </w:pPr>
      <w:r>
        <w:t xml:space="preserve">            $ref: '#/components/schemas/AccessNetworkInfoChange'</w:t>
      </w:r>
    </w:p>
    <w:p w14:paraId="44510239" w14:textId="77777777" w:rsidR="007928D6" w:rsidRDefault="007928D6" w:rsidP="007928D6">
      <w:pPr>
        <w:pStyle w:val="PL"/>
      </w:pPr>
      <w:r>
        <w:t xml:space="preserve">          minItems: 1</w:t>
      </w:r>
    </w:p>
    <w:p w14:paraId="72CF28A9" w14:textId="77777777" w:rsidR="007928D6" w:rsidRDefault="007928D6" w:rsidP="007928D6">
      <w:pPr>
        <w:pStyle w:val="PL"/>
      </w:pPr>
      <w:r>
        <w:t xml:space="preserve">        imsCommunicationServiceID:</w:t>
      </w:r>
    </w:p>
    <w:p w14:paraId="1057C113" w14:textId="77777777" w:rsidR="007928D6" w:rsidRDefault="007928D6" w:rsidP="007928D6">
      <w:pPr>
        <w:pStyle w:val="PL"/>
      </w:pPr>
      <w:r>
        <w:t xml:space="preserve">          type: string</w:t>
      </w:r>
    </w:p>
    <w:p w14:paraId="1196BC1D" w14:textId="77777777" w:rsidR="007928D6" w:rsidRDefault="007928D6" w:rsidP="007928D6">
      <w:pPr>
        <w:pStyle w:val="PL"/>
      </w:pPr>
      <w:r>
        <w:t xml:space="preserve">        imsApplicationReferenceID:</w:t>
      </w:r>
    </w:p>
    <w:p w14:paraId="5EBB5F94" w14:textId="77777777" w:rsidR="007928D6" w:rsidRDefault="007928D6" w:rsidP="007928D6">
      <w:pPr>
        <w:pStyle w:val="PL"/>
      </w:pPr>
      <w:r>
        <w:t xml:space="preserve">          type: string</w:t>
      </w:r>
    </w:p>
    <w:p w14:paraId="554E8FB3" w14:textId="77777777" w:rsidR="007928D6" w:rsidRDefault="007928D6" w:rsidP="007928D6">
      <w:pPr>
        <w:pStyle w:val="PL"/>
      </w:pPr>
      <w:r>
        <w:t xml:space="preserve">        causeCode:</w:t>
      </w:r>
    </w:p>
    <w:p w14:paraId="41EBA530" w14:textId="77777777" w:rsidR="007928D6" w:rsidRDefault="007928D6" w:rsidP="007928D6">
      <w:pPr>
        <w:pStyle w:val="PL"/>
      </w:pPr>
      <w:r>
        <w:t xml:space="preserve">          $ref: 'TS29571_CommonData.yaml#/components/schemas/Uint32'</w:t>
      </w:r>
    </w:p>
    <w:p w14:paraId="082CF024" w14:textId="77777777" w:rsidR="007928D6" w:rsidRDefault="007928D6" w:rsidP="007928D6">
      <w:pPr>
        <w:pStyle w:val="PL"/>
      </w:pPr>
      <w:r>
        <w:t xml:space="preserve">        reasonHeader:</w:t>
      </w:r>
    </w:p>
    <w:p w14:paraId="3F05566A" w14:textId="77777777" w:rsidR="007928D6" w:rsidRDefault="007928D6" w:rsidP="007928D6">
      <w:pPr>
        <w:pStyle w:val="PL"/>
      </w:pPr>
      <w:r>
        <w:t xml:space="preserve">          type: array</w:t>
      </w:r>
    </w:p>
    <w:p w14:paraId="4AD10955" w14:textId="77777777" w:rsidR="007928D6" w:rsidRDefault="007928D6" w:rsidP="007928D6">
      <w:pPr>
        <w:pStyle w:val="PL"/>
      </w:pPr>
      <w:r>
        <w:t xml:space="preserve">          items:</w:t>
      </w:r>
    </w:p>
    <w:p w14:paraId="505FE023" w14:textId="77777777" w:rsidR="007928D6" w:rsidRDefault="007928D6" w:rsidP="007928D6">
      <w:pPr>
        <w:pStyle w:val="PL"/>
      </w:pPr>
      <w:r>
        <w:t xml:space="preserve">            type: string</w:t>
      </w:r>
    </w:p>
    <w:p w14:paraId="09268BE4" w14:textId="77777777" w:rsidR="007928D6" w:rsidRDefault="007928D6" w:rsidP="007928D6">
      <w:pPr>
        <w:pStyle w:val="PL"/>
      </w:pPr>
      <w:r>
        <w:t xml:space="preserve">          minItems: 1</w:t>
      </w:r>
    </w:p>
    <w:p w14:paraId="26D14FE5" w14:textId="77777777" w:rsidR="007928D6" w:rsidRDefault="007928D6" w:rsidP="007928D6">
      <w:pPr>
        <w:pStyle w:val="PL"/>
      </w:pPr>
      <w:r>
        <w:t xml:space="preserve">        initialIMSChargingIdentifier:</w:t>
      </w:r>
    </w:p>
    <w:p w14:paraId="46F2C228" w14:textId="77777777" w:rsidR="007928D6" w:rsidRDefault="007928D6" w:rsidP="007928D6">
      <w:pPr>
        <w:pStyle w:val="PL"/>
      </w:pPr>
      <w:r>
        <w:t xml:space="preserve">          type: string</w:t>
      </w:r>
    </w:p>
    <w:p w14:paraId="6A0F5AAF" w14:textId="77777777" w:rsidR="007928D6" w:rsidRDefault="007928D6" w:rsidP="007928D6">
      <w:pPr>
        <w:pStyle w:val="PL"/>
      </w:pPr>
      <w:r>
        <w:t xml:space="preserve">        nniInformation:</w:t>
      </w:r>
    </w:p>
    <w:p w14:paraId="6A16E9D3" w14:textId="77777777" w:rsidR="007928D6" w:rsidRDefault="007928D6" w:rsidP="007928D6">
      <w:pPr>
        <w:pStyle w:val="PL"/>
      </w:pPr>
      <w:r>
        <w:t xml:space="preserve">          type: array</w:t>
      </w:r>
    </w:p>
    <w:p w14:paraId="0C154655" w14:textId="77777777" w:rsidR="007928D6" w:rsidRDefault="007928D6" w:rsidP="007928D6">
      <w:pPr>
        <w:pStyle w:val="PL"/>
      </w:pPr>
      <w:r>
        <w:t xml:space="preserve">          items:</w:t>
      </w:r>
    </w:p>
    <w:p w14:paraId="2737D5F7" w14:textId="77777777" w:rsidR="007928D6" w:rsidRDefault="007928D6" w:rsidP="007928D6">
      <w:pPr>
        <w:pStyle w:val="PL"/>
      </w:pPr>
      <w:r>
        <w:t xml:space="preserve">            $ref: '#/components/schemas/NNIInformation'</w:t>
      </w:r>
    </w:p>
    <w:p w14:paraId="24182938" w14:textId="77777777" w:rsidR="007928D6" w:rsidRDefault="007928D6" w:rsidP="007928D6">
      <w:pPr>
        <w:pStyle w:val="PL"/>
      </w:pPr>
      <w:r>
        <w:t xml:space="preserve">          minItems: 1</w:t>
      </w:r>
    </w:p>
    <w:p w14:paraId="4DF1FD91" w14:textId="77777777" w:rsidR="007928D6" w:rsidRDefault="007928D6" w:rsidP="007928D6">
      <w:pPr>
        <w:pStyle w:val="PL"/>
      </w:pPr>
      <w:r>
        <w:t xml:space="preserve">        fromAddress:</w:t>
      </w:r>
    </w:p>
    <w:p w14:paraId="579994AB" w14:textId="77777777" w:rsidR="007928D6" w:rsidRDefault="007928D6" w:rsidP="007928D6">
      <w:pPr>
        <w:pStyle w:val="PL"/>
      </w:pPr>
      <w:r>
        <w:t xml:space="preserve">          type: string</w:t>
      </w:r>
    </w:p>
    <w:p w14:paraId="39E93AAA" w14:textId="77777777" w:rsidR="007928D6" w:rsidRDefault="007928D6" w:rsidP="007928D6">
      <w:pPr>
        <w:pStyle w:val="PL"/>
      </w:pPr>
      <w:r>
        <w:t xml:space="preserve">        imsEmergencyIndication:</w:t>
      </w:r>
    </w:p>
    <w:p w14:paraId="437C5DBB" w14:textId="77777777" w:rsidR="007928D6" w:rsidRDefault="007928D6" w:rsidP="007928D6">
      <w:pPr>
        <w:pStyle w:val="PL"/>
      </w:pPr>
      <w:r>
        <w:t xml:space="preserve">          type: boolean</w:t>
      </w:r>
    </w:p>
    <w:p w14:paraId="15249DD6" w14:textId="77777777" w:rsidR="007928D6" w:rsidRDefault="007928D6" w:rsidP="007928D6">
      <w:pPr>
        <w:pStyle w:val="PL"/>
      </w:pPr>
      <w:r>
        <w:t xml:space="preserve">        imsVisitedNetworkIdentifier:</w:t>
      </w:r>
    </w:p>
    <w:p w14:paraId="38C7D87C" w14:textId="77777777" w:rsidR="007928D6" w:rsidRDefault="007928D6" w:rsidP="007928D6">
      <w:pPr>
        <w:pStyle w:val="PL"/>
      </w:pPr>
      <w:r>
        <w:t xml:space="preserve">          type: string</w:t>
      </w:r>
    </w:p>
    <w:p w14:paraId="65C8DA4C" w14:textId="77777777" w:rsidR="007928D6" w:rsidRDefault="007928D6" w:rsidP="007928D6">
      <w:pPr>
        <w:pStyle w:val="PL"/>
      </w:pPr>
      <w:r>
        <w:t xml:space="preserve">        sipRouteHeaderReceived:</w:t>
      </w:r>
    </w:p>
    <w:p w14:paraId="656B79DD" w14:textId="77777777" w:rsidR="007928D6" w:rsidRDefault="007928D6" w:rsidP="007928D6">
      <w:pPr>
        <w:pStyle w:val="PL"/>
      </w:pPr>
      <w:r>
        <w:t xml:space="preserve">          type: string</w:t>
      </w:r>
    </w:p>
    <w:p w14:paraId="672EEE79" w14:textId="77777777" w:rsidR="007928D6" w:rsidRDefault="007928D6" w:rsidP="007928D6">
      <w:pPr>
        <w:pStyle w:val="PL"/>
      </w:pPr>
      <w:r>
        <w:t xml:space="preserve">        sipRouteHeaderTransmitted:</w:t>
      </w:r>
    </w:p>
    <w:p w14:paraId="0E7F73F9" w14:textId="77777777" w:rsidR="007928D6" w:rsidRDefault="007928D6" w:rsidP="007928D6">
      <w:pPr>
        <w:pStyle w:val="PL"/>
      </w:pPr>
      <w:r>
        <w:t xml:space="preserve">          type: string</w:t>
      </w:r>
    </w:p>
    <w:p w14:paraId="4A90CD08" w14:textId="77777777" w:rsidR="007928D6" w:rsidRDefault="007928D6" w:rsidP="007928D6">
      <w:pPr>
        <w:pStyle w:val="PL"/>
      </w:pPr>
      <w:r>
        <w:t xml:space="preserve">        tadIdentifier:</w:t>
      </w:r>
    </w:p>
    <w:p w14:paraId="301680E0" w14:textId="77777777" w:rsidR="007928D6" w:rsidRDefault="007928D6" w:rsidP="007928D6">
      <w:pPr>
        <w:pStyle w:val="PL"/>
      </w:pPr>
      <w:r>
        <w:t xml:space="preserve">          $ref: '#/components/schemas/TADIdentifier'</w:t>
      </w:r>
    </w:p>
    <w:p w14:paraId="6A5AEA76" w14:textId="77777777" w:rsidR="007928D6" w:rsidRDefault="007928D6" w:rsidP="007928D6">
      <w:pPr>
        <w:pStyle w:val="PL"/>
      </w:pPr>
      <w:r>
        <w:t xml:space="preserve">        feIdentifierList:</w:t>
      </w:r>
    </w:p>
    <w:p w14:paraId="3CE1AFF2" w14:textId="77777777" w:rsidR="007928D6" w:rsidRDefault="007928D6" w:rsidP="007928D6">
      <w:pPr>
        <w:pStyle w:val="PL"/>
      </w:pPr>
      <w:r>
        <w:t xml:space="preserve">          type: string</w:t>
      </w:r>
    </w:p>
    <w:p w14:paraId="3927B327" w14:textId="77777777" w:rsidR="007928D6" w:rsidRDefault="007928D6" w:rsidP="007928D6">
      <w:pPr>
        <w:pStyle w:val="PL"/>
      </w:pPr>
      <w:r>
        <w:t xml:space="preserve">        imsDCAppInfo:</w:t>
      </w:r>
    </w:p>
    <w:p w14:paraId="4310A9A6" w14:textId="77777777" w:rsidR="007928D6" w:rsidRDefault="007928D6" w:rsidP="007928D6">
      <w:pPr>
        <w:pStyle w:val="PL"/>
      </w:pPr>
      <w:r>
        <w:t xml:space="preserve">          $ref: '#/components/schemas/IMSDCAppInfo'</w:t>
      </w:r>
    </w:p>
    <w:p w14:paraId="71490DE8" w14:textId="77777777" w:rsidR="007928D6" w:rsidRDefault="007928D6" w:rsidP="007928D6">
      <w:pPr>
        <w:pStyle w:val="PL"/>
      </w:pPr>
      <w:r>
        <w:t xml:space="preserve">        satelliteIdList:</w:t>
      </w:r>
    </w:p>
    <w:p w14:paraId="1AA77DDC" w14:textId="77777777" w:rsidR="007928D6" w:rsidRDefault="007928D6" w:rsidP="007928D6">
      <w:pPr>
        <w:pStyle w:val="PL"/>
      </w:pPr>
      <w:r>
        <w:t xml:space="preserve">          type: array</w:t>
      </w:r>
    </w:p>
    <w:p w14:paraId="26942F13" w14:textId="77777777" w:rsidR="007928D6" w:rsidRDefault="007928D6" w:rsidP="007928D6">
      <w:pPr>
        <w:pStyle w:val="PL"/>
      </w:pPr>
      <w:r>
        <w:t xml:space="preserve">          items:</w:t>
      </w:r>
    </w:p>
    <w:p w14:paraId="1DDEB0B0" w14:textId="77777777" w:rsidR="007928D6" w:rsidRDefault="007928D6" w:rsidP="007928D6">
      <w:pPr>
        <w:pStyle w:val="PL"/>
      </w:pPr>
      <w:r>
        <w:t xml:space="preserve">            $ref: '#/components/schemas/SatelliteId'</w:t>
      </w:r>
    </w:p>
    <w:p w14:paraId="032D200A" w14:textId="77777777" w:rsidR="007928D6" w:rsidRDefault="007928D6" w:rsidP="007928D6">
      <w:pPr>
        <w:pStyle w:val="PL"/>
        <w:rPr>
          <w:ins w:id="19" w:author="liuyiyingyi"/>
        </w:rPr>
      </w:pPr>
      <w:ins w:id="20" w:author="liuyiyingyi">
        <w:r>
          <w:t xml:space="preserve">          minItems: 0</w:t>
        </w:r>
      </w:ins>
    </w:p>
    <w:p w14:paraId="7532D9C6" w14:textId="77777777" w:rsidR="007928D6" w:rsidRDefault="007928D6" w:rsidP="007928D6">
      <w:pPr>
        <w:pStyle w:val="PL"/>
        <w:rPr>
          <w:del w:id="21" w:author="liuyiyingyi"/>
        </w:rPr>
      </w:pPr>
      <w:del w:id="22" w:author="liuyiyingyi">
        <w:r>
          <w:delText xml:space="preserve">          minItems: 1</w:delText>
        </w:r>
      </w:del>
    </w:p>
    <w:p w14:paraId="3AD97F56" w14:textId="77777777" w:rsidR="007928D6" w:rsidRDefault="007928D6" w:rsidP="007928D6">
      <w:pPr>
        <w:pStyle w:val="PL"/>
      </w:pPr>
      <w:r>
        <w:t xml:space="preserve">    IMSDCAppInfo:</w:t>
      </w:r>
    </w:p>
    <w:p w14:paraId="44F6E121" w14:textId="77777777" w:rsidR="007928D6" w:rsidRDefault="007928D6" w:rsidP="007928D6">
      <w:pPr>
        <w:pStyle w:val="PL"/>
      </w:pPr>
      <w:r>
        <w:t xml:space="preserve">      type: object</w:t>
      </w:r>
    </w:p>
    <w:p w14:paraId="4E27957D" w14:textId="77777777" w:rsidR="007928D6" w:rsidRDefault="007928D6" w:rsidP="007928D6">
      <w:pPr>
        <w:pStyle w:val="PL"/>
      </w:pPr>
      <w:r>
        <w:t xml:space="preserve">      properties:</w:t>
      </w:r>
    </w:p>
    <w:p w14:paraId="5F9EC8D4" w14:textId="77777777" w:rsidR="007928D6" w:rsidRDefault="007928D6" w:rsidP="007928D6">
      <w:pPr>
        <w:pStyle w:val="PL"/>
      </w:pPr>
      <w:r>
        <w:t xml:space="preserve">        applicationId:</w:t>
      </w:r>
    </w:p>
    <w:p w14:paraId="698B66D9" w14:textId="77777777" w:rsidR="007928D6" w:rsidRDefault="007928D6" w:rsidP="007928D6">
      <w:pPr>
        <w:pStyle w:val="PL"/>
      </w:pPr>
      <w:r>
        <w:t xml:space="preserve">          $ref: 'TS29571_CommonData.yaml#/components/schemas/ApplicationId'</w:t>
      </w:r>
    </w:p>
    <w:p w14:paraId="23F57A03" w14:textId="77777777" w:rsidR="007928D6" w:rsidRDefault="007928D6" w:rsidP="007928D6">
      <w:pPr>
        <w:pStyle w:val="PL"/>
      </w:pPr>
      <w:r>
        <w:t xml:space="preserve">        httpUrl:</w:t>
      </w:r>
    </w:p>
    <w:p w14:paraId="1B567D24" w14:textId="77777777" w:rsidR="007928D6" w:rsidRDefault="007928D6" w:rsidP="007928D6">
      <w:pPr>
        <w:pStyle w:val="PL"/>
      </w:pPr>
      <w:r>
        <w:t xml:space="preserve">          $ref: 'TS29571_CommonData.yaml#/components/schemas/ReplaceHttpUrl'</w:t>
      </w:r>
    </w:p>
    <w:p w14:paraId="600B7C75" w14:textId="77777777" w:rsidR="007928D6" w:rsidRDefault="007928D6" w:rsidP="007928D6">
      <w:pPr>
        <w:pStyle w:val="PL"/>
      </w:pPr>
      <w:r>
        <w:t xml:space="preserve">    EdgeInfrastructureUsageChargingInformation:</w:t>
      </w:r>
    </w:p>
    <w:p w14:paraId="33B27F0E" w14:textId="77777777" w:rsidR="007928D6" w:rsidRDefault="007928D6" w:rsidP="007928D6">
      <w:pPr>
        <w:pStyle w:val="PL"/>
      </w:pPr>
      <w:r>
        <w:t xml:space="preserve">      type: object</w:t>
      </w:r>
    </w:p>
    <w:p w14:paraId="61C0FACD" w14:textId="77777777" w:rsidR="007928D6" w:rsidRDefault="007928D6" w:rsidP="007928D6">
      <w:pPr>
        <w:pStyle w:val="PL"/>
      </w:pPr>
      <w:r>
        <w:t xml:space="preserve">      properties:</w:t>
      </w:r>
    </w:p>
    <w:p w14:paraId="43626596" w14:textId="77777777" w:rsidR="007928D6" w:rsidRDefault="007928D6" w:rsidP="007928D6">
      <w:pPr>
        <w:pStyle w:val="PL"/>
      </w:pPr>
      <w:r>
        <w:t xml:space="preserve">        meanVirtualCPUUsage:</w:t>
      </w:r>
    </w:p>
    <w:p w14:paraId="30E00089" w14:textId="77777777" w:rsidR="007928D6" w:rsidRDefault="007928D6" w:rsidP="007928D6">
      <w:pPr>
        <w:pStyle w:val="PL"/>
      </w:pPr>
      <w:r>
        <w:t xml:space="preserve">          $ref: 'TS29571_CommonData.yaml#/components/schemas/Float'</w:t>
      </w:r>
    </w:p>
    <w:p w14:paraId="1C8167D5" w14:textId="77777777" w:rsidR="007928D6" w:rsidRDefault="007928D6" w:rsidP="007928D6">
      <w:pPr>
        <w:pStyle w:val="PL"/>
      </w:pPr>
      <w:r>
        <w:t xml:space="preserve">        meanVirtualMemoryUsage:</w:t>
      </w:r>
    </w:p>
    <w:p w14:paraId="2B79049C" w14:textId="77777777" w:rsidR="007928D6" w:rsidRDefault="007928D6" w:rsidP="007928D6">
      <w:pPr>
        <w:pStyle w:val="PL"/>
      </w:pPr>
      <w:r>
        <w:t xml:space="preserve">          $ref: 'TS29571_CommonData.yaml#/components/schemas/Float'</w:t>
      </w:r>
    </w:p>
    <w:p w14:paraId="5CB2B148" w14:textId="77777777" w:rsidR="007928D6" w:rsidRDefault="007928D6" w:rsidP="007928D6">
      <w:pPr>
        <w:pStyle w:val="PL"/>
      </w:pPr>
      <w:r>
        <w:t xml:space="preserve">        meanVirtualDiskUsage:</w:t>
      </w:r>
    </w:p>
    <w:p w14:paraId="4E48047A" w14:textId="77777777" w:rsidR="007928D6" w:rsidRDefault="007928D6" w:rsidP="007928D6">
      <w:pPr>
        <w:pStyle w:val="PL"/>
      </w:pPr>
      <w:r>
        <w:t xml:space="preserve">          $ref: 'TS29571_CommonData.yaml#/components/schemas/Float'</w:t>
      </w:r>
    </w:p>
    <w:p w14:paraId="3BE096AF" w14:textId="77777777" w:rsidR="007928D6" w:rsidRDefault="007928D6" w:rsidP="007928D6">
      <w:pPr>
        <w:pStyle w:val="PL"/>
      </w:pPr>
      <w:r>
        <w:t xml:space="preserve">        measuredInBytes:</w:t>
      </w:r>
    </w:p>
    <w:p w14:paraId="320193AA" w14:textId="77777777" w:rsidR="007928D6" w:rsidRDefault="007928D6" w:rsidP="007928D6">
      <w:pPr>
        <w:pStyle w:val="PL"/>
      </w:pPr>
      <w:r>
        <w:t xml:space="preserve">          $ref: 'TS29571_CommonData.yaml#/components/schemas/Uint64'</w:t>
      </w:r>
    </w:p>
    <w:p w14:paraId="018A9D4E" w14:textId="77777777" w:rsidR="007928D6" w:rsidRDefault="007928D6" w:rsidP="007928D6">
      <w:pPr>
        <w:pStyle w:val="PL"/>
      </w:pPr>
      <w:r>
        <w:t xml:space="preserve">        measuredOutBytes:</w:t>
      </w:r>
    </w:p>
    <w:p w14:paraId="3DC163D2" w14:textId="77777777" w:rsidR="007928D6" w:rsidRDefault="007928D6" w:rsidP="007928D6">
      <w:pPr>
        <w:pStyle w:val="PL"/>
      </w:pPr>
      <w:r>
        <w:t xml:space="preserve">          $ref: 'TS29571_CommonData.yaml#/components/schemas/Uint64'</w:t>
      </w:r>
    </w:p>
    <w:p w14:paraId="3F1F48C1" w14:textId="77777777" w:rsidR="007928D6" w:rsidRDefault="007928D6" w:rsidP="007928D6">
      <w:pPr>
        <w:pStyle w:val="PL"/>
      </w:pPr>
      <w:r>
        <w:t xml:space="preserve">        durationStartTime:</w:t>
      </w:r>
    </w:p>
    <w:p w14:paraId="2E36F4C6" w14:textId="77777777" w:rsidR="007928D6" w:rsidRDefault="007928D6" w:rsidP="007928D6">
      <w:pPr>
        <w:pStyle w:val="PL"/>
      </w:pPr>
      <w:r>
        <w:t xml:space="preserve">          $ref: 'TS29571_CommonData.yaml#/components/schemas/DateTime'</w:t>
      </w:r>
    </w:p>
    <w:p w14:paraId="0D590F8C" w14:textId="77777777" w:rsidR="007928D6" w:rsidRDefault="007928D6" w:rsidP="007928D6">
      <w:pPr>
        <w:pStyle w:val="PL"/>
      </w:pPr>
      <w:r>
        <w:t xml:space="preserve">        durationEndTime:</w:t>
      </w:r>
    </w:p>
    <w:p w14:paraId="2CB62981" w14:textId="77777777" w:rsidR="007928D6" w:rsidRDefault="007928D6" w:rsidP="007928D6">
      <w:pPr>
        <w:pStyle w:val="PL"/>
      </w:pPr>
      <w:r>
        <w:t xml:space="preserve">          $ref: 'TS29571_CommonData.yaml#/components/schemas/DateTime'</w:t>
      </w:r>
    </w:p>
    <w:p w14:paraId="636303D1" w14:textId="77777777" w:rsidR="007928D6" w:rsidRDefault="007928D6" w:rsidP="007928D6">
      <w:pPr>
        <w:pStyle w:val="PL"/>
      </w:pPr>
      <w:r>
        <w:t xml:space="preserve">    EASDeploymentChargingInformation:</w:t>
      </w:r>
    </w:p>
    <w:p w14:paraId="68964D7A" w14:textId="77777777" w:rsidR="007928D6" w:rsidRDefault="007928D6" w:rsidP="007928D6">
      <w:pPr>
        <w:pStyle w:val="PL"/>
      </w:pPr>
      <w:r>
        <w:lastRenderedPageBreak/>
        <w:t xml:space="preserve">      type: object</w:t>
      </w:r>
    </w:p>
    <w:p w14:paraId="69273861" w14:textId="77777777" w:rsidR="007928D6" w:rsidRDefault="007928D6" w:rsidP="007928D6">
      <w:pPr>
        <w:pStyle w:val="PL"/>
      </w:pPr>
      <w:r>
        <w:t xml:space="preserve">      properties:</w:t>
      </w:r>
    </w:p>
    <w:p w14:paraId="20AAD322" w14:textId="77777777" w:rsidR="007928D6" w:rsidRDefault="007928D6" w:rsidP="007928D6">
      <w:pPr>
        <w:pStyle w:val="PL"/>
      </w:pPr>
      <w:r>
        <w:t xml:space="preserve">        eEASDeploymentRequirements:</w:t>
      </w:r>
    </w:p>
    <w:p w14:paraId="5472766C" w14:textId="77777777" w:rsidR="007928D6" w:rsidRDefault="007928D6" w:rsidP="007928D6">
      <w:pPr>
        <w:pStyle w:val="PL"/>
      </w:pPr>
      <w:r>
        <w:t xml:space="preserve">          $ref: '#/components/schemas/EASRequirements'</w:t>
      </w:r>
    </w:p>
    <w:p w14:paraId="4635FA7B" w14:textId="77777777" w:rsidR="007928D6" w:rsidRDefault="007928D6" w:rsidP="007928D6">
      <w:pPr>
        <w:pStyle w:val="PL"/>
      </w:pPr>
      <w:r>
        <w:t xml:space="preserve">        lCMEventType:</w:t>
      </w:r>
    </w:p>
    <w:p w14:paraId="1FD71415" w14:textId="77777777" w:rsidR="007928D6" w:rsidRDefault="007928D6" w:rsidP="007928D6">
      <w:pPr>
        <w:pStyle w:val="PL"/>
      </w:pPr>
      <w:r>
        <w:t xml:space="preserve">          $ref: '#/components/schemas/ManagementOperation'</w:t>
      </w:r>
    </w:p>
    <w:p w14:paraId="192A237A" w14:textId="77777777" w:rsidR="007928D6" w:rsidRDefault="007928D6" w:rsidP="007928D6">
      <w:pPr>
        <w:pStyle w:val="PL"/>
      </w:pPr>
      <w:r>
        <w:t xml:space="preserve">        lCMStartTime:</w:t>
      </w:r>
    </w:p>
    <w:p w14:paraId="009FBB7E" w14:textId="77777777" w:rsidR="007928D6" w:rsidRDefault="007928D6" w:rsidP="007928D6">
      <w:pPr>
        <w:pStyle w:val="PL"/>
      </w:pPr>
      <w:r>
        <w:t xml:space="preserve">          $ref: 'TS29571_CommonData.yaml#/components/schemas/DateTime'</w:t>
      </w:r>
    </w:p>
    <w:p w14:paraId="0AE87EC8" w14:textId="77777777" w:rsidR="007928D6" w:rsidRDefault="007928D6" w:rsidP="007928D6">
      <w:pPr>
        <w:pStyle w:val="PL"/>
      </w:pPr>
      <w:r>
        <w:t xml:space="preserve">        lCMEndTime:</w:t>
      </w:r>
    </w:p>
    <w:p w14:paraId="1454865E" w14:textId="77777777" w:rsidR="007928D6" w:rsidRDefault="007928D6" w:rsidP="007928D6">
      <w:pPr>
        <w:pStyle w:val="PL"/>
      </w:pPr>
      <w:r>
        <w:t xml:space="preserve">          $ref: 'TS29571_CommonData.yaml#/components/schemas/DateTime'</w:t>
      </w:r>
    </w:p>
    <w:p w14:paraId="09B37C9C" w14:textId="77777777" w:rsidR="007928D6" w:rsidRDefault="007928D6" w:rsidP="007928D6">
      <w:pPr>
        <w:pStyle w:val="PL"/>
      </w:pPr>
      <w:r>
        <w:t xml:space="preserve">        satelliteBackhaulInformation:</w:t>
      </w:r>
    </w:p>
    <w:p w14:paraId="45C02E32" w14:textId="77777777" w:rsidR="007928D6" w:rsidRDefault="007928D6" w:rsidP="007928D6">
      <w:pPr>
        <w:pStyle w:val="PL"/>
      </w:pPr>
      <w:r>
        <w:t xml:space="preserve">            $ref: '#/components/schemas/SatelliteBackhaulInformation'</w:t>
      </w:r>
    </w:p>
    <w:p w14:paraId="78B91B3A" w14:textId="77777777" w:rsidR="007928D6" w:rsidRDefault="007928D6" w:rsidP="007928D6">
      <w:pPr>
        <w:pStyle w:val="PL"/>
      </w:pPr>
      <w:r>
        <w:t xml:space="preserve">    MMSChargingInformation:</w:t>
      </w:r>
    </w:p>
    <w:p w14:paraId="7056673E" w14:textId="77777777" w:rsidR="007928D6" w:rsidRDefault="007928D6" w:rsidP="007928D6">
      <w:pPr>
        <w:pStyle w:val="PL"/>
      </w:pPr>
      <w:r>
        <w:t xml:space="preserve">      type: object</w:t>
      </w:r>
    </w:p>
    <w:p w14:paraId="3DC3BA5F" w14:textId="77777777" w:rsidR="007928D6" w:rsidRDefault="007928D6" w:rsidP="007928D6">
      <w:pPr>
        <w:pStyle w:val="PL"/>
      </w:pPr>
      <w:r>
        <w:t xml:space="preserve">      properties:</w:t>
      </w:r>
    </w:p>
    <w:p w14:paraId="18D1AA4D" w14:textId="77777777" w:rsidR="007928D6" w:rsidRDefault="007928D6" w:rsidP="007928D6">
      <w:pPr>
        <w:pStyle w:val="PL"/>
      </w:pPr>
      <w:r>
        <w:t xml:space="preserve">        mmOriginatorInfo:</w:t>
      </w:r>
    </w:p>
    <w:p w14:paraId="3E7F1301" w14:textId="77777777" w:rsidR="007928D6" w:rsidRDefault="007928D6" w:rsidP="007928D6">
      <w:pPr>
        <w:pStyle w:val="PL"/>
      </w:pPr>
      <w:r>
        <w:t xml:space="preserve">          $ref: '#/components/schemas/MMOriginatorInfo'</w:t>
      </w:r>
    </w:p>
    <w:p w14:paraId="2C08EEB2" w14:textId="77777777" w:rsidR="007928D6" w:rsidRDefault="007928D6" w:rsidP="007928D6">
      <w:pPr>
        <w:pStyle w:val="PL"/>
      </w:pPr>
      <w:r>
        <w:t xml:space="preserve">        mmRecipientInfoList:</w:t>
      </w:r>
    </w:p>
    <w:p w14:paraId="6DB9FAA1" w14:textId="77777777" w:rsidR="007928D6" w:rsidRDefault="007928D6" w:rsidP="007928D6">
      <w:pPr>
        <w:pStyle w:val="PL"/>
      </w:pPr>
      <w:r>
        <w:t xml:space="preserve">          type: array</w:t>
      </w:r>
    </w:p>
    <w:p w14:paraId="12D0D5C5" w14:textId="77777777" w:rsidR="007928D6" w:rsidRDefault="007928D6" w:rsidP="007928D6">
      <w:pPr>
        <w:pStyle w:val="PL"/>
      </w:pPr>
      <w:r>
        <w:t xml:space="preserve">          items:</w:t>
      </w:r>
    </w:p>
    <w:p w14:paraId="70A5B3F7" w14:textId="77777777" w:rsidR="007928D6" w:rsidRDefault="007928D6" w:rsidP="007928D6">
      <w:pPr>
        <w:pStyle w:val="PL"/>
      </w:pPr>
      <w:r>
        <w:t xml:space="preserve">            $ref: '#/components/schemas/MMRecipientInfo'</w:t>
      </w:r>
    </w:p>
    <w:p w14:paraId="1FF5FCEC" w14:textId="77777777" w:rsidR="007928D6" w:rsidRDefault="007928D6" w:rsidP="007928D6">
      <w:pPr>
        <w:pStyle w:val="PL"/>
      </w:pPr>
      <w:r>
        <w:t xml:space="preserve">          minItems: 0</w:t>
      </w:r>
    </w:p>
    <w:p w14:paraId="3AF4BCAE" w14:textId="77777777" w:rsidR="007928D6" w:rsidRDefault="007928D6" w:rsidP="007928D6">
      <w:pPr>
        <w:pStyle w:val="PL"/>
      </w:pPr>
      <w:r>
        <w:t xml:space="preserve">        userLocationinfo:</w:t>
      </w:r>
    </w:p>
    <w:p w14:paraId="59F73BF9" w14:textId="77777777" w:rsidR="007928D6" w:rsidRDefault="007928D6" w:rsidP="007928D6">
      <w:pPr>
        <w:pStyle w:val="PL"/>
      </w:pPr>
      <w:r>
        <w:t xml:space="preserve">          $ref: 'TS29571_CommonData.yaml#/components/schemas/UserLocation'</w:t>
      </w:r>
    </w:p>
    <w:p w14:paraId="7CC49459" w14:textId="77777777" w:rsidR="007928D6" w:rsidRDefault="007928D6" w:rsidP="007928D6">
      <w:pPr>
        <w:pStyle w:val="PL"/>
      </w:pPr>
      <w:r>
        <w:t xml:space="preserve">        uetimeZone:</w:t>
      </w:r>
    </w:p>
    <w:p w14:paraId="1C7C12D2" w14:textId="77777777" w:rsidR="007928D6" w:rsidRDefault="007928D6" w:rsidP="007928D6">
      <w:pPr>
        <w:pStyle w:val="PL"/>
      </w:pPr>
      <w:r>
        <w:t xml:space="preserve">          $ref: 'TS29571_CommonData.yaml#/components/schemas/TimeZone'</w:t>
      </w:r>
    </w:p>
    <w:p w14:paraId="5EEAB8C3" w14:textId="77777777" w:rsidR="007928D6" w:rsidRDefault="007928D6" w:rsidP="007928D6">
      <w:pPr>
        <w:pStyle w:val="PL"/>
      </w:pPr>
      <w:r>
        <w:t xml:space="preserve">        rATType:</w:t>
      </w:r>
    </w:p>
    <w:p w14:paraId="6DBEECB3" w14:textId="77777777" w:rsidR="007928D6" w:rsidRDefault="007928D6" w:rsidP="007928D6">
      <w:pPr>
        <w:pStyle w:val="PL"/>
      </w:pPr>
      <w:r>
        <w:t xml:space="preserve">          $ref: 'TS29571_CommonData.yaml#/components/schemas/RatType'</w:t>
      </w:r>
    </w:p>
    <w:p w14:paraId="508B8364" w14:textId="77777777" w:rsidR="007928D6" w:rsidRDefault="007928D6" w:rsidP="007928D6">
      <w:pPr>
        <w:pStyle w:val="PL"/>
      </w:pPr>
      <w:r>
        <w:t xml:space="preserve">        correlationInformation:</w:t>
      </w:r>
    </w:p>
    <w:p w14:paraId="133C709E" w14:textId="77777777" w:rsidR="007928D6" w:rsidRDefault="007928D6" w:rsidP="007928D6">
      <w:pPr>
        <w:pStyle w:val="PL"/>
      </w:pPr>
      <w:r>
        <w:t xml:space="preserve">          type: string</w:t>
      </w:r>
    </w:p>
    <w:p w14:paraId="10B91659" w14:textId="77777777" w:rsidR="007928D6" w:rsidRDefault="007928D6" w:rsidP="007928D6">
      <w:pPr>
        <w:pStyle w:val="PL"/>
      </w:pPr>
      <w:r>
        <w:t xml:space="preserve">        submissionTime:</w:t>
      </w:r>
    </w:p>
    <w:p w14:paraId="279B099C" w14:textId="77777777" w:rsidR="007928D6" w:rsidRDefault="007928D6" w:rsidP="007928D6">
      <w:pPr>
        <w:pStyle w:val="PL"/>
      </w:pPr>
      <w:r>
        <w:t xml:space="preserve">          $ref: 'TS29571_CommonData.yaml#/components/schemas/DateTime'</w:t>
      </w:r>
    </w:p>
    <w:p w14:paraId="01CC5EC5" w14:textId="77777777" w:rsidR="007928D6" w:rsidRDefault="007928D6" w:rsidP="007928D6">
      <w:pPr>
        <w:pStyle w:val="PL"/>
      </w:pPr>
      <w:r>
        <w:t xml:space="preserve">        mmContentType:</w:t>
      </w:r>
    </w:p>
    <w:p w14:paraId="185C6EC8" w14:textId="77777777" w:rsidR="007928D6" w:rsidRDefault="007928D6" w:rsidP="007928D6">
      <w:pPr>
        <w:pStyle w:val="PL"/>
      </w:pPr>
      <w:r>
        <w:t xml:space="preserve">          $ref: '#/components/schemas/MMContentType'</w:t>
      </w:r>
    </w:p>
    <w:p w14:paraId="2D129F83" w14:textId="77777777" w:rsidR="007928D6" w:rsidRDefault="007928D6" w:rsidP="007928D6">
      <w:pPr>
        <w:pStyle w:val="PL"/>
      </w:pPr>
      <w:r>
        <w:t xml:space="preserve">        mmPriority:</w:t>
      </w:r>
    </w:p>
    <w:p w14:paraId="3E7E3F8E" w14:textId="77777777" w:rsidR="007928D6" w:rsidRDefault="007928D6" w:rsidP="007928D6">
      <w:pPr>
        <w:pStyle w:val="PL"/>
      </w:pPr>
      <w:r>
        <w:t xml:space="preserve">          $ref: '#/components/schemas/SMPriority'</w:t>
      </w:r>
    </w:p>
    <w:p w14:paraId="0C58F1B2" w14:textId="77777777" w:rsidR="007928D6" w:rsidRDefault="007928D6" w:rsidP="007928D6">
      <w:pPr>
        <w:pStyle w:val="PL"/>
      </w:pPr>
      <w:r>
        <w:t xml:space="preserve">        messageID:</w:t>
      </w:r>
    </w:p>
    <w:p w14:paraId="4B3CFB9A" w14:textId="77777777" w:rsidR="007928D6" w:rsidRDefault="007928D6" w:rsidP="007928D6">
      <w:pPr>
        <w:pStyle w:val="PL"/>
      </w:pPr>
      <w:r>
        <w:t xml:space="preserve">          type: string</w:t>
      </w:r>
    </w:p>
    <w:p w14:paraId="7D8D16C9" w14:textId="77777777" w:rsidR="007928D6" w:rsidRDefault="007928D6" w:rsidP="007928D6">
      <w:pPr>
        <w:pStyle w:val="PL"/>
      </w:pPr>
      <w:r>
        <w:t xml:space="preserve">        messageType:</w:t>
      </w:r>
    </w:p>
    <w:p w14:paraId="28B0270A" w14:textId="77777777" w:rsidR="007928D6" w:rsidRDefault="007928D6" w:rsidP="007928D6">
      <w:pPr>
        <w:pStyle w:val="PL"/>
      </w:pPr>
      <w:r>
        <w:t xml:space="preserve">          type: string</w:t>
      </w:r>
    </w:p>
    <w:p w14:paraId="08D67471" w14:textId="77777777" w:rsidR="007928D6" w:rsidRDefault="007928D6" w:rsidP="007928D6">
      <w:pPr>
        <w:pStyle w:val="PL"/>
      </w:pPr>
      <w:r>
        <w:t xml:space="preserve">        messageSize:</w:t>
      </w:r>
    </w:p>
    <w:p w14:paraId="263DC34E" w14:textId="77777777" w:rsidR="007928D6" w:rsidRDefault="007928D6" w:rsidP="007928D6">
      <w:pPr>
        <w:pStyle w:val="PL"/>
      </w:pPr>
      <w:r>
        <w:t xml:space="preserve">          $ref: 'TS29571_CommonData.yaml#/components/schemas/Uint32'</w:t>
      </w:r>
    </w:p>
    <w:p w14:paraId="2A7A6047" w14:textId="77777777" w:rsidR="007928D6" w:rsidRDefault="007928D6" w:rsidP="007928D6">
      <w:pPr>
        <w:pStyle w:val="PL"/>
      </w:pPr>
      <w:r>
        <w:t xml:space="preserve">        messageClass:</w:t>
      </w:r>
    </w:p>
    <w:p w14:paraId="33CC4E93" w14:textId="77777777" w:rsidR="007928D6" w:rsidRDefault="007928D6" w:rsidP="007928D6">
      <w:pPr>
        <w:pStyle w:val="PL"/>
      </w:pPr>
      <w:r>
        <w:t xml:space="preserve">          type: string</w:t>
      </w:r>
    </w:p>
    <w:p w14:paraId="3FEF1B85" w14:textId="77777777" w:rsidR="007928D6" w:rsidRDefault="007928D6" w:rsidP="007928D6">
      <w:pPr>
        <w:pStyle w:val="PL"/>
      </w:pPr>
      <w:r>
        <w:t xml:space="preserve">        deliveryReportRequested:</w:t>
      </w:r>
    </w:p>
    <w:p w14:paraId="52FF870C" w14:textId="77777777" w:rsidR="007928D6" w:rsidRDefault="007928D6" w:rsidP="007928D6">
      <w:pPr>
        <w:pStyle w:val="PL"/>
      </w:pPr>
      <w:r>
        <w:t xml:space="preserve">          type: boolean</w:t>
      </w:r>
    </w:p>
    <w:p w14:paraId="2FECA702" w14:textId="77777777" w:rsidR="007928D6" w:rsidRDefault="007928D6" w:rsidP="007928D6">
      <w:pPr>
        <w:pStyle w:val="PL"/>
      </w:pPr>
      <w:r>
        <w:t xml:space="preserve">        readReplyReportRequested:</w:t>
      </w:r>
    </w:p>
    <w:p w14:paraId="24CFD4CA" w14:textId="77777777" w:rsidR="007928D6" w:rsidRDefault="007928D6" w:rsidP="007928D6">
      <w:pPr>
        <w:pStyle w:val="PL"/>
      </w:pPr>
      <w:r>
        <w:t xml:space="preserve">          type: boolean</w:t>
      </w:r>
    </w:p>
    <w:p w14:paraId="542313C9" w14:textId="77777777" w:rsidR="007928D6" w:rsidRDefault="007928D6" w:rsidP="007928D6">
      <w:pPr>
        <w:pStyle w:val="PL"/>
      </w:pPr>
      <w:r>
        <w:t xml:space="preserve">        applicID:</w:t>
      </w:r>
    </w:p>
    <w:p w14:paraId="60BAEE05" w14:textId="77777777" w:rsidR="007928D6" w:rsidRDefault="007928D6" w:rsidP="007928D6">
      <w:pPr>
        <w:pStyle w:val="PL"/>
      </w:pPr>
      <w:r>
        <w:t xml:space="preserve">          type: string</w:t>
      </w:r>
    </w:p>
    <w:p w14:paraId="7E4A1426" w14:textId="77777777" w:rsidR="007928D6" w:rsidRDefault="007928D6" w:rsidP="007928D6">
      <w:pPr>
        <w:pStyle w:val="PL"/>
      </w:pPr>
      <w:r>
        <w:t xml:space="preserve">        replyApplicID:</w:t>
      </w:r>
    </w:p>
    <w:p w14:paraId="7AF3E9F1" w14:textId="77777777" w:rsidR="007928D6" w:rsidRDefault="007928D6" w:rsidP="007928D6">
      <w:pPr>
        <w:pStyle w:val="PL"/>
      </w:pPr>
      <w:r>
        <w:t xml:space="preserve">          type: string</w:t>
      </w:r>
    </w:p>
    <w:p w14:paraId="7A62B137" w14:textId="77777777" w:rsidR="007928D6" w:rsidRDefault="007928D6" w:rsidP="007928D6">
      <w:pPr>
        <w:pStyle w:val="PL"/>
      </w:pPr>
      <w:r>
        <w:t xml:space="preserve">        auxApplicInfo:</w:t>
      </w:r>
    </w:p>
    <w:p w14:paraId="37359620" w14:textId="77777777" w:rsidR="007928D6" w:rsidRDefault="007928D6" w:rsidP="007928D6">
      <w:pPr>
        <w:pStyle w:val="PL"/>
      </w:pPr>
      <w:r>
        <w:t xml:space="preserve">          type: string</w:t>
      </w:r>
    </w:p>
    <w:p w14:paraId="1DCD08F1" w14:textId="77777777" w:rsidR="007928D6" w:rsidRDefault="007928D6" w:rsidP="007928D6">
      <w:pPr>
        <w:pStyle w:val="PL"/>
      </w:pPr>
      <w:r>
        <w:t xml:space="preserve">        contentClass:</w:t>
      </w:r>
    </w:p>
    <w:p w14:paraId="5DDCCBAF" w14:textId="77777777" w:rsidR="007928D6" w:rsidRDefault="007928D6" w:rsidP="007928D6">
      <w:pPr>
        <w:pStyle w:val="PL"/>
      </w:pPr>
      <w:r>
        <w:t xml:space="preserve">          type: string</w:t>
      </w:r>
    </w:p>
    <w:p w14:paraId="7A7ED302" w14:textId="77777777" w:rsidR="007928D6" w:rsidRDefault="007928D6" w:rsidP="007928D6">
      <w:pPr>
        <w:pStyle w:val="PL"/>
      </w:pPr>
      <w:r>
        <w:t xml:space="preserve">        dRMContent:</w:t>
      </w:r>
    </w:p>
    <w:p w14:paraId="6E71FD24" w14:textId="77777777" w:rsidR="007928D6" w:rsidRDefault="007928D6" w:rsidP="007928D6">
      <w:pPr>
        <w:pStyle w:val="PL"/>
      </w:pPr>
      <w:r>
        <w:t xml:space="preserve">          type: boolean</w:t>
      </w:r>
    </w:p>
    <w:p w14:paraId="2609533A" w14:textId="77777777" w:rsidR="007928D6" w:rsidRDefault="007928D6" w:rsidP="007928D6">
      <w:pPr>
        <w:pStyle w:val="PL"/>
      </w:pPr>
      <w:r>
        <w:t xml:space="preserve">        adaptations:</w:t>
      </w:r>
    </w:p>
    <w:p w14:paraId="4ECAA95E" w14:textId="77777777" w:rsidR="007928D6" w:rsidRDefault="007928D6" w:rsidP="007928D6">
      <w:pPr>
        <w:pStyle w:val="PL"/>
      </w:pPr>
      <w:r>
        <w:t xml:space="preserve">          type: boolean</w:t>
      </w:r>
    </w:p>
    <w:p w14:paraId="4FD0580F" w14:textId="77777777" w:rsidR="007928D6" w:rsidRDefault="007928D6" w:rsidP="007928D6">
      <w:pPr>
        <w:pStyle w:val="PL"/>
      </w:pPr>
      <w:r>
        <w:t xml:space="preserve">        vasID:</w:t>
      </w:r>
    </w:p>
    <w:p w14:paraId="06CF1A49" w14:textId="77777777" w:rsidR="007928D6" w:rsidRDefault="007928D6" w:rsidP="007928D6">
      <w:pPr>
        <w:pStyle w:val="PL"/>
      </w:pPr>
      <w:r>
        <w:t xml:space="preserve">          type: string</w:t>
      </w:r>
    </w:p>
    <w:p w14:paraId="52300609" w14:textId="77777777" w:rsidR="007928D6" w:rsidRDefault="007928D6" w:rsidP="007928D6">
      <w:pPr>
        <w:pStyle w:val="PL"/>
      </w:pPr>
      <w:r>
        <w:t xml:space="preserve">        vaspID:</w:t>
      </w:r>
    </w:p>
    <w:p w14:paraId="176464DC" w14:textId="77777777" w:rsidR="007928D6" w:rsidRDefault="007928D6" w:rsidP="007928D6">
      <w:pPr>
        <w:pStyle w:val="PL"/>
      </w:pPr>
      <w:r>
        <w:t xml:space="preserve">          type: string</w:t>
      </w:r>
    </w:p>
    <w:p w14:paraId="017DFA62" w14:textId="77777777" w:rsidR="007928D6" w:rsidRDefault="007928D6" w:rsidP="007928D6">
      <w:pPr>
        <w:pStyle w:val="PL"/>
      </w:pPr>
      <w:r>
        <w:t xml:space="preserve">    MMOriginatorInfo:</w:t>
      </w:r>
    </w:p>
    <w:p w14:paraId="58FB2664" w14:textId="77777777" w:rsidR="007928D6" w:rsidRDefault="007928D6" w:rsidP="007928D6">
      <w:pPr>
        <w:pStyle w:val="PL"/>
      </w:pPr>
      <w:r>
        <w:t xml:space="preserve">      type: object</w:t>
      </w:r>
    </w:p>
    <w:p w14:paraId="35FCAB4A" w14:textId="77777777" w:rsidR="007928D6" w:rsidRDefault="007928D6" w:rsidP="007928D6">
      <w:pPr>
        <w:pStyle w:val="PL"/>
      </w:pPr>
      <w:r>
        <w:t xml:space="preserve">      properties:</w:t>
      </w:r>
    </w:p>
    <w:p w14:paraId="3943F679" w14:textId="77777777" w:rsidR="007928D6" w:rsidRDefault="007928D6" w:rsidP="007928D6">
      <w:pPr>
        <w:pStyle w:val="PL"/>
      </w:pPr>
      <w:r>
        <w:t xml:space="preserve">        originatorSUPI:</w:t>
      </w:r>
    </w:p>
    <w:p w14:paraId="7F534975" w14:textId="77777777" w:rsidR="007928D6" w:rsidRDefault="007928D6" w:rsidP="007928D6">
      <w:pPr>
        <w:pStyle w:val="PL"/>
      </w:pPr>
      <w:r>
        <w:t xml:space="preserve">          $ref: 'TS29571_CommonData.yaml#/components/schemas/Supi'</w:t>
      </w:r>
    </w:p>
    <w:p w14:paraId="393614FA" w14:textId="77777777" w:rsidR="007928D6" w:rsidRDefault="007928D6" w:rsidP="007928D6">
      <w:pPr>
        <w:pStyle w:val="PL"/>
      </w:pPr>
      <w:r>
        <w:t xml:space="preserve">        originatorGPSI:</w:t>
      </w:r>
    </w:p>
    <w:p w14:paraId="6ACF7DE1" w14:textId="77777777" w:rsidR="007928D6" w:rsidRDefault="007928D6" w:rsidP="007928D6">
      <w:pPr>
        <w:pStyle w:val="PL"/>
      </w:pPr>
      <w:r>
        <w:t xml:space="preserve">          $ref: 'TS29571_CommonData.yaml#/components/schemas/Gpsi'</w:t>
      </w:r>
    </w:p>
    <w:p w14:paraId="351D1062" w14:textId="77777777" w:rsidR="007928D6" w:rsidRDefault="007928D6" w:rsidP="007928D6">
      <w:pPr>
        <w:pStyle w:val="PL"/>
      </w:pPr>
      <w:r>
        <w:t xml:space="preserve">        originatorOtherAddress:</w:t>
      </w:r>
    </w:p>
    <w:p w14:paraId="370A4BCE" w14:textId="77777777" w:rsidR="007928D6" w:rsidRDefault="007928D6" w:rsidP="007928D6">
      <w:pPr>
        <w:pStyle w:val="PL"/>
      </w:pPr>
      <w:r>
        <w:t xml:space="preserve">          type: array</w:t>
      </w:r>
    </w:p>
    <w:p w14:paraId="210AED43" w14:textId="77777777" w:rsidR="007928D6" w:rsidRDefault="007928D6" w:rsidP="007928D6">
      <w:pPr>
        <w:pStyle w:val="PL"/>
      </w:pPr>
      <w:r>
        <w:t xml:space="preserve">          items:</w:t>
      </w:r>
    </w:p>
    <w:p w14:paraId="3B3CEB7F" w14:textId="77777777" w:rsidR="007928D6" w:rsidRDefault="007928D6" w:rsidP="007928D6">
      <w:pPr>
        <w:pStyle w:val="PL"/>
      </w:pPr>
      <w:r>
        <w:t xml:space="preserve">            $ref: '#/components/schemas/SMAddressInfo'</w:t>
      </w:r>
    </w:p>
    <w:p w14:paraId="2B233DE8" w14:textId="77777777" w:rsidR="007928D6" w:rsidRDefault="007928D6" w:rsidP="007928D6">
      <w:pPr>
        <w:pStyle w:val="PL"/>
      </w:pPr>
      <w:r>
        <w:t xml:space="preserve">          minItems: 0</w:t>
      </w:r>
    </w:p>
    <w:p w14:paraId="020AADCC" w14:textId="77777777" w:rsidR="007928D6" w:rsidRDefault="007928D6" w:rsidP="007928D6">
      <w:pPr>
        <w:pStyle w:val="PL"/>
      </w:pPr>
      <w:r>
        <w:t xml:space="preserve">    MMRecipientInfo:</w:t>
      </w:r>
    </w:p>
    <w:p w14:paraId="6EBA2DA5" w14:textId="77777777" w:rsidR="007928D6" w:rsidRDefault="007928D6" w:rsidP="007928D6">
      <w:pPr>
        <w:pStyle w:val="PL"/>
      </w:pPr>
      <w:r>
        <w:t xml:space="preserve">      type: object</w:t>
      </w:r>
    </w:p>
    <w:p w14:paraId="7775F82B" w14:textId="77777777" w:rsidR="007928D6" w:rsidRDefault="007928D6" w:rsidP="007928D6">
      <w:pPr>
        <w:pStyle w:val="PL"/>
      </w:pPr>
      <w:r>
        <w:lastRenderedPageBreak/>
        <w:t xml:space="preserve">      properties:</w:t>
      </w:r>
    </w:p>
    <w:p w14:paraId="03BE89AD" w14:textId="77777777" w:rsidR="007928D6" w:rsidRDefault="007928D6" w:rsidP="007928D6">
      <w:pPr>
        <w:pStyle w:val="PL"/>
      </w:pPr>
      <w:r>
        <w:t xml:space="preserve">        recipientSUPI:</w:t>
      </w:r>
    </w:p>
    <w:p w14:paraId="3FB475A8" w14:textId="77777777" w:rsidR="007928D6" w:rsidRDefault="007928D6" w:rsidP="007928D6">
      <w:pPr>
        <w:pStyle w:val="PL"/>
      </w:pPr>
      <w:r>
        <w:t xml:space="preserve">          $ref: 'TS29571_CommonData.yaml#/components/schemas/Supi'</w:t>
      </w:r>
    </w:p>
    <w:p w14:paraId="091296A3" w14:textId="77777777" w:rsidR="007928D6" w:rsidRDefault="007928D6" w:rsidP="007928D6">
      <w:pPr>
        <w:pStyle w:val="PL"/>
      </w:pPr>
      <w:r>
        <w:t xml:space="preserve">        recipientGPSI:</w:t>
      </w:r>
    </w:p>
    <w:p w14:paraId="29298E35" w14:textId="77777777" w:rsidR="007928D6" w:rsidRDefault="007928D6" w:rsidP="007928D6">
      <w:pPr>
        <w:pStyle w:val="PL"/>
      </w:pPr>
      <w:r>
        <w:t xml:space="preserve">          $ref: 'TS29571_CommonData.yaml#/components/schemas/Gpsi'</w:t>
      </w:r>
    </w:p>
    <w:p w14:paraId="3A415A6D" w14:textId="77777777" w:rsidR="007928D6" w:rsidRDefault="007928D6" w:rsidP="007928D6">
      <w:pPr>
        <w:pStyle w:val="PL"/>
      </w:pPr>
      <w:r>
        <w:t xml:space="preserve">        recipientOtherAddress:</w:t>
      </w:r>
    </w:p>
    <w:p w14:paraId="7836D2E6" w14:textId="77777777" w:rsidR="007928D6" w:rsidRDefault="007928D6" w:rsidP="007928D6">
      <w:pPr>
        <w:pStyle w:val="PL"/>
      </w:pPr>
      <w:r>
        <w:t xml:space="preserve">          type: array</w:t>
      </w:r>
    </w:p>
    <w:p w14:paraId="6A45B072" w14:textId="77777777" w:rsidR="007928D6" w:rsidRDefault="007928D6" w:rsidP="007928D6">
      <w:pPr>
        <w:pStyle w:val="PL"/>
      </w:pPr>
      <w:r>
        <w:t xml:space="preserve">          items:</w:t>
      </w:r>
    </w:p>
    <w:p w14:paraId="0E8EFF07" w14:textId="77777777" w:rsidR="007928D6" w:rsidRDefault="007928D6" w:rsidP="007928D6">
      <w:pPr>
        <w:pStyle w:val="PL"/>
      </w:pPr>
      <w:r>
        <w:t xml:space="preserve">            $ref: '#/components/schemas/SMAddressInfo'</w:t>
      </w:r>
    </w:p>
    <w:p w14:paraId="1EDA5B74" w14:textId="77777777" w:rsidR="007928D6" w:rsidRDefault="007928D6" w:rsidP="007928D6">
      <w:pPr>
        <w:pStyle w:val="PL"/>
      </w:pPr>
      <w:r>
        <w:t xml:space="preserve">    TSNChargingInformation:</w:t>
      </w:r>
    </w:p>
    <w:p w14:paraId="39F3358D" w14:textId="77777777" w:rsidR="007928D6" w:rsidRDefault="007928D6" w:rsidP="007928D6">
      <w:pPr>
        <w:pStyle w:val="PL"/>
      </w:pPr>
      <w:r>
        <w:t xml:space="preserve">      type: object</w:t>
      </w:r>
    </w:p>
    <w:p w14:paraId="425A35D8" w14:textId="77777777" w:rsidR="007928D6" w:rsidRDefault="007928D6" w:rsidP="007928D6">
      <w:pPr>
        <w:pStyle w:val="PL"/>
      </w:pPr>
      <w:r>
        <w:t xml:space="preserve">      properties:</w:t>
      </w:r>
    </w:p>
    <w:p w14:paraId="19D06E39" w14:textId="77777777" w:rsidR="007928D6" w:rsidRDefault="007928D6" w:rsidP="007928D6">
      <w:pPr>
        <w:pStyle w:val="PL"/>
      </w:pPr>
      <w:r>
        <w:t xml:space="preserve">        dNN:</w:t>
      </w:r>
    </w:p>
    <w:p w14:paraId="6C213082" w14:textId="77777777" w:rsidR="007928D6" w:rsidRDefault="007928D6" w:rsidP="007928D6">
      <w:pPr>
        <w:pStyle w:val="PL"/>
      </w:pPr>
      <w:r>
        <w:t xml:space="preserve">          $ref: 'TS29571_CommonData.yaml#/components/schemas/Dnn'</w:t>
      </w:r>
    </w:p>
    <w:p w14:paraId="504EE715" w14:textId="77777777" w:rsidR="007928D6" w:rsidRDefault="007928D6" w:rsidP="007928D6">
      <w:pPr>
        <w:pStyle w:val="PL"/>
      </w:pPr>
      <w:r>
        <w:t xml:space="preserve">        sNSSAI:</w:t>
      </w:r>
    </w:p>
    <w:p w14:paraId="7E03F435" w14:textId="77777777" w:rsidR="007928D6" w:rsidRDefault="007928D6" w:rsidP="007928D6">
      <w:pPr>
        <w:pStyle w:val="PL"/>
      </w:pPr>
      <w:r>
        <w:t xml:space="preserve">          $ref: 'TS29571_CommonData.yaml#/components/schemas/Snssai'</w:t>
      </w:r>
    </w:p>
    <w:p w14:paraId="78BC7E73" w14:textId="77777777" w:rsidR="007928D6" w:rsidRDefault="007928D6" w:rsidP="007928D6">
      <w:pPr>
        <w:pStyle w:val="PL"/>
      </w:pPr>
      <w:r>
        <w:t xml:space="preserve">        internalGroupIdentifier:</w:t>
      </w:r>
    </w:p>
    <w:p w14:paraId="724C02E0" w14:textId="77777777" w:rsidR="007928D6" w:rsidRDefault="007928D6" w:rsidP="007928D6">
      <w:pPr>
        <w:pStyle w:val="PL"/>
      </w:pPr>
      <w:r>
        <w:t xml:space="preserve">          $ref: 'TS29571_CommonData.yaml#/components/schemas/GroupId'</w:t>
      </w:r>
    </w:p>
    <w:p w14:paraId="69174A60" w14:textId="77777777" w:rsidR="007928D6" w:rsidRDefault="007928D6" w:rsidP="007928D6">
      <w:pPr>
        <w:pStyle w:val="PL"/>
      </w:pPr>
      <w:r>
        <w:t xml:space="preserve">        externalIndividualIdList:</w:t>
      </w:r>
    </w:p>
    <w:p w14:paraId="3D8D4095" w14:textId="77777777" w:rsidR="007928D6" w:rsidRDefault="007928D6" w:rsidP="007928D6">
      <w:pPr>
        <w:pStyle w:val="PL"/>
      </w:pPr>
      <w:r>
        <w:t xml:space="preserve">          type: array</w:t>
      </w:r>
    </w:p>
    <w:p w14:paraId="6EF369B2" w14:textId="77777777" w:rsidR="007928D6" w:rsidRDefault="007928D6" w:rsidP="007928D6">
      <w:pPr>
        <w:pStyle w:val="PL"/>
      </w:pPr>
      <w:r>
        <w:t xml:space="preserve">          items:</w:t>
      </w:r>
    </w:p>
    <w:p w14:paraId="0B2ABC24" w14:textId="77777777" w:rsidR="007928D6" w:rsidRDefault="007928D6" w:rsidP="007928D6">
      <w:pPr>
        <w:pStyle w:val="PL"/>
      </w:pPr>
      <w:r>
        <w:t xml:space="preserve">            $ref: 'TS29571_CommonData.yaml#/components/schemas/Gpsi'</w:t>
      </w:r>
    </w:p>
    <w:p w14:paraId="018068E7" w14:textId="77777777" w:rsidR="007928D6" w:rsidRDefault="007928D6" w:rsidP="007928D6">
      <w:pPr>
        <w:pStyle w:val="PL"/>
      </w:pPr>
      <w:r>
        <w:t xml:space="preserve">          minItems: 0</w:t>
      </w:r>
    </w:p>
    <w:p w14:paraId="364525C2" w14:textId="77777777" w:rsidR="007928D6" w:rsidRDefault="007928D6" w:rsidP="007928D6">
      <w:pPr>
        <w:pStyle w:val="PL"/>
      </w:pPr>
      <w:r>
        <w:t xml:space="preserve">        5GSBridgeInformation:</w:t>
      </w:r>
    </w:p>
    <w:p w14:paraId="15C65407" w14:textId="77777777" w:rsidR="007928D6" w:rsidRDefault="007928D6" w:rsidP="007928D6">
      <w:pPr>
        <w:pStyle w:val="PL"/>
      </w:pPr>
      <w:r>
        <w:t xml:space="preserve">          $ref: '#/components/schemas/5GSBridgeInformation'</w:t>
      </w:r>
    </w:p>
    <w:p w14:paraId="74925998" w14:textId="77777777" w:rsidR="007928D6" w:rsidRDefault="007928D6" w:rsidP="007928D6">
      <w:pPr>
        <w:pStyle w:val="PL"/>
      </w:pPr>
      <w:r>
        <w:t xml:space="preserve">        tSNQoSInformation:</w:t>
      </w:r>
    </w:p>
    <w:p w14:paraId="2D84203E" w14:textId="77777777" w:rsidR="007928D6" w:rsidRDefault="007928D6" w:rsidP="007928D6">
      <w:pPr>
        <w:pStyle w:val="PL"/>
      </w:pPr>
      <w:r>
        <w:t xml:space="preserve">          $ref: '#/components/schemas/TSNQoSInformation'</w:t>
      </w:r>
    </w:p>
    <w:p w14:paraId="40D5C650" w14:textId="77777777" w:rsidR="007928D6" w:rsidRDefault="007928D6" w:rsidP="007928D6">
      <w:pPr>
        <w:pStyle w:val="PL"/>
      </w:pPr>
      <w:r>
        <w:t xml:space="preserve">        tSCAssistanceInformation:</w:t>
      </w:r>
    </w:p>
    <w:p w14:paraId="6425B218" w14:textId="77777777" w:rsidR="007928D6" w:rsidRDefault="007928D6" w:rsidP="007928D6">
      <w:pPr>
        <w:pStyle w:val="PL"/>
      </w:pPr>
      <w:r>
        <w:t xml:space="preserve">          $ref: '#/components/schemas/TSCAssistanceInformation'</w:t>
      </w:r>
    </w:p>
    <w:p w14:paraId="152E240E" w14:textId="77777777" w:rsidR="007928D6" w:rsidRDefault="007928D6" w:rsidP="007928D6">
      <w:pPr>
        <w:pStyle w:val="PL"/>
      </w:pPr>
      <w:r>
        <w:t xml:space="preserve">        timeSynchronizationInformation:</w:t>
      </w:r>
    </w:p>
    <w:p w14:paraId="2629DEB1" w14:textId="77777777" w:rsidR="007928D6" w:rsidRDefault="007928D6" w:rsidP="007928D6">
      <w:pPr>
        <w:pStyle w:val="PL"/>
      </w:pPr>
      <w:r>
        <w:t xml:space="preserve">          $ref: '#/components/schemas/TimeSynchronizationInformation'</w:t>
      </w:r>
    </w:p>
    <w:p w14:paraId="2F50E938" w14:textId="77777777" w:rsidR="007928D6" w:rsidRDefault="007928D6" w:rsidP="007928D6">
      <w:pPr>
        <w:pStyle w:val="PL"/>
      </w:pPr>
    </w:p>
    <w:p w14:paraId="4E0FD6AB" w14:textId="77777777" w:rsidR="007928D6" w:rsidRDefault="007928D6" w:rsidP="007928D6">
      <w:pPr>
        <w:pStyle w:val="PL"/>
      </w:pPr>
      <w:r>
        <w:t xml:space="preserve">    TSNQoSInformation:</w:t>
      </w:r>
    </w:p>
    <w:p w14:paraId="50AB4958" w14:textId="77777777" w:rsidR="007928D6" w:rsidRDefault="007928D6" w:rsidP="007928D6">
      <w:pPr>
        <w:pStyle w:val="PL"/>
      </w:pPr>
      <w:r>
        <w:t xml:space="preserve">      type: object</w:t>
      </w:r>
    </w:p>
    <w:p w14:paraId="56298C09" w14:textId="77777777" w:rsidR="007928D6" w:rsidRDefault="007928D6" w:rsidP="007928D6">
      <w:pPr>
        <w:pStyle w:val="PL"/>
      </w:pPr>
      <w:r>
        <w:t xml:space="preserve">      properties:</w:t>
      </w:r>
    </w:p>
    <w:p w14:paraId="12EE11A9" w14:textId="77777777" w:rsidR="007928D6" w:rsidRDefault="007928D6" w:rsidP="007928D6">
      <w:pPr>
        <w:pStyle w:val="PL"/>
      </w:pPr>
      <w:r>
        <w:t xml:space="preserve">        priority:</w:t>
      </w:r>
    </w:p>
    <w:p w14:paraId="52283272" w14:textId="77777777" w:rsidR="007928D6" w:rsidRDefault="007928D6" w:rsidP="007928D6">
      <w:pPr>
        <w:pStyle w:val="PL"/>
      </w:pPr>
      <w:r>
        <w:t xml:space="preserve">          type: integer</w:t>
      </w:r>
    </w:p>
    <w:p w14:paraId="6B242623" w14:textId="77777777" w:rsidR="007928D6" w:rsidRDefault="007928D6" w:rsidP="007928D6">
      <w:pPr>
        <w:pStyle w:val="PL"/>
      </w:pPr>
      <w:r>
        <w:t xml:space="preserve">        bridgeDelay:</w:t>
      </w:r>
    </w:p>
    <w:p w14:paraId="64D80E0A" w14:textId="77777777" w:rsidR="007928D6" w:rsidRDefault="007928D6" w:rsidP="007928D6">
      <w:pPr>
        <w:pStyle w:val="PL"/>
      </w:pPr>
      <w:r>
        <w:t xml:space="preserve">          type: array</w:t>
      </w:r>
    </w:p>
    <w:p w14:paraId="4F9F831A" w14:textId="77777777" w:rsidR="007928D6" w:rsidRDefault="007928D6" w:rsidP="007928D6">
      <w:pPr>
        <w:pStyle w:val="PL"/>
      </w:pPr>
      <w:r>
        <w:t xml:space="preserve">          items:</w:t>
      </w:r>
    </w:p>
    <w:p w14:paraId="357564BF" w14:textId="77777777" w:rsidR="007928D6" w:rsidRDefault="007928D6" w:rsidP="007928D6">
      <w:pPr>
        <w:pStyle w:val="PL"/>
      </w:pPr>
      <w:r>
        <w:t xml:space="preserve">            type: integer</w:t>
      </w:r>
    </w:p>
    <w:p w14:paraId="73A6C73B" w14:textId="77777777" w:rsidR="007928D6" w:rsidRDefault="007928D6" w:rsidP="007928D6">
      <w:pPr>
        <w:pStyle w:val="PL"/>
      </w:pPr>
      <w:r>
        <w:t xml:space="preserve">          minItems: 0</w:t>
      </w:r>
    </w:p>
    <w:p w14:paraId="60360616" w14:textId="77777777" w:rsidR="007928D6" w:rsidRDefault="007928D6" w:rsidP="007928D6">
      <w:pPr>
        <w:pStyle w:val="PL"/>
      </w:pPr>
    </w:p>
    <w:p w14:paraId="13946A2A" w14:textId="77777777" w:rsidR="007928D6" w:rsidRDefault="007928D6" w:rsidP="007928D6">
      <w:pPr>
        <w:pStyle w:val="PL"/>
      </w:pPr>
      <w:r>
        <w:t xml:space="preserve">    TSCAssistanceInformation:</w:t>
      </w:r>
    </w:p>
    <w:p w14:paraId="3FB97D83" w14:textId="77777777" w:rsidR="007928D6" w:rsidRDefault="007928D6" w:rsidP="007928D6">
      <w:pPr>
        <w:pStyle w:val="PL"/>
      </w:pPr>
      <w:r>
        <w:t xml:space="preserve">      type: object</w:t>
      </w:r>
    </w:p>
    <w:p w14:paraId="4A10E388" w14:textId="77777777" w:rsidR="007928D6" w:rsidRDefault="007928D6" w:rsidP="007928D6">
      <w:pPr>
        <w:pStyle w:val="PL"/>
      </w:pPr>
      <w:r>
        <w:t xml:space="preserve">      properties:</w:t>
      </w:r>
    </w:p>
    <w:p w14:paraId="04F5A330" w14:textId="77777777" w:rsidR="007928D6" w:rsidRDefault="007928D6" w:rsidP="007928D6">
      <w:pPr>
        <w:pStyle w:val="PL"/>
      </w:pPr>
      <w:r>
        <w:t xml:space="preserve">        flowDirection:</w:t>
      </w:r>
    </w:p>
    <w:p w14:paraId="5E82268D" w14:textId="77777777" w:rsidR="007928D6" w:rsidRDefault="007928D6" w:rsidP="007928D6">
      <w:pPr>
        <w:pStyle w:val="PL"/>
      </w:pPr>
      <w:r>
        <w:t xml:space="preserve">          $ref: '#/components/schemas/TSCFlowDirection'</w:t>
      </w:r>
    </w:p>
    <w:p w14:paraId="420DDF51" w14:textId="77777777" w:rsidR="007928D6" w:rsidRDefault="007928D6" w:rsidP="007928D6">
      <w:pPr>
        <w:pStyle w:val="PL"/>
      </w:pPr>
      <w:r>
        <w:t xml:space="preserve">        periodicity:</w:t>
      </w:r>
    </w:p>
    <w:p w14:paraId="293CF614" w14:textId="77777777" w:rsidR="007928D6" w:rsidRDefault="007928D6" w:rsidP="007928D6">
      <w:pPr>
        <w:pStyle w:val="PL"/>
      </w:pPr>
      <w:r>
        <w:t xml:space="preserve">          type: integer</w:t>
      </w:r>
    </w:p>
    <w:p w14:paraId="22B913F7" w14:textId="77777777" w:rsidR="007928D6" w:rsidRDefault="007928D6" w:rsidP="007928D6">
      <w:pPr>
        <w:pStyle w:val="PL"/>
      </w:pPr>
    </w:p>
    <w:p w14:paraId="313FB523" w14:textId="77777777" w:rsidR="007928D6" w:rsidRDefault="007928D6" w:rsidP="007928D6">
      <w:pPr>
        <w:pStyle w:val="PL"/>
      </w:pPr>
      <w:r>
        <w:t xml:space="preserve">    TimeSynchronizationInformation:</w:t>
      </w:r>
    </w:p>
    <w:p w14:paraId="7414C159" w14:textId="77777777" w:rsidR="007928D6" w:rsidRDefault="007928D6" w:rsidP="007928D6">
      <w:pPr>
        <w:pStyle w:val="PL"/>
      </w:pPr>
      <w:r>
        <w:t xml:space="preserve">      type: object</w:t>
      </w:r>
    </w:p>
    <w:p w14:paraId="5B4A7807" w14:textId="77777777" w:rsidR="007928D6" w:rsidRDefault="007928D6" w:rsidP="007928D6">
      <w:pPr>
        <w:pStyle w:val="PL"/>
      </w:pPr>
      <w:r>
        <w:t xml:space="preserve">      properties:</w:t>
      </w:r>
    </w:p>
    <w:p w14:paraId="52EB98C2" w14:textId="77777777" w:rsidR="007928D6" w:rsidRDefault="007928D6" w:rsidP="007928D6">
      <w:pPr>
        <w:pStyle w:val="PL"/>
      </w:pPr>
      <w:r>
        <w:t xml:space="preserve">        distributionMethod:</w:t>
      </w:r>
    </w:p>
    <w:p w14:paraId="335019C0" w14:textId="77777777" w:rsidR="007928D6" w:rsidRDefault="007928D6" w:rsidP="007928D6">
      <w:pPr>
        <w:pStyle w:val="PL"/>
      </w:pPr>
      <w:r>
        <w:t xml:space="preserve">          $ref: '#/components/schemas/TimeDistributionMethod'</w:t>
      </w:r>
    </w:p>
    <w:p w14:paraId="22F8BB56" w14:textId="77777777" w:rsidR="007928D6" w:rsidRDefault="007928D6" w:rsidP="007928D6">
      <w:pPr>
        <w:pStyle w:val="PL"/>
      </w:pPr>
      <w:r>
        <w:t xml:space="preserve">        tSNtimeDomainNumber:</w:t>
      </w:r>
    </w:p>
    <w:p w14:paraId="3B378AE3" w14:textId="77777777" w:rsidR="007928D6" w:rsidRDefault="007928D6" w:rsidP="007928D6">
      <w:pPr>
        <w:pStyle w:val="PL"/>
      </w:pPr>
      <w:r>
        <w:t xml:space="preserve">          $ref: 'TS29571_CommonData.yaml#/components/schemas/Uinteger'</w:t>
      </w:r>
    </w:p>
    <w:p w14:paraId="5CD80C97" w14:textId="77777777" w:rsidR="007928D6" w:rsidRDefault="007928D6" w:rsidP="007928D6">
      <w:pPr>
        <w:pStyle w:val="PL"/>
      </w:pPr>
      <w:r>
        <w:t xml:space="preserve">        temporalValidityInformation:</w:t>
      </w:r>
    </w:p>
    <w:p w14:paraId="6767ECCC" w14:textId="77777777" w:rsidR="007928D6" w:rsidRDefault="007928D6" w:rsidP="007928D6">
      <w:pPr>
        <w:pStyle w:val="PL"/>
      </w:pPr>
      <w:r>
        <w:t xml:space="preserve">          $ref: 'TS29571_CommonData.yaml#/components/schemas/DurationSec'</w:t>
      </w:r>
    </w:p>
    <w:p w14:paraId="18F43630" w14:textId="77777777" w:rsidR="007928D6" w:rsidRDefault="007928D6" w:rsidP="007928D6">
      <w:pPr>
        <w:pStyle w:val="PL"/>
      </w:pPr>
      <w:r>
        <w:t xml:space="preserve">        spatialValidityInformation:</w:t>
      </w:r>
    </w:p>
    <w:p w14:paraId="6BCF8E60" w14:textId="77777777" w:rsidR="007928D6" w:rsidRDefault="007928D6" w:rsidP="007928D6">
      <w:pPr>
        <w:pStyle w:val="PL"/>
      </w:pPr>
      <w:r>
        <w:t xml:space="preserve">          type: array</w:t>
      </w:r>
    </w:p>
    <w:p w14:paraId="1495E8E5" w14:textId="77777777" w:rsidR="007928D6" w:rsidRDefault="007928D6" w:rsidP="007928D6">
      <w:pPr>
        <w:pStyle w:val="PL"/>
      </w:pPr>
      <w:r>
        <w:t xml:space="preserve">          items:</w:t>
      </w:r>
    </w:p>
    <w:p w14:paraId="561461F2" w14:textId="77777777" w:rsidR="007928D6" w:rsidRDefault="007928D6" w:rsidP="007928D6">
      <w:pPr>
        <w:pStyle w:val="PL"/>
      </w:pPr>
      <w:r>
        <w:t xml:space="preserve">            $ref: 'TS29571_CommonData.yaml#/components/schemas/Tai'</w:t>
      </w:r>
    </w:p>
    <w:p w14:paraId="66FE6910" w14:textId="77777777" w:rsidR="007928D6" w:rsidRDefault="007928D6" w:rsidP="007928D6">
      <w:pPr>
        <w:pStyle w:val="PL"/>
      </w:pPr>
      <w:r>
        <w:t xml:space="preserve">          minItems: 0</w:t>
      </w:r>
    </w:p>
    <w:p w14:paraId="49117715" w14:textId="77777777" w:rsidR="007928D6" w:rsidRDefault="007928D6" w:rsidP="007928D6">
      <w:pPr>
        <w:pStyle w:val="PL"/>
      </w:pPr>
      <w:r>
        <w:t xml:space="preserve">        timeSynchronizationErrorBudget:</w:t>
      </w:r>
    </w:p>
    <w:p w14:paraId="3E124C87" w14:textId="77777777" w:rsidR="007928D6" w:rsidRDefault="007928D6" w:rsidP="007928D6">
      <w:pPr>
        <w:pStyle w:val="PL"/>
      </w:pPr>
      <w:r>
        <w:t xml:space="preserve">          type: integer</w:t>
      </w:r>
    </w:p>
    <w:p w14:paraId="5F0EA019" w14:textId="77777777" w:rsidR="007928D6" w:rsidRDefault="007928D6" w:rsidP="007928D6">
      <w:pPr>
        <w:pStyle w:val="PL"/>
      </w:pPr>
      <w:r>
        <w:t xml:space="preserve">        synchronizationState:</w:t>
      </w:r>
    </w:p>
    <w:p w14:paraId="4F20BCBE" w14:textId="77777777" w:rsidR="007928D6" w:rsidRDefault="007928D6" w:rsidP="007928D6">
      <w:pPr>
        <w:pStyle w:val="PL"/>
      </w:pPr>
      <w:r>
        <w:t xml:space="preserve">          $ref: 'TS29571_CommonData.yaml#/components/schemas/SynchronizationState'</w:t>
      </w:r>
    </w:p>
    <w:p w14:paraId="35F5A0D0" w14:textId="77777777" w:rsidR="007928D6" w:rsidRDefault="007928D6" w:rsidP="007928D6">
      <w:pPr>
        <w:pStyle w:val="PL"/>
      </w:pPr>
      <w:r>
        <w:t xml:space="preserve">        clockQuality:</w:t>
      </w:r>
    </w:p>
    <w:p w14:paraId="2B271299" w14:textId="77777777" w:rsidR="007928D6" w:rsidRDefault="007928D6" w:rsidP="007928D6">
      <w:pPr>
        <w:pStyle w:val="PL"/>
      </w:pPr>
      <w:r>
        <w:t xml:space="preserve">          $ref: 'TS29571_CommonData.yaml#/components/schemas/ClockQuality'</w:t>
      </w:r>
    </w:p>
    <w:p w14:paraId="1501328E" w14:textId="77777777" w:rsidR="007928D6" w:rsidRDefault="007928D6" w:rsidP="007928D6">
      <w:pPr>
        <w:pStyle w:val="PL"/>
      </w:pPr>
      <w:r>
        <w:t xml:space="preserve">        parentTimeSource:</w:t>
      </w:r>
    </w:p>
    <w:p w14:paraId="69FD2330" w14:textId="77777777" w:rsidR="007928D6" w:rsidRDefault="007928D6" w:rsidP="007928D6">
      <w:pPr>
        <w:pStyle w:val="PL"/>
      </w:pPr>
      <w:r>
        <w:t xml:space="preserve">          $ref: 'TS29571_CommonData.yaml#/components/schemas/TimeSource'</w:t>
      </w:r>
    </w:p>
    <w:p w14:paraId="2F3BCBB8" w14:textId="77777777" w:rsidR="007928D6" w:rsidRDefault="007928D6" w:rsidP="007928D6">
      <w:pPr>
        <w:pStyle w:val="PL"/>
      </w:pPr>
      <w:r>
        <w:t xml:space="preserve">    PC5ContainerInformation:</w:t>
      </w:r>
    </w:p>
    <w:p w14:paraId="24031F2C" w14:textId="77777777" w:rsidR="007928D6" w:rsidRDefault="007928D6" w:rsidP="007928D6">
      <w:pPr>
        <w:pStyle w:val="PL"/>
      </w:pPr>
      <w:r>
        <w:t xml:space="preserve">      type: object</w:t>
      </w:r>
    </w:p>
    <w:p w14:paraId="26CF9FD8" w14:textId="77777777" w:rsidR="007928D6" w:rsidRDefault="007928D6" w:rsidP="007928D6">
      <w:pPr>
        <w:pStyle w:val="PL"/>
      </w:pPr>
      <w:r>
        <w:t xml:space="preserve">      properties:</w:t>
      </w:r>
    </w:p>
    <w:p w14:paraId="0633F88A" w14:textId="77777777" w:rsidR="007928D6" w:rsidRDefault="007928D6" w:rsidP="007928D6">
      <w:pPr>
        <w:pStyle w:val="PL"/>
      </w:pPr>
      <w:r>
        <w:t xml:space="preserve">        coverageInfoList:</w:t>
      </w:r>
    </w:p>
    <w:p w14:paraId="12D27C29" w14:textId="77777777" w:rsidR="007928D6" w:rsidRDefault="007928D6" w:rsidP="007928D6">
      <w:pPr>
        <w:pStyle w:val="PL"/>
      </w:pPr>
      <w:r>
        <w:t xml:space="preserve">          type: array</w:t>
      </w:r>
    </w:p>
    <w:p w14:paraId="2FF1E2F3" w14:textId="77777777" w:rsidR="007928D6" w:rsidRDefault="007928D6" w:rsidP="007928D6">
      <w:pPr>
        <w:pStyle w:val="PL"/>
      </w:pPr>
      <w:r>
        <w:lastRenderedPageBreak/>
        <w:t xml:space="preserve">          items:</w:t>
      </w:r>
    </w:p>
    <w:p w14:paraId="6D9C44A3" w14:textId="77777777" w:rsidR="007928D6" w:rsidRDefault="007928D6" w:rsidP="007928D6">
      <w:pPr>
        <w:pStyle w:val="PL"/>
      </w:pPr>
      <w:r>
        <w:t xml:space="preserve">            $ref: '#/components/schemas/CoverageInfo'</w:t>
      </w:r>
    </w:p>
    <w:p w14:paraId="1F02228B" w14:textId="77777777" w:rsidR="007928D6" w:rsidRDefault="007928D6" w:rsidP="007928D6">
      <w:pPr>
        <w:pStyle w:val="PL"/>
      </w:pPr>
      <w:r>
        <w:t xml:space="preserve">        radioParameterSetInfoList:</w:t>
      </w:r>
    </w:p>
    <w:p w14:paraId="2FF3F59B" w14:textId="77777777" w:rsidR="007928D6" w:rsidRDefault="007928D6" w:rsidP="007928D6">
      <w:pPr>
        <w:pStyle w:val="PL"/>
      </w:pPr>
      <w:r>
        <w:t xml:space="preserve">          type: array</w:t>
      </w:r>
    </w:p>
    <w:p w14:paraId="3D21FD3F" w14:textId="77777777" w:rsidR="007928D6" w:rsidRDefault="007928D6" w:rsidP="007928D6">
      <w:pPr>
        <w:pStyle w:val="PL"/>
      </w:pPr>
      <w:r>
        <w:t xml:space="preserve">          items:</w:t>
      </w:r>
    </w:p>
    <w:p w14:paraId="5BFD2DBB" w14:textId="77777777" w:rsidR="007928D6" w:rsidRDefault="007928D6" w:rsidP="007928D6">
      <w:pPr>
        <w:pStyle w:val="PL"/>
      </w:pPr>
      <w:r>
        <w:t xml:space="preserve">            $ref: '#/components/schemas/RadioParameterSetInfo'</w:t>
      </w:r>
    </w:p>
    <w:p w14:paraId="1AD04297" w14:textId="77777777" w:rsidR="007928D6" w:rsidRDefault="007928D6" w:rsidP="007928D6">
      <w:pPr>
        <w:pStyle w:val="PL"/>
      </w:pPr>
      <w:r>
        <w:t xml:space="preserve">        transmitterInfoList:</w:t>
      </w:r>
    </w:p>
    <w:p w14:paraId="429764A9" w14:textId="77777777" w:rsidR="007928D6" w:rsidRDefault="007928D6" w:rsidP="007928D6">
      <w:pPr>
        <w:pStyle w:val="PL"/>
      </w:pPr>
      <w:r>
        <w:t xml:space="preserve">          type: array</w:t>
      </w:r>
    </w:p>
    <w:p w14:paraId="44FD7E03" w14:textId="77777777" w:rsidR="007928D6" w:rsidRDefault="007928D6" w:rsidP="007928D6">
      <w:pPr>
        <w:pStyle w:val="PL"/>
      </w:pPr>
      <w:r>
        <w:t xml:space="preserve">          items:</w:t>
      </w:r>
    </w:p>
    <w:p w14:paraId="4BD81208" w14:textId="77777777" w:rsidR="007928D6" w:rsidRDefault="007928D6" w:rsidP="007928D6">
      <w:pPr>
        <w:pStyle w:val="PL"/>
      </w:pPr>
      <w:r>
        <w:t xml:space="preserve">            $ref: '#/components/schemas/TransmitterInfo'</w:t>
      </w:r>
    </w:p>
    <w:p w14:paraId="3B3887AF" w14:textId="77777777" w:rsidR="007928D6" w:rsidRDefault="007928D6" w:rsidP="007928D6">
      <w:pPr>
        <w:pStyle w:val="PL"/>
      </w:pPr>
      <w:r>
        <w:t xml:space="preserve">          minItems: 0</w:t>
      </w:r>
    </w:p>
    <w:p w14:paraId="02BA290F" w14:textId="77777777" w:rsidR="007928D6" w:rsidRDefault="007928D6" w:rsidP="007928D6">
      <w:pPr>
        <w:pStyle w:val="PL"/>
      </w:pPr>
      <w:r>
        <w:t xml:space="preserve">        timeOfFirstTransmission:</w:t>
      </w:r>
    </w:p>
    <w:p w14:paraId="3AC5C7D1" w14:textId="77777777" w:rsidR="007928D6" w:rsidRDefault="007928D6" w:rsidP="007928D6">
      <w:pPr>
        <w:pStyle w:val="PL"/>
      </w:pPr>
      <w:r>
        <w:t xml:space="preserve">          $ref: 'TS29571_CommonData.yaml#/components/schemas/DateTime'</w:t>
      </w:r>
    </w:p>
    <w:p w14:paraId="508F6C94" w14:textId="77777777" w:rsidR="007928D6" w:rsidRDefault="007928D6" w:rsidP="007928D6">
      <w:pPr>
        <w:pStyle w:val="PL"/>
      </w:pPr>
      <w:r>
        <w:t xml:space="preserve">        timeOfFirstReception:</w:t>
      </w:r>
    </w:p>
    <w:p w14:paraId="29453778" w14:textId="77777777" w:rsidR="007928D6" w:rsidRDefault="007928D6" w:rsidP="007928D6">
      <w:pPr>
        <w:pStyle w:val="PL"/>
      </w:pPr>
      <w:r>
        <w:t xml:space="preserve">          $ref: 'TS29571_CommonData.yaml#/components/schemas/DateTime'</w:t>
      </w:r>
    </w:p>
    <w:p w14:paraId="5F6DB7EE" w14:textId="77777777" w:rsidR="007928D6" w:rsidRDefault="007928D6" w:rsidP="007928D6">
      <w:pPr>
        <w:pStyle w:val="PL"/>
      </w:pPr>
      <w:r>
        <w:t xml:space="preserve">    CoverageInfo:</w:t>
      </w:r>
    </w:p>
    <w:p w14:paraId="0F360E4A" w14:textId="77777777" w:rsidR="007928D6" w:rsidRDefault="007928D6" w:rsidP="007928D6">
      <w:pPr>
        <w:pStyle w:val="PL"/>
      </w:pPr>
      <w:r>
        <w:t xml:space="preserve">      type: object</w:t>
      </w:r>
    </w:p>
    <w:p w14:paraId="27CEE4C8" w14:textId="77777777" w:rsidR="007928D6" w:rsidRDefault="007928D6" w:rsidP="007928D6">
      <w:pPr>
        <w:pStyle w:val="PL"/>
      </w:pPr>
      <w:r>
        <w:t xml:space="preserve">      properties:</w:t>
      </w:r>
    </w:p>
    <w:p w14:paraId="472B9377" w14:textId="77777777" w:rsidR="007928D6" w:rsidRDefault="007928D6" w:rsidP="007928D6">
      <w:pPr>
        <w:pStyle w:val="PL"/>
      </w:pPr>
      <w:r>
        <w:t xml:space="preserve">        coverageStatus:</w:t>
      </w:r>
    </w:p>
    <w:p w14:paraId="6DC508A8" w14:textId="77777777" w:rsidR="007928D6" w:rsidRDefault="007928D6" w:rsidP="007928D6">
      <w:pPr>
        <w:pStyle w:val="PL"/>
      </w:pPr>
      <w:r>
        <w:t xml:space="preserve">          type: boolean</w:t>
      </w:r>
    </w:p>
    <w:p w14:paraId="3AE9F95C" w14:textId="77777777" w:rsidR="007928D6" w:rsidRDefault="007928D6" w:rsidP="007928D6">
      <w:pPr>
        <w:pStyle w:val="PL"/>
      </w:pPr>
      <w:r>
        <w:t xml:space="preserve">        changeTime:  </w:t>
      </w:r>
    </w:p>
    <w:p w14:paraId="3D1020A7" w14:textId="77777777" w:rsidR="007928D6" w:rsidRDefault="007928D6" w:rsidP="007928D6">
      <w:pPr>
        <w:pStyle w:val="PL"/>
      </w:pPr>
      <w:r>
        <w:t xml:space="preserve">          $ref: 'TS29571_CommonData.yaml#/components/schemas/DateTime'</w:t>
      </w:r>
    </w:p>
    <w:p w14:paraId="2EC18587" w14:textId="77777777" w:rsidR="007928D6" w:rsidRDefault="007928D6" w:rsidP="007928D6">
      <w:pPr>
        <w:pStyle w:val="PL"/>
      </w:pPr>
      <w:r>
        <w:t xml:space="preserve">        locationInfo:</w:t>
      </w:r>
    </w:p>
    <w:p w14:paraId="512C643C" w14:textId="77777777" w:rsidR="007928D6" w:rsidRDefault="007928D6" w:rsidP="007928D6">
      <w:pPr>
        <w:pStyle w:val="PL"/>
      </w:pPr>
      <w:r>
        <w:t xml:space="preserve">          type: array</w:t>
      </w:r>
    </w:p>
    <w:p w14:paraId="2F0E239F" w14:textId="77777777" w:rsidR="007928D6" w:rsidRDefault="007928D6" w:rsidP="007928D6">
      <w:pPr>
        <w:pStyle w:val="PL"/>
      </w:pPr>
      <w:r>
        <w:t xml:space="preserve">          items:</w:t>
      </w:r>
    </w:p>
    <w:p w14:paraId="4C794BB9" w14:textId="77777777" w:rsidR="007928D6" w:rsidRDefault="007928D6" w:rsidP="007928D6">
      <w:pPr>
        <w:pStyle w:val="PL"/>
      </w:pPr>
      <w:r>
        <w:t xml:space="preserve">            $ref: 'TS29571_CommonData.yaml#/components/schemas/UserLocation'</w:t>
      </w:r>
    </w:p>
    <w:p w14:paraId="645AE48D" w14:textId="77777777" w:rsidR="007928D6" w:rsidRDefault="007928D6" w:rsidP="007928D6">
      <w:pPr>
        <w:pStyle w:val="PL"/>
      </w:pPr>
      <w:r>
        <w:t xml:space="preserve">          minItems: 0</w:t>
      </w:r>
    </w:p>
    <w:p w14:paraId="0DFEE817" w14:textId="77777777" w:rsidR="007928D6" w:rsidRDefault="007928D6" w:rsidP="007928D6">
      <w:pPr>
        <w:pStyle w:val="PL"/>
      </w:pPr>
      <w:r>
        <w:t xml:space="preserve">          </w:t>
      </w:r>
    </w:p>
    <w:p w14:paraId="071A7F4B" w14:textId="77777777" w:rsidR="007928D6" w:rsidRDefault="007928D6" w:rsidP="007928D6">
      <w:pPr>
        <w:pStyle w:val="PL"/>
      </w:pPr>
      <w:r>
        <w:t xml:space="preserve">    RadioParameterSetInfo:</w:t>
      </w:r>
    </w:p>
    <w:p w14:paraId="1E9217EC" w14:textId="77777777" w:rsidR="007928D6" w:rsidRDefault="007928D6" w:rsidP="007928D6">
      <w:pPr>
        <w:pStyle w:val="PL"/>
      </w:pPr>
      <w:r>
        <w:t xml:space="preserve">      type: object</w:t>
      </w:r>
    </w:p>
    <w:p w14:paraId="65AC6AA2" w14:textId="77777777" w:rsidR="007928D6" w:rsidRDefault="007928D6" w:rsidP="007928D6">
      <w:pPr>
        <w:pStyle w:val="PL"/>
      </w:pPr>
      <w:r>
        <w:t xml:space="preserve">      properties:</w:t>
      </w:r>
    </w:p>
    <w:p w14:paraId="2283C802" w14:textId="77777777" w:rsidR="007928D6" w:rsidRDefault="007928D6" w:rsidP="007928D6">
      <w:pPr>
        <w:pStyle w:val="PL"/>
      </w:pPr>
      <w:r>
        <w:t xml:space="preserve">        radioParameterSetValues:</w:t>
      </w:r>
    </w:p>
    <w:p w14:paraId="349CB192" w14:textId="77777777" w:rsidR="007928D6" w:rsidRDefault="007928D6" w:rsidP="007928D6">
      <w:pPr>
        <w:pStyle w:val="PL"/>
      </w:pPr>
      <w:r>
        <w:t xml:space="preserve">          type: array</w:t>
      </w:r>
    </w:p>
    <w:p w14:paraId="7A54F465" w14:textId="77777777" w:rsidR="007928D6" w:rsidRDefault="007928D6" w:rsidP="007928D6">
      <w:pPr>
        <w:pStyle w:val="PL"/>
      </w:pPr>
      <w:r>
        <w:t xml:space="preserve">          items:</w:t>
      </w:r>
    </w:p>
    <w:p w14:paraId="2830B609" w14:textId="77777777" w:rsidR="007928D6" w:rsidRDefault="007928D6" w:rsidP="007928D6">
      <w:pPr>
        <w:pStyle w:val="PL"/>
      </w:pPr>
      <w:r>
        <w:t xml:space="preserve">            $ref: '#/components/schemas/OctetString'</w:t>
      </w:r>
    </w:p>
    <w:p w14:paraId="6FC44DF5" w14:textId="77777777" w:rsidR="007928D6" w:rsidRDefault="007928D6" w:rsidP="007928D6">
      <w:pPr>
        <w:pStyle w:val="PL"/>
      </w:pPr>
      <w:r>
        <w:t xml:space="preserve">          minItems: 0</w:t>
      </w:r>
    </w:p>
    <w:p w14:paraId="58EFB646" w14:textId="77777777" w:rsidR="007928D6" w:rsidRDefault="007928D6" w:rsidP="007928D6">
      <w:pPr>
        <w:pStyle w:val="PL"/>
      </w:pPr>
      <w:r>
        <w:t xml:space="preserve">        changeTimestamp:</w:t>
      </w:r>
    </w:p>
    <w:p w14:paraId="7F308872" w14:textId="77777777" w:rsidR="007928D6" w:rsidRDefault="007928D6" w:rsidP="007928D6">
      <w:pPr>
        <w:pStyle w:val="PL"/>
      </w:pPr>
      <w:r>
        <w:t xml:space="preserve">          $ref: 'TS29571_CommonData.yaml#/components/schemas/DateTime'</w:t>
      </w:r>
    </w:p>
    <w:p w14:paraId="03EF88A3" w14:textId="77777777" w:rsidR="007928D6" w:rsidRDefault="007928D6" w:rsidP="007928D6">
      <w:pPr>
        <w:pStyle w:val="PL"/>
      </w:pPr>
      <w:r>
        <w:t xml:space="preserve">    TransmitterInfo:</w:t>
      </w:r>
    </w:p>
    <w:p w14:paraId="17597510" w14:textId="77777777" w:rsidR="007928D6" w:rsidRDefault="007928D6" w:rsidP="007928D6">
      <w:pPr>
        <w:pStyle w:val="PL"/>
      </w:pPr>
      <w:r>
        <w:t xml:space="preserve">      type: object</w:t>
      </w:r>
    </w:p>
    <w:p w14:paraId="5DECA1DB" w14:textId="77777777" w:rsidR="007928D6" w:rsidRDefault="007928D6" w:rsidP="007928D6">
      <w:pPr>
        <w:pStyle w:val="PL"/>
      </w:pPr>
      <w:r>
        <w:t xml:space="preserve">      properties:</w:t>
      </w:r>
    </w:p>
    <w:p w14:paraId="5A0A2D7E" w14:textId="77777777" w:rsidR="007928D6" w:rsidRDefault="007928D6" w:rsidP="007928D6">
      <w:pPr>
        <w:pStyle w:val="PL"/>
      </w:pPr>
      <w:r>
        <w:t xml:space="preserve">        proseSourceIPAddress:</w:t>
      </w:r>
    </w:p>
    <w:p w14:paraId="538019EE" w14:textId="77777777" w:rsidR="007928D6" w:rsidRDefault="007928D6" w:rsidP="007928D6">
      <w:pPr>
        <w:pStyle w:val="PL"/>
      </w:pPr>
      <w:r>
        <w:t xml:space="preserve">          $ref: 'TS29571_CommonData.yaml#/components/schemas/IpAddr'</w:t>
      </w:r>
    </w:p>
    <w:p w14:paraId="746FB386" w14:textId="77777777" w:rsidR="007928D6" w:rsidRDefault="007928D6" w:rsidP="007928D6">
      <w:pPr>
        <w:pStyle w:val="PL"/>
      </w:pPr>
      <w:r>
        <w:t xml:space="preserve">        proseSourceL2Id:</w:t>
      </w:r>
    </w:p>
    <w:p w14:paraId="7C470361" w14:textId="77777777" w:rsidR="007928D6" w:rsidRDefault="007928D6" w:rsidP="007928D6">
      <w:pPr>
        <w:pStyle w:val="PL"/>
      </w:pPr>
      <w:r>
        <w:t xml:space="preserve">          type: string</w:t>
      </w:r>
    </w:p>
    <w:p w14:paraId="4B598910" w14:textId="77777777" w:rsidR="007928D6" w:rsidRDefault="007928D6" w:rsidP="007928D6">
      <w:pPr>
        <w:pStyle w:val="PL"/>
      </w:pPr>
      <w:r>
        <w:t xml:space="preserve">    ProseChargingInformation:</w:t>
      </w:r>
    </w:p>
    <w:p w14:paraId="44EC0926" w14:textId="77777777" w:rsidR="007928D6" w:rsidRDefault="007928D6" w:rsidP="007928D6">
      <w:pPr>
        <w:pStyle w:val="PL"/>
      </w:pPr>
      <w:r>
        <w:t xml:space="preserve">      type: object</w:t>
      </w:r>
    </w:p>
    <w:p w14:paraId="2E27C495" w14:textId="77777777" w:rsidR="007928D6" w:rsidRDefault="007928D6" w:rsidP="007928D6">
      <w:pPr>
        <w:pStyle w:val="PL"/>
      </w:pPr>
      <w:r>
        <w:t xml:space="preserve">      properties:</w:t>
      </w:r>
    </w:p>
    <w:p w14:paraId="46AD506F" w14:textId="77777777" w:rsidR="007928D6" w:rsidRDefault="007928D6" w:rsidP="007928D6">
      <w:pPr>
        <w:pStyle w:val="PL"/>
      </w:pPr>
      <w:r>
        <w:t xml:space="preserve">        announcingPlmnID:</w:t>
      </w:r>
    </w:p>
    <w:p w14:paraId="01F39708" w14:textId="77777777" w:rsidR="007928D6" w:rsidRDefault="007928D6" w:rsidP="007928D6">
      <w:pPr>
        <w:pStyle w:val="PL"/>
      </w:pPr>
      <w:r>
        <w:t xml:space="preserve">          $ref: 'TS29571_CommonData.yaml#/components/schemas/PlmnId'</w:t>
      </w:r>
    </w:p>
    <w:p w14:paraId="78F5C62D" w14:textId="77777777" w:rsidR="007928D6" w:rsidRDefault="007928D6" w:rsidP="007928D6">
      <w:pPr>
        <w:pStyle w:val="PL"/>
      </w:pPr>
      <w:r>
        <w:t xml:space="preserve">        announcingUeHplmnIdentifier:</w:t>
      </w:r>
    </w:p>
    <w:p w14:paraId="07C09601" w14:textId="77777777" w:rsidR="007928D6" w:rsidRDefault="007928D6" w:rsidP="007928D6">
      <w:pPr>
        <w:pStyle w:val="PL"/>
      </w:pPr>
      <w:r>
        <w:t xml:space="preserve">          $ref: 'TS29571_CommonData.yaml#/components/schemas/PlmnId'</w:t>
      </w:r>
    </w:p>
    <w:p w14:paraId="02474CC1" w14:textId="77777777" w:rsidR="007928D6" w:rsidRDefault="007928D6" w:rsidP="007928D6">
      <w:pPr>
        <w:pStyle w:val="PL"/>
      </w:pPr>
      <w:r>
        <w:t xml:space="preserve">        announcingUeVplmnIdentifier:</w:t>
      </w:r>
    </w:p>
    <w:p w14:paraId="045837EC" w14:textId="77777777" w:rsidR="007928D6" w:rsidRDefault="007928D6" w:rsidP="007928D6">
      <w:pPr>
        <w:pStyle w:val="PL"/>
      </w:pPr>
      <w:r>
        <w:t xml:space="preserve">          $ref: 'TS29571_CommonData.yaml#/components/schemas/PlmnId'</w:t>
      </w:r>
    </w:p>
    <w:p w14:paraId="476607DE" w14:textId="77777777" w:rsidR="007928D6" w:rsidRDefault="007928D6" w:rsidP="007928D6">
      <w:pPr>
        <w:pStyle w:val="PL"/>
      </w:pPr>
      <w:r>
        <w:t xml:space="preserve">        monitoringUeHplmnIdentifier:</w:t>
      </w:r>
    </w:p>
    <w:p w14:paraId="3048A3CA" w14:textId="77777777" w:rsidR="007928D6" w:rsidRDefault="007928D6" w:rsidP="007928D6">
      <w:pPr>
        <w:pStyle w:val="PL"/>
      </w:pPr>
      <w:r>
        <w:t xml:space="preserve">          $ref: 'TS29571_CommonData.yaml#/components/schemas/PlmnId'</w:t>
      </w:r>
    </w:p>
    <w:p w14:paraId="6DC04DE7" w14:textId="77777777" w:rsidR="007928D6" w:rsidRDefault="007928D6" w:rsidP="007928D6">
      <w:pPr>
        <w:pStyle w:val="PL"/>
      </w:pPr>
      <w:r>
        <w:t xml:space="preserve">        monitoringUeVplmnIdentifier:</w:t>
      </w:r>
    </w:p>
    <w:p w14:paraId="057988BD" w14:textId="77777777" w:rsidR="007928D6" w:rsidRDefault="007928D6" w:rsidP="007928D6">
      <w:pPr>
        <w:pStyle w:val="PL"/>
      </w:pPr>
      <w:r>
        <w:t xml:space="preserve">          $ref: 'TS29571_CommonData.yaml#/components/schemas/PlmnId'</w:t>
      </w:r>
    </w:p>
    <w:p w14:paraId="227F6AD7" w14:textId="77777777" w:rsidR="007928D6" w:rsidRDefault="007928D6" w:rsidP="007928D6">
      <w:pPr>
        <w:pStyle w:val="PL"/>
      </w:pPr>
      <w:r>
        <w:t xml:space="preserve">        discovererUeHplmnIdentifier:</w:t>
      </w:r>
    </w:p>
    <w:p w14:paraId="0D328C15" w14:textId="77777777" w:rsidR="007928D6" w:rsidRDefault="007928D6" w:rsidP="007928D6">
      <w:pPr>
        <w:pStyle w:val="PL"/>
      </w:pPr>
      <w:r>
        <w:t xml:space="preserve">          $ref: 'TS29571_CommonData.yaml#/components/schemas/PlmnId'</w:t>
      </w:r>
    </w:p>
    <w:p w14:paraId="6734AA2A" w14:textId="77777777" w:rsidR="007928D6" w:rsidRDefault="007928D6" w:rsidP="007928D6">
      <w:pPr>
        <w:pStyle w:val="PL"/>
      </w:pPr>
      <w:r>
        <w:t xml:space="preserve">        discovererUeVplmnIdentifier:</w:t>
      </w:r>
    </w:p>
    <w:p w14:paraId="6A70F15C" w14:textId="77777777" w:rsidR="007928D6" w:rsidRDefault="007928D6" w:rsidP="007928D6">
      <w:pPr>
        <w:pStyle w:val="PL"/>
      </w:pPr>
      <w:r>
        <w:t xml:space="preserve">          $ref: 'TS29571_CommonData.yaml#/components/schemas/PlmnId'</w:t>
      </w:r>
    </w:p>
    <w:p w14:paraId="09E84A0A" w14:textId="77777777" w:rsidR="007928D6" w:rsidRDefault="007928D6" w:rsidP="007928D6">
      <w:pPr>
        <w:pStyle w:val="PL"/>
      </w:pPr>
      <w:r>
        <w:t xml:space="preserve">        discovereeUeHplmnIdentifier:</w:t>
      </w:r>
    </w:p>
    <w:p w14:paraId="2F6D1F86" w14:textId="77777777" w:rsidR="007928D6" w:rsidRDefault="007928D6" w:rsidP="007928D6">
      <w:pPr>
        <w:pStyle w:val="PL"/>
      </w:pPr>
      <w:r>
        <w:t xml:space="preserve">          $ref: 'TS29571_CommonData.yaml#/components/schemas/PlmnId'</w:t>
      </w:r>
    </w:p>
    <w:p w14:paraId="085F32DF" w14:textId="77777777" w:rsidR="007928D6" w:rsidRDefault="007928D6" w:rsidP="007928D6">
      <w:pPr>
        <w:pStyle w:val="PL"/>
      </w:pPr>
      <w:r>
        <w:t xml:space="preserve">        discovereeUeVplmnIdentifier:</w:t>
      </w:r>
    </w:p>
    <w:p w14:paraId="472F4AA9" w14:textId="77777777" w:rsidR="007928D6" w:rsidRDefault="007928D6" w:rsidP="007928D6">
      <w:pPr>
        <w:pStyle w:val="PL"/>
      </w:pPr>
      <w:r>
        <w:t xml:space="preserve">          $ref: 'TS29571_CommonData.yaml#/components/schemas/PlmnId'</w:t>
      </w:r>
    </w:p>
    <w:p w14:paraId="7C501154" w14:textId="77777777" w:rsidR="007928D6" w:rsidRDefault="007928D6" w:rsidP="007928D6">
      <w:pPr>
        <w:pStyle w:val="PL"/>
      </w:pPr>
      <w:r>
        <w:t xml:space="preserve">        monitoredPlmnIdentifier:</w:t>
      </w:r>
    </w:p>
    <w:p w14:paraId="26B5BED9" w14:textId="77777777" w:rsidR="007928D6" w:rsidRDefault="007928D6" w:rsidP="007928D6">
      <w:pPr>
        <w:pStyle w:val="PL"/>
      </w:pPr>
      <w:r>
        <w:t xml:space="preserve">          $ref: 'TS29571_CommonData.yaml#/components/schemas/PlmnId'</w:t>
      </w:r>
    </w:p>
    <w:p w14:paraId="256763EC" w14:textId="77777777" w:rsidR="007928D6" w:rsidRDefault="007928D6" w:rsidP="007928D6">
      <w:pPr>
        <w:pStyle w:val="PL"/>
      </w:pPr>
      <w:r>
        <w:t xml:space="preserve">        proseApplicationID:</w:t>
      </w:r>
    </w:p>
    <w:p w14:paraId="0A712D74" w14:textId="77777777" w:rsidR="007928D6" w:rsidRDefault="007928D6" w:rsidP="007928D6">
      <w:pPr>
        <w:pStyle w:val="PL"/>
      </w:pPr>
      <w:r>
        <w:t xml:space="preserve">          type: string</w:t>
      </w:r>
    </w:p>
    <w:p w14:paraId="32E97104" w14:textId="77777777" w:rsidR="007928D6" w:rsidRDefault="007928D6" w:rsidP="007928D6">
      <w:pPr>
        <w:pStyle w:val="PL"/>
      </w:pPr>
      <w:r>
        <w:t xml:space="preserve">        ApplicationId:</w:t>
      </w:r>
    </w:p>
    <w:p w14:paraId="40A170EF" w14:textId="77777777" w:rsidR="007928D6" w:rsidRDefault="007928D6" w:rsidP="007928D6">
      <w:pPr>
        <w:pStyle w:val="PL"/>
      </w:pPr>
      <w:r>
        <w:t xml:space="preserve">          type: string</w:t>
      </w:r>
    </w:p>
    <w:p w14:paraId="0C76496F" w14:textId="77777777" w:rsidR="007928D6" w:rsidRDefault="007928D6" w:rsidP="007928D6">
      <w:pPr>
        <w:pStyle w:val="PL"/>
      </w:pPr>
      <w:r>
        <w:t xml:space="preserve">        applicationSpecificDataList:</w:t>
      </w:r>
    </w:p>
    <w:p w14:paraId="30EBDB2D" w14:textId="77777777" w:rsidR="007928D6" w:rsidRDefault="007928D6" w:rsidP="007928D6">
      <w:pPr>
        <w:pStyle w:val="PL"/>
      </w:pPr>
      <w:r>
        <w:t xml:space="preserve">          type: array</w:t>
      </w:r>
    </w:p>
    <w:p w14:paraId="63441B7F" w14:textId="77777777" w:rsidR="007928D6" w:rsidRDefault="007928D6" w:rsidP="007928D6">
      <w:pPr>
        <w:pStyle w:val="PL"/>
      </w:pPr>
      <w:r>
        <w:t xml:space="preserve">          items:</w:t>
      </w:r>
    </w:p>
    <w:p w14:paraId="46DFC249" w14:textId="77777777" w:rsidR="007928D6" w:rsidRDefault="007928D6" w:rsidP="007928D6">
      <w:pPr>
        <w:pStyle w:val="PL"/>
      </w:pPr>
      <w:r>
        <w:t xml:space="preserve">            type: string</w:t>
      </w:r>
    </w:p>
    <w:p w14:paraId="112D3A9F" w14:textId="77777777" w:rsidR="007928D6" w:rsidRDefault="007928D6" w:rsidP="007928D6">
      <w:pPr>
        <w:pStyle w:val="PL"/>
      </w:pPr>
      <w:r>
        <w:t xml:space="preserve">          minItems: 0</w:t>
      </w:r>
    </w:p>
    <w:p w14:paraId="0F2E9FE9" w14:textId="77777777" w:rsidR="007928D6" w:rsidRDefault="007928D6" w:rsidP="007928D6">
      <w:pPr>
        <w:pStyle w:val="PL"/>
      </w:pPr>
      <w:r>
        <w:t xml:space="preserve">        proseFunctionality:</w:t>
      </w:r>
    </w:p>
    <w:p w14:paraId="0AB95F53" w14:textId="77777777" w:rsidR="007928D6" w:rsidRDefault="007928D6" w:rsidP="007928D6">
      <w:pPr>
        <w:pStyle w:val="PL"/>
      </w:pPr>
      <w:r>
        <w:lastRenderedPageBreak/>
        <w:t xml:space="preserve">          $ref: '#/components/schemas/ProseFunctionality'</w:t>
      </w:r>
    </w:p>
    <w:p w14:paraId="048AB70B" w14:textId="77777777" w:rsidR="007928D6" w:rsidRDefault="007928D6" w:rsidP="007928D6">
      <w:pPr>
        <w:pStyle w:val="PL"/>
      </w:pPr>
      <w:r>
        <w:t xml:space="preserve">        proseEventType:</w:t>
      </w:r>
    </w:p>
    <w:p w14:paraId="589CC3D6" w14:textId="77777777" w:rsidR="007928D6" w:rsidRDefault="007928D6" w:rsidP="007928D6">
      <w:pPr>
        <w:pStyle w:val="PL"/>
      </w:pPr>
      <w:r>
        <w:t xml:space="preserve">          $ref: '#/components/schemas/ProseEventType'</w:t>
      </w:r>
    </w:p>
    <w:p w14:paraId="1111D458" w14:textId="77777777" w:rsidR="007928D6" w:rsidRDefault="007928D6" w:rsidP="007928D6">
      <w:pPr>
        <w:pStyle w:val="PL"/>
      </w:pPr>
      <w:r>
        <w:t xml:space="preserve">        directDiscoveryModel:</w:t>
      </w:r>
    </w:p>
    <w:p w14:paraId="740BE126" w14:textId="77777777" w:rsidR="007928D6" w:rsidRDefault="007928D6" w:rsidP="007928D6">
      <w:pPr>
        <w:pStyle w:val="PL"/>
      </w:pPr>
      <w:r>
        <w:t xml:space="preserve">          $ref: '#/components/schemas/DirectDiscoveryModel'</w:t>
      </w:r>
    </w:p>
    <w:p w14:paraId="06C95CF4" w14:textId="77777777" w:rsidR="007928D6" w:rsidRDefault="007928D6" w:rsidP="007928D6">
      <w:pPr>
        <w:pStyle w:val="PL"/>
      </w:pPr>
      <w:r>
        <w:t xml:space="preserve">        validityPeriod:</w:t>
      </w:r>
    </w:p>
    <w:p w14:paraId="75FFB090" w14:textId="77777777" w:rsidR="007928D6" w:rsidRDefault="007928D6" w:rsidP="007928D6">
      <w:pPr>
        <w:pStyle w:val="PL"/>
      </w:pPr>
      <w:r>
        <w:t xml:space="preserve">          type: integer</w:t>
      </w:r>
    </w:p>
    <w:p w14:paraId="6D257FCB" w14:textId="77777777" w:rsidR="007928D6" w:rsidRDefault="007928D6" w:rsidP="007928D6">
      <w:pPr>
        <w:pStyle w:val="PL"/>
      </w:pPr>
      <w:r>
        <w:t xml:space="preserve">        roleOfUE:</w:t>
      </w:r>
    </w:p>
    <w:p w14:paraId="52A475C6" w14:textId="77777777" w:rsidR="007928D6" w:rsidRDefault="007928D6" w:rsidP="007928D6">
      <w:pPr>
        <w:pStyle w:val="PL"/>
      </w:pPr>
      <w:r>
        <w:t xml:space="preserve">          $ref: '#/components/schemas/RoleOfUE'</w:t>
      </w:r>
    </w:p>
    <w:p w14:paraId="0A46FD7B" w14:textId="77777777" w:rsidR="007928D6" w:rsidRDefault="007928D6" w:rsidP="007928D6">
      <w:pPr>
        <w:pStyle w:val="PL"/>
      </w:pPr>
      <w:r>
        <w:t xml:space="preserve">        proseRequestTimestamp:</w:t>
      </w:r>
    </w:p>
    <w:p w14:paraId="60771546" w14:textId="77777777" w:rsidR="007928D6" w:rsidRDefault="007928D6" w:rsidP="007928D6">
      <w:pPr>
        <w:pStyle w:val="PL"/>
      </w:pPr>
      <w:r>
        <w:t xml:space="preserve">          $ref: 'TS29571_CommonData.yaml#/components/schemas/DateTime'</w:t>
      </w:r>
    </w:p>
    <w:p w14:paraId="5378041B" w14:textId="77777777" w:rsidR="007928D6" w:rsidRDefault="007928D6" w:rsidP="007928D6">
      <w:pPr>
        <w:pStyle w:val="PL"/>
      </w:pPr>
      <w:r>
        <w:t xml:space="preserve">        pC3ProtocolCause:</w:t>
      </w:r>
    </w:p>
    <w:p w14:paraId="3E426C4E" w14:textId="77777777" w:rsidR="007928D6" w:rsidRDefault="007928D6" w:rsidP="007928D6">
      <w:pPr>
        <w:pStyle w:val="PL"/>
      </w:pPr>
      <w:r>
        <w:t xml:space="preserve">          type: integer</w:t>
      </w:r>
    </w:p>
    <w:p w14:paraId="1541C6C7" w14:textId="77777777" w:rsidR="007928D6" w:rsidRDefault="007928D6" w:rsidP="007928D6">
      <w:pPr>
        <w:pStyle w:val="PL"/>
      </w:pPr>
      <w:r>
        <w:t xml:space="preserve">        monitoringUEIdentifier:</w:t>
      </w:r>
    </w:p>
    <w:p w14:paraId="17737CFD" w14:textId="77777777" w:rsidR="007928D6" w:rsidRDefault="007928D6" w:rsidP="007928D6">
      <w:pPr>
        <w:pStyle w:val="PL"/>
      </w:pPr>
      <w:r>
        <w:t xml:space="preserve">          $ref: 'TS29571_CommonData.yaml#/components/schemas/Supi'</w:t>
      </w:r>
    </w:p>
    <w:p w14:paraId="448EAE55" w14:textId="77777777" w:rsidR="007928D6" w:rsidRDefault="007928D6" w:rsidP="007928D6">
      <w:pPr>
        <w:pStyle w:val="PL"/>
      </w:pPr>
      <w:r>
        <w:t xml:space="preserve">        requestedPLMNIdentifier:</w:t>
      </w:r>
    </w:p>
    <w:p w14:paraId="30C2C41A" w14:textId="77777777" w:rsidR="007928D6" w:rsidRDefault="007928D6" w:rsidP="007928D6">
      <w:pPr>
        <w:pStyle w:val="PL"/>
      </w:pPr>
      <w:r>
        <w:t xml:space="preserve">          $ref: 'TS29571_CommonData.yaml#/components/schemas/PlmnId'</w:t>
      </w:r>
    </w:p>
    <w:p w14:paraId="3AE9EF64" w14:textId="77777777" w:rsidR="007928D6" w:rsidRDefault="007928D6" w:rsidP="007928D6">
      <w:pPr>
        <w:pStyle w:val="PL"/>
      </w:pPr>
      <w:r>
        <w:t xml:space="preserve">        timeWindow:</w:t>
      </w:r>
    </w:p>
    <w:p w14:paraId="3B918FEB" w14:textId="77777777" w:rsidR="007928D6" w:rsidRDefault="007928D6" w:rsidP="007928D6">
      <w:pPr>
        <w:pStyle w:val="PL"/>
      </w:pPr>
      <w:r>
        <w:t xml:space="preserve">          type: integer</w:t>
      </w:r>
    </w:p>
    <w:p w14:paraId="5A4AF3E0" w14:textId="77777777" w:rsidR="007928D6" w:rsidRDefault="007928D6" w:rsidP="007928D6">
      <w:pPr>
        <w:pStyle w:val="PL"/>
      </w:pPr>
      <w:r>
        <w:t xml:space="preserve">        rangeClass:</w:t>
      </w:r>
    </w:p>
    <w:p w14:paraId="087AB97C" w14:textId="77777777" w:rsidR="007928D6" w:rsidRDefault="007928D6" w:rsidP="007928D6">
      <w:pPr>
        <w:pStyle w:val="PL"/>
      </w:pPr>
      <w:r>
        <w:t xml:space="preserve">          $ref: '#/components/schemas/RangeClass'</w:t>
      </w:r>
    </w:p>
    <w:p w14:paraId="672A8D1B" w14:textId="77777777" w:rsidR="007928D6" w:rsidRDefault="007928D6" w:rsidP="007928D6">
      <w:pPr>
        <w:pStyle w:val="PL"/>
      </w:pPr>
      <w:r>
        <w:t xml:space="preserve">        proximityAlertIndication:</w:t>
      </w:r>
    </w:p>
    <w:p w14:paraId="66743473" w14:textId="77777777" w:rsidR="007928D6" w:rsidRDefault="007928D6" w:rsidP="007928D6">
      <w:pPr>
        <w:pStyle w:val="PL"/>
      </w:pPr>
      <w:r>
        <w:t xml:space="preserve">          type: boolean</w:t>
      </w:r>
    </w:p>
    <w:p w14:paraId="130D1259" w14:textId="77777777" w:rsidR="007928D6" w:rsidRDefault="007928D6" w:rsidP="007928D6">
      <w:pPr>
        <w:pStyle w:val="PL"/>
      </w:pPr>
      <w:r>
        <w:t xml:space="preserve">        proximityAlertTimestamp:</w:t>
      </w:r>
    </w:p>
    <w:p w14:paraId="77858964" w14:textId="77777777" w:rsidR="007928D6" w:rsidRDefault="007928D6" w:rsidP="007928D6">
      <w:pPr>
        <w:pStyle w:val="PL"/>
      </w:pPr>
      <w:r>
        <w:t xml:space="preserve">          $ref: 'TS29571_CommonData.yaml#/components/schemas/DateTime'</w:t>
      </w:r>
    </w:p>
    <w:p w14:paraId="58F4AFD9" w14:textId="77777777" w:rsidR="007928D6" w:rsidRDefault="007928D6" w:rsidP="007928D6">
      <w:pPr>
        <w:pStyle w:val="PL"/>
      </w:pPr>
      <w:r>
        <w:t xml:space="preserve">        proximityCancellationTimestamp:</w:t>
      </w:r>
    </w:p>
    <w:p w14:paraId="3E0AEEAD" w14:textId="77777777" w:rsidR="007928D6" w:rsidRDefault="007928D6" w:rsidP="007928D6">
      <w:pPr>
        <w:pStyle w:val="PL"/>
      </w:pPr>
      <w:r>
        <w:t xml:space="preserve">          $ref: 'TS29571_CommonData.yaml#/components/schemas/DateTime'</w:t>
      </w:r>
    </w:p>
    <w:p w14:paraId="44732A54" w14:textId="77777777" w:rsidR="007928D6" w:rsidRDefault="007928D6" w:rsidP="007928D6">
      <w:pPr>
        <w:pStyle w:val="PL"/>
      </w:pPr>
      <w:r>
        <w:t xml:space="preserve">        hopCount:</w:t>
      </w:r>
    </w:p>
    <w:p w14:paraId="112BBD4C" w14:textId="77777777" w:rsidR="007928D6" w:rsidRDefault="007928D6" w:rsidP="007928D6">
      <w:pPr>
        <w:pStyle w:val="PL"/>
      </w:pPr>
      <w:r>
        <w:t xml:space="preserve">          type: integer</w:t>
      </w:r>
    </w:p>
    <w:p w14:paraId="5609CBD9" w14:textId="77777777" w:rsidR="007928D6" w:rsidRDefault="007928D6" w:rsidP="007928D6">
      <w:pPr>
        <w:pStyle w:val="PL"/>
      </w:pPr>
      <w:r>
        <w:t xml:space="preserve">        intermediateRelayInformationContainer:</w:t>
      </w:r>
    </w:p>
    <w:p w14:paraId="50DE295C" w14:textId="77777777" w:rsidR="007928D6" w:rsidRDefault="007928D6" w:rsidP="007928D6">
      <w:pPr>
        <w:pStyle w:val="PL"/>
      </w:pPr>
      <w:r>
        <w:t xml:space="preserve">          type: array</w:t>
      </w:r>
    </w:p>
    <w:p w14:paraId="75E58CFA" w14:textId="77777777" w:rsidR="007928D6" w:rsidRDefault="007928D6" w:rsidP="007928D6">
      <w:pPr>
        <w:pStyle w:val="PL"/>
      </w:pPr>
      <w:r>
        <w:t xml:space="preserve">          items:</w:t>
      </w:r>
    </w:p>
    <w:p w14:paraId="025E5BDE" w14:textId="77777777" w:rsidR="007928D6" w:rsidRDefault="007928D6" w:rsidP="007928D6">
      <w:pPr>
        <w:pStyle w:val="PL"/>
      </w:pPr>
      <w:r>
        <w:t xml:space="preserve">            $ref: '#/components/schemas/IntermediateRelayInformationContainer'</w:t>
      </w:r>
    </w:p>
    <w:p w14:paraId="78F70FAA" w14:textId="77777777" w:rsidR="007928D6" w:rsidRDefault="007928D6" w:rsidP="007928D6">
      <w:pPr>
        <w:pStyle w:val="PL"/>
      </w:pPr>
      <w:r>
        <w:t xml:space="preserve">          minItems: 0</w:t>
      </w:r>
    </w:p>
    <w:p w14:paraId="3920D98F" w14:textId="77777777" w:rsidR="007928D6" w:rsidRDefault="007928D6" w:rsidP="007928D6">
      <w:pPr>
        <w:pStyle w:val="PL"/>
      </w:pPr>
      <w:r>
        <w:t xml:space="preserve">        relayIPAddress:</w:t>
      </w:r>
    </w:p>
    <w:p w14:paraId="3C470377" w14:textId="77777777" w:rsidR="007928D6" w:rsidRDefault="007928D6" w:rsidP="007928D6">
      <w:pPr>
        <w:pStyle w:val="PL"/>
      </w:pPr>
      <w:r>
        <w:t xml:space="preserve">          $ref: 'TS29571_CommonData.yaml#/components/schemas/IpAddr'</w:t>
      </w:r>
    </w:p>
    <w:p w14:paraId="0B5CAEC5" w14:textId="77777777" w:rsidR="007928D6" w:rsidRDefault="007928D6" w:rsidP="007928D6">
      <w:pPr>
        <w:pStyle w:val="PL"/>
      </w:pPr>
      <w:r>
        <w:t xml:space="preserve">        proseUEToNetworkRelayUEID :</w:t>
      </w:r>
    </w:p>
    <w:p w14:paraId="7DA97A6E" w14:textId="77777777" w:rsidR="007928D6" w:rsidRDefault="007928D6" w:rsidP="007928D6">
      <w:pPr>
        <w:pStyle w:val="PL"/>
      </w:pPr>
      <w:r>
        <w:t xml:space="preserve">          type: string</w:t>
      </w:r>
    </w:p>
    <w:p w14:paraId="69CAB702" w14:textId="77777777" w:rsidR="007928D6" w:rsidRDefault="007928D6" w:rsidP="007928D6">
      <w:pPr>
        <w:pStyle w:val="PL"/>
      </w:pPr>
      <w:r>
        <w:t xml:space="preserve">        proseDestinationLayer2ID:</w:t>
      </w:r>
    </w:p>
    <w:p w14:paraId="20DBBAE5" w14:textId="77777777" w:rsidR="007928D6" w:rsidRDefault="007928D6" w:rsidP="007928D6">
      <w:pPr>
        <w:pStyle w:val="PL"/>
      </w:pPr>
      <w:r>
        <w:t xml:space="preserve">          type: string</w:t>
      </w:r>
    </w:p>
    <w:p w14:paraId="289D9DA3" w14:textId="77777777" w:rsidR="007928D6" w:rsidRDefault="007928D6" w:rsidP="007928D6">
      <w:pPr>
        <w:pStyle w:val="PL"/>
      </w:pPr>
      <w:r>
        <w:t xml:space="preserve">        pFIContainerInformation:</w:t>
      </w:r>
    </w:p>
    <w:p w14:paraId="41B543C4" w14:textId="77777777" w:rsidR="007928D6" w:rsidRDefault="007928D6" w:rsidP="007928D6">
      <w:pPr>
        <w:pStyle w:val="PL"/>
      </w:pPr>
      <w:r>
        <w:t xml:space="preserve">          type: array</w:t>
      </w:r>
    </w:p>
    <w:p w14:paraId="61F58FF7" w14:textId="77777777" w:rsidR="007928D6" w:rsidRDefault="007928D6" w:rsidP="007928D6">
      <w:pPr>
        <w:pStyle w:val="PL"/>
      </w:pPr>
      <w:r>
        <w:t xml:space="preserve">          items:</w:t>
      </w:r>
    </w:p>
    <w:p w14:paraId="24A0E7CD" w14:textId="77777777" w:rsidR="007928D6" w:rsidRDefault="007928D6" w:rsidP="007928D6">
      <w:pPr>
        <w:pStyle w:val="PL"/>
      </w:pPr>
      <w:r>
        <w:t xml:space="preserve">            $ref: '#/components/schemas/PFIContainerInformation'</w:t>
      </w:r>
    </w:p>
    <w:p w14:paraId="4BE95A9F" w14:textId="77777777" w:rsidR="007928D6" w:rsidRDefault="007928D6" w:rsidP="007928D6">
      <w:pPr>
        <w:pStyle w:val="PL"/>
      </w:pPr>
      <w:r>
        <w:t xml:space="preserve">          minItems: 0</w:t>
      </w:r>
    </w:p>
    <w:p w14:paraId="5246539D" w14:textId="77777777" w:rsidR="007928D6" w:rsidRDefault="007928D6" w:rsidP="007928D6">
      <w:pPr>
        <w:pStyle w:val="PL"/>
      </w:pPr>
      <w:r>
        <w:t xml:space="preserve">        transmissionDataContainer:</w:t>
      </w:r>
    </w:p>
    <w:p w14:paraId="6F027D4F" w14:textId="77777777" w:rsidR="007928D6" w:rsidRDefault="007928D6" w:rsidP="007928D6">
      <w:pPr>
        <w:pStyle w:val="PL"/>
      </w:pPr>
      <w:r>
        <w:t xml:space="preserve">          type: array</w:t>
      </w:r>
    </w:p>
    <w:p w14:paraId="4D8E2048" w14:textId="77777777" w:rsidR="007928D6" w:rsidRDefault="007928D6" w:rsidP="007928D6">
      <w:pPr>
        <w:pStyle w:val="PL"/>
      </w:pPr>
      <w:r>
        <w:t xml:space="preserve">          items:</w:t>
      </w:r>
    </w:p>
    <w:p w14:paraId="6079493D" w14:textId="77777777" w:rsidR="007928D6" w:rsidRDefault="007928D6" w:rsidP="007928D6">
      <w:pPr>
        <w:pStyle w:val="PL"/>
      </w:pPr>
      <w:r>
        <w:t xml:space="preserve">            $ref: '#/components/schemas/PC5DataContainer'</w:t>
      </w:r>
    </w:p>
    <w:p w14:paraId="27FB9642" w14:textId="77777777" w:rsidR="007928D6" w:rsidRDefault="007928D6" w:rsidP="007928D6">
      <w:pPr>
        <w:pStyle w:val="PL"/>
      </w:pPr>
      <w:r>
        <w:t xml:space="preserve">          minItems: 0</w:t>
      </w:r>
    </w:p>
    <w:p w14:paraId="79C0276F" w14:textId="77777777" w:rsidR="007928D6" w:rsidRDefault="007928D6" w:rsidP="007928D6">
      <w:pPr>
        <w:pStyle w:val="PL"/>
      </w:pPr>
      <w:r>
        <w:t xml:space="preserve">        receptionDataContainer:</w:t>
      </w:r>
    </w:p>
    <w:p w14:paraId="5BB5B5C6" w14:textId="77777777" w:rsidR="007928D6" w:rsidRDefault="007928D6" w:rsidP="007928D6">
      <w:pPr>
        <w:pStyle w:val="PL"/>
      </w:pPr>
      <w:r>
        <w:t xml:space="preserve">          type: array</w:t>
      </w:r>
    </w:p>
    <w:p w14:paraId="650B4EB6" w14:textId="77777777" w:rsidR="007928D6" w:rsidRDefault="007928D6" w:rsidP="007928D6">
      <w:pPr>
        <w:pStyle w:val="PL"/>
      </w:pPr>
      <w:r>
        <w:t xml:space="preserve">          items:</w:t>
      </w:r>
    </w:p>
    <w:p w14:paraId="7DD77787" w14:textId="77777777" w:rsidR="007928D6" w:rsidRDefault="007928D6" w:rsidP="007928D6">
      <w:pPr>
        <w:pStyle w:val="PL"/>
      </w:pPr>
      <w:r>
        <w:t xml:space="preserve">            $ref: '#/components/schemas/PC5DataContainer'</w:t>
      </w:r>
    </w:p>
    <w:p w14:paraId="4E1166F6" w14:textId="77777777" w:rsidR="007928D6" w:rsidRDefault="007928D6" w:rsidP="007928D6">
      <w:pPr>
        <w:pStyle w:val="PL"/>
      </w:pPr>
      <w:r>
        <w:t xml:space="preserve">          minItems: 0</w:t>
      </w:r>
    </w:p>
    <w:p w14:paraId="0CA7BB05" w14:textId="77777777" w:rsidR="007928D6" w:rsidRDefault="007928D6" w:rsidP="007928D6">
      <w:pPr>
        <w:pStyle w:val="PL"/>
      </w:pPr>
      <w:r>
        <w:t xml:space="preserve">      required:</w:t>
      </w:r>
    </w:p>
    <w:p w14:paraId="19BE6584" w14:textId="77777777" w:rsidR="007928D6" w:rsidRDefault="007928D6" w:rsidP="007928D6">
      <w:pPr>
        <w:pStyle w:val="PL"/>
      </w:pPr>
      <w:r>
        <w:t xml:space="preserve">        - aPIName</w:t>
      </w:r>
    </w:p>
    <w:p w14:paraId="3849435C" w14:textId="77777777" w:rsidR="007928D6" w:rsidRDefault="007928D6" w:rsidP="007928D6">
      <w:pPr>
        <w:pStyle w:val="PL"/>
      </w:pPr>
      <w:r>
        <w:t xml:space="preserve">    InterCHFInformation:</w:t>
      </w:r>
    </w:p>
    <w:p w14:paraId="6DA9E20E" w14:textId="77777777" w:rsidR="007928D6" w:rsidRDefault="007928D6" w:rsidP="007928D6">
      <w:pPr>
        <w:pStyle w:val="PL"/>
      </w:pPr>
      <w:r>
        <w:t xml:space="preserve">      type: object</w:t>
      </w:r>
    </w:p>
    <w:p w14:paraId="295237C9" w14:textId="77777777" w:rsidR="007928D6" w:rsidRDefault="007928D6" w:rsidP="007928D6">
      <w:pPr>
        <w:pStyle w:val="PL"/>
      </w:pPr>
      <w:r>
        <w:t xml:space="preserve">      properties:</w:t>
      </w:r>
    </w:p>
    <w:p w14:paraId="5232E7DF" w14:textId="77777777" w:rsidR="007928D6" w:rsidRDefault="007928D6" w:rsidP="007928D6">
      <w:pPr>
        <w:pStyle w:val="PL"/>
      </w:pPr>
      <w:r>
        <w:t xml:space="preserve">        remoteCHFResource:</w:t>
      </w:r>
    </w:p>
    <w:p w14:paraId="05F6254A" w14:textId="77777777" w:rsidR="007928D6" w:rsidRDefault="007928D6" w:rsidP="007928D6">
      <w:pPr>
        <w:pStyle w:val="PL"/>
      </w:pPr>
      <w:r>
        <w:t xml:space="preserve">          $ref: 'TS29571_CommonData.yaml#/components/schemas/Uri'</w:t>
      </w:r>
    </w:p>
    <w:p w14:paraId="4F01421A" w14:textId="77777777" w:rsidR="007928D6" w:rsidRDefault="007928D6" w:rsidP="007928D6">
      <w:pPr>
        <w:pStyle w:val="PL"/>
      </w:pPr>
      <w:r>
        <w:t xml:space="preserve">        originalNFConsumerId:</w:t>
      </w:r>
    </w:p>
    <w:p w14:paraId="7E51BE73" w14:textId="77777777" w:rsidR="007928D6" w:rsidRDefault="007928D6" w:rsidP="007928D6">
      <w:pPr>
        <w:pStyle w:val="PL"/>
      </w:pPr>
      <w:r>
        <w:t xml:space="preserve">          $ref: '#/components/schemas/NFIdentification'</w:t>
      </w:r>
    </w:p>
    <w:p w14:paraId="21044E45" w14:textId="77777777" w:rsidR="007928D6" w:rsidRDefault="007928D6" w:rsidP="007928D6">
      <w:pPr>
        <w:pStyle w:val="PL"/>
      </w:pPr>
      <w:r>
        <w:t xml:space="preserve">    NSACFChargingInformation:</w:t>
      </w:r>
    </w:p>
    <w:p w14:paraId="3D3B76B9" w14:textId="77777777" w:rsidR="007928D6" w:rsidRDefault="007928D6" w:rsidP="007928D6">
      <w:pPr>
        <w:pStyle w:val="PL"/>
      </w:pPr>
      <w:r>
        <w:t xml:space="preserve">      type: object</w:t>
      </w:r>
    </w:p>
    <w:p w14:paraId="2D465FE4" w14:textId="77777777" w:rsidR="007928D6" w:rsidRDefault="007928D6" w:rsidP="007928D6">
      <w:pPr>
        <w:pStyle w:val="PL"/>
      </w:pPr>
      <w:r>
        <w:t xml:space="preserve">      properties:</w:t>
      </w:r>
    </w:p>
    <w:p w14:paraId="7FD968A5" w14:textId="77777777" w:rsidR="007928D6" w:rsidRDefault="007928D6" w:rsidP="007928D6">
      <w:pPr>
        <w:pStyle w:val="PL"/>
      </w:pPr>
      <w:r>
        <w:t xml:space="preserve">        nSACChargingIndicator:</w:t>
      </w:r>
    </w:p>
    <w:p w14:paraId="52907255" w14:textId="77777777" w:rsidR="007928D6" w:rsidRDefault="007928D6" w:rsidP="007928D6">
      <w:pPr>
        <w:pStyle w:val="PL"/>
      </w:pPr>
      <w:r>
        <w:t xml:space="preserve">          type: boolean</w:t>
      </w:r>
    </w:p>
    <w:p w14:paraId="0A7F1268" w14:textId="77777777" w:rsidR="007928D6" w:rsidRDefault="007928D6" w:rsidP="007928D6">
      <w:pPr>
        <w:pStyle w:val="PL"/>
      </w:pPr>
      <w:r>
        <w:t xml:space="preserve">    NSACContainerInformation:</w:t>
      </w:r>
    </w:p>
    <w:p w14:paraId="47F1C5FF" w14:textId="77777777" w:rsidR="007928D6" w:rsidRDefault="007928D6" w:rsidP="007928D6">
      <w:pPr>
        <w:pStyle w:val="PL"/>
      </w:pPr>
      <w:r>
        <w:t xml:space="preserve">      type: object</w:t>
      </w:r>
    </w:p>
    <w:p w14:paraId="2145938B" w14:textId="77777777" w:rsidR="007928D6" w:rsidRDefault="007928D6" w:rsidP="007928D6">
      <w:pPr>
        <w:pStyle w:val="PL"/>
      </w:pPr>
      <w:r>
        <w:t xml:space="preserve">      properties:</w:t>
      </w:r>
    </w:p>
    <w:p w14:paraId="0539EF0D" w14:textId="77777777" w:rsidR="007928D6" w:rsidRDefault="007928D6" w:rsidP="007928D6">
      <w:pPr>
        <w:pStyle w:val="PL"/>
      </w:pPr>
      <w:r>
        <w:t xml:space="preserve">        numberOfUEs:</w:t>
      </w:r>
    </w:p>
    <w:p w14:paraId="1A947801" w14:textId="77777777" w:rsidR="007928D6" w:rsidRDefault="007928D6" w:rsidP="007928D6">
      <w:pPr>
        <w:pStyle w:val="PL"/>
      </w:pPr>
      <w:r>
        <w:t xml:space="preserve">          type: integer</w:t>
      </w:r>
    </w:p>
    <w:p w14:paraId="4CCC6D45" w14:textId="77777777" w:rsidR="007928D6" w:rsidRDefault="007928D6" w:rsidP="007928D6">
      <w:pPr>
        <w:pStyle w:val="PL"/>
      </w:pPr>
      <w:r>
        <w:t xml:space="preserve">        numberOfPDUs:</w:t>
      </w:r>
    </w:p>
    <w:p w14:paraId="5988BEAA" w14:textId="77777777" w:rsidR="007928D6" w:rsidRDefault="007928D6" w:rsidP="007928D6">
      <w:pPr>
        <w:pStyle w:val="PL"/>
      </w:pPr>
      <w:r>
        <w:t xml:space="preserve">          type: integer</w:t>
      </w:r>
    </w:p>
    <w:p w14:paraId="6E076E59" w14:textId="77777777" w:rsidR="007928D6" w:rsidRDefault="007928D6" w:rsidP="007928D6">
      <w:pPr>
        <w:pStyle w:val="PL"/>
      </w:pPr>
      <w:r>
        <w:t xml:space="preserve">    NSSAAChargingInformation:</w:t>
      </w:r>
    </w:p>
    <w:p w14:paraId="2E21506F" w14:textId="77777777" w:rsidR="007928D6" w:rsidRDefault="007928D6" w:rsidP="007928D6">
      <w:pPr>
        <w:pStyle w:val="PL"/>
      </w:pPr>
      <w:r>
        <w:t xml:space="preserve">      type: object</w:t>
      </w:r>
    </w:p>
    <w:p w14:paraId="4F176ECA" w14:textId="77777777" w:rsidR="007928D6" w:rsidRDefault="007928D6" w:rsidP="007928D6">
      <w:pPr>
        <w:pStyle w:val="PL"/>
      </w:pPr>
      <w:r>
        <w:lastRenderedPageBreak/>
        <w:t xml:space="preserve">      properties:</w:t>
      </w:r>
    </w:p>
    <w:p w14:paraId="51022BA0" w14:textId="77777777" w:rsidR="007928D6" w:rsidRDefault="007928D6" w:rsidP="007928D6">
      <w:pPr>
        <w:pStyle w:val="PL"/>
      </w:pPr>
      <w:r>
        <w:t xml:space="preserve">        nSSAAMessageType:</w:t>
      </w:r>
    </w:p>
    <w:p w14:paraId="5B5076B6" w14:textId="77777777" w:rsidR="007928D6" w:rsidRDefault="007928D6" w:rsidP="007928D6">
      <w:pPr>
        <w:pStyle w:val="PL"/>
      </w:pPr>
      <w:r>
        <w:t xml:space="preserve">          $ref: '#/components/schemas/NSSAAMessageType'</w:t>
      </w:r>
    </w:p>
    <w:p w14:paraId="38E6F8F0" w14:textId="77777777" w:rsidR="007928D6" w:rsidRDefault="007928D6" w:rsidP="007928D6">
      <w:pPr>
        <w:pStyle w:val="PL"/>
      </w:pPr>
      <w:r>
        <w:t xml:space="preserve">        userIdentification:</w:t>
      </w:r>
    </w:p>
    <w:p w14:paraId="0FE8DA58" w14:textId="77777777" w:rsidR="007928D6" w:rsidRDefault="007928D6" w:rsidP="007928D6">
      <w:pPr>
        <w:pStyle w:val="PL"/>
      </w:pPr>
      <w:r>
        <w:t xml:space="preserve">          $ref: '#/components/schemas/UserInformation'</w:t>
      </w:r>
    </w:p>
    <w:p w14:paraId="730D1C8F" w14:textId="77777777" w:rsidR="007928D6" w:rsidRDefault="007928D6" w:rsidP="007928D6">
      <w:pPr>
        <w:pStyle w:val="PL"/>
      </w:pPr>
      <w:r>
        <w:t xml:space="preserve">        aAAPAddress:</w:t>
      </w:r>
    </w:p>
    <w:p w14:paraId="590D9BCC" w14:textId="77777777" w:rsidR="007928D6" w:rsidRDefault="007928D6" w:rsidP="007928D6">
      <w:pPr>
        <w:pStyle w:val="PL"/>
      </w:pPr>
      <w:r>
        <w:t xml:space="preserve">          $ref: 'TS29571_CommonData.yaml#/components/schemas/ServerAddressingInfo'</w:t>
      </w:r>
    </w:p>
    <w:p w14:paraId="7A1ED911" w14:textId="77777777" w:rsidR="007928D6" w:rsidRDefault="007928D6" w:rsidP="007928D6">
      <w:pPr>
        <w:pStyle w:val="PL"/>
      </w:pPr>
      <w:r>
        <w:t xml:space="preserve">        aAASAddress:</w:t>
      </w:r>
    </w:p>
    <w:p w14:paraId="0C7A59F7" w14:textId="77777777" w:rsidR="007928D6" w:rsidRDefault="007928D6" w:rsidP="007928D6">
      <w:pPr>
        <w:pStyle w:val="PL"/>
      </w:pPr>
      <w:r>
        <w:t xml:space="preserve">          $ref: 'TS29571_CommonData.yaml#/components/schemas/ServerAddressingInfo'</w:t>
      </w:r>
    </w:p>
    <w:p w14:paraId="4CDA04B7" w14:textId="77777777" w:rsidR="007928D6" w:rsidRDefault="007928D6" w:rsidP="007928D6">
      <w:pPr>
        <w:pStyle w:val="PL"/>
      </w:pPr>
      <w:r>
        <w:t xml:space="preserve">        eAPIDResponse:</w:t>
      </w:r>
    </w:p>
    <w:p w14:paraId="62F3ABDB" w14:textId="77777777" w:rsidR="007928D6" w:rsidRDefault="007928D6" w:rsidP="007928D6">
      <w:pPr>
        <w:pStyle w:val="PL"/>
      </w:pPr>
      <w:r>
        <w:t xml:space="preserve">          type: string</w:t>
      </w:r>
    </w:p>
    <w:p w14:paraId="3914E66C" w14:textId="77777777" w:rsidR="007928D6" w:rsidRDefault="007928D6" w:rsidP="007928D6">
      <w:pPr>
        <w:pStyle w:val="PL"/>
      </w:pPr>
      <w:r>
        <w:t xml:space="preserve">        eAPauthstatus:</w:t>
      </w:r>
    </w:p>
    <w:p w14:paraId="71D88C5B" w14:textId="77777777" w:rsidR="007928D6" w:rsidRDefault="007928D6" w:rsidP="007928D6">
      <w:pPr>
        <w:pStyle w:val="PL"/>
      </w:pPr>
      <w:r>
        <w:t xml:space="preserve">          $ref: 'TS29571_CommonData.yaml#/components/schemas/AuthStatus'</w:t>
      </w:r>
    </w:p>
    <w:p w14:paraId="1B8D7812" w14:textId="77777777" w:rsidR="007928D6" w:rsidRDefault="007928D6" w:rsidP="007928D6">
      <w:pPr>
        <w:pStyle w:val="PL"/>
      </w:pPr>
      <w:r>
        <w:t xml:space="preserve">        aMFId:</w:t>
      </w:r>
    </w:p>
    <w:p w14:paraId="1D440B81" w14:textId="77777777" w:rsidR="007928D6" w:rsidRDefault="007928D6" w:rsidP="007928D6">
      <w:pPr>
        <w:pStyle w:val="PL"/>
      </w:pPr>
      <w:r>
        <w:t xml:space="preserve">          $ref: 'TS29571_CommonData.yaml#/components/schemas/AmfId'</w:t>
      </w:r>
    </w:p>
    <w:p w14:paraId="567A19D8" w14:textId="77777777" w:rsidR="007928D6" w:rsidRDefault="007928D6" w:rsidP="007928D6">
      <w:pPr>
        <w:pStyle w:val="PL"/>
      </w:pPr>
      <w:r>
        <w:t xml:space="preserve">      required:</w:t>
      </w:r>
    </w:p>
    <w:p w14:paraId="253E6656" w14:textId="77777777" w:rsidR="007928D6" w:rsidRDefault="007928D6" w:rsidP="007928D6">
      <w:pPr>
        <w:pStyle w:val="PL"/>
      </w:pPr>
      <w:r>
        <w:t xml:space="preserve">        - nSSAAMessageType</w:t>
      </w:r>
    </w:p>
    <w:p w14:paraId="65E8B62D" w14:textId="77777777" w:rsidR="007928D6" w:rsidRDefault="007928D6" w:rsidP="007928D6">
      <w:pPr>
        <w:pStyle w:val="PL"/>
      </w:pPr>
      <w:r>
        <w:t xml:space="preserve">        - userIdentification</w:t>
      </w:r>
    </w:p>
    <w:p w14:paraId="2BA1BA62" w14:textId="77777777" w:rsidR="007928D6" w:rsidRDefault="007928D6" w:rsidP="007928D6">
      <w:pPr>
        <w:pStyle w:val="PL"/>
      </w:pPr>
      <w:r>
        <w:t xml:space="preserve">    RangingSLChargingInformation:</w:t>
      </w:r>
    </w:p>
    <w:p w14:paraId="767819DD" w14:textId="77777777" w:rsidR="007928D6" w:rsidRDefault="007928D6" w:rsidP="007928D6">
      <w:pPr>
        <w:pStyle w:val="PL"/>
      </w:pPr>
      <w:r>
        <w:t xml:space="preserve">      type: object</w:t>
      </w:r>
    </w:p>
    <w:p w14:paraId="7885326F" w14:textId="77777777" w:rsidR="007928D6" w:rsidRDefault="007928D6" w:rsidP="007928D6">
      <w:pPr>
        <w:pStyle w:val="PL"/>
      </w:pPr>
      <w:r>
        <w:t xml:space="preserve">      properties:</w:t>
      </w:r>
    </w:p>
    <w:p w14:paraId="28ECD5F8" w14:textId="77777777" w:rsidR="007928D6" w:rsidRDefault="007928D6" w:rsidP="007928D6">
      <w:pPr>
        <w:pStyle w:val="PL"/>
      </w:pPr>
      <w:r>
        <w:t xml:space="preserve">        targetUEID:</w:t>
      </w:r>
    </w:p>
    <w:p w14:paraId="20D9587F" w14:textId="77777777" w:rsidR="007928D6" w:rsidRDefault="007928D6" w:rsidP="007928D6">
      <w:pPr>
        <w:pStyle w:val="PL"/>
      </w:pPr>
      <w:r>
        <w:t xml:space="preserve">          $ref: 'TS29571_CommonData.yaml#/components/schemas/Supi'</w:t>
      </w:r>
    </w:p>
    <w:p w14:paraId="4D24CBF7" w14:textId="77777777" w:rsidR="007928D6" w:rsidRDefault="007928D6" w:rsidP="007928D6">
      <w:pPr>
        <w:pStyle w:val="PL"/>
      </w:pPr>
      <w:r>
        <w:t xml:space="preserve">        sLReferenceUEID:</w:t>
      </w:r>
    </w:p>
    <w:p w14:paraId="17B195AE" w14:textId="77777777" w:rsidR="007928D6" w:rsidRDefault="007928D6" w:rsidP="007928D6">
      <w:pPr>
        <w:pStyle w:val="PL"/>
      </w:pPr>
      <w:r>
        <w:t xml:space="preserve">          $ref: 'TS29571_CommonData.yaml#/components/schemas/Supi'</w:t>
      </w:r>
    </w:p>
    <w:p w14:paraId="12C7EA9D" w14:textId="77777777" w:rsidR="007928D6" w:rsidRDefault="007928D6" w:rsidP="007928D6">
      <w:pPr>
        <w:pStyle w:val="PL"/>
      </w:pPr>
      <w:r>
        <w:t xml:space="preserve">        sLPositioningServerUEID:</w:t>
      </w:r>
    </w:p>
    <w:p w14:paraId="1A803791" w14:textId="77777777" w:rsidR="007928D6" w:rsidRDefault="007928D6" w:rsidP="007928D6">
      <w:pPr>
        <w:pStyle w:val="PL"/>
      </w:pPr>
      <w:r>
        <w:t xml:space="preserve">          $ref: 'TS29571_CommonData.yaml#/components/schemas/Supi'</w:t>
      </w:r>
    </w:p>
    <w:p w14:paraId="43E087CC" w14:textId="77777777" w:rsidR="007928D6" w:rsidRDefault="007928D6" w:rsidP="007928D6">
      <w:pPr>
        <w:pStyle w:val="PL"/>
      </w:pPr>
      <w:r>
        <w:t xml:space="preserve">        locatedUEID:</w:t>
      </w:r>
    </w:p>
    <w:p w14:paraId="17C679F3" w14:textId="77777777" w:rsidR="007928D6" w:rsidRDefault="007928D6" w:rsidP="007928D6">
      <w:pPr>
        <w:pStyle w:val="PL"/>
      </w:pPr>
      <w:r>
        <w:t xml:space="preserve">          $ref: 'TS29571_CommonData.yaml#/components/schemas/Supi'</w:t>
      </w:r>
    </w:p>
    <w:p w14:paraId="344114C7" w14:textId="77777777" w:rsidR="007928D6" w:rsidRDefault="007928D6" w:rsidP="007928D6">
      <w:pPr>
        <w:pStyle w:val="PL"/>
      </w:pPr>
      <w:r>
        <w:t xml:space="preserve">        locationType:</w:t>
      </w:r>
    </w:p>
    <w:p w14:paraId="3FC6E44B" w14:textId="77777777" w:rsidR="007928D6" w:rsidRDefault="007928D6" w:rsidP="007928D6">
      <w:pPr>
        <w:pStyle w:val="PL"/>
      </w:pPr>
      <w:r>
        <w:t xml:space="preserve">          $ref: '#/components/schemas/LocationType'</w:t>
      </w:r>
    </w:p>
    <w:p w14:paraId="4C30EE75" w14:textId="77777777" w:rsidR="007928D6" w:rsidRDefault="007928D6" w:rsidP="007928D6">
      <w:pPr>
        <w:pStyle w:val="PL"/>
      </w:pPr>
      <w:r>
        <w:t xml:space="preserve">        locationEstimate:</w:t>
      </w:r>
    </w:p>
    <w:p w14:paraId="0C38D6D9" w14:textId="77777777" w:rsidR="007928D6" w:rsidRDefault="007928D6" w:rsidP="007928D6">
      <w:pPr>
        <w:pStyle w:val="PL"/>
      </w:pPr>
      <w:r>
        <w:t xml:space="preserve">          $ref: '#/components/schemas/LocationEstimate'</w:t>
      </w:r>
    </w:p>
    <w:p w14:paraId="7B96FC39" w14:textId="77777777" w:rsidR="007928D6" w:rsidRDefault="007928D6" w:rsidP="007928D6">
      <w:pPr>
        <w:pStyle w:val="PL"/>
      </w:pPr>
      <w:r>
        <w:t xml:space="preserve">    LCSInformation:</w:t>
      </w:r>
    </w:p>
    <w:p w14:paraId="6A571C27" w14:textId="77777777" w:rsidR="007928D6" w:rsidRDefault="007928D6" w:rsidP="007928D6">
      <w:pPr>
        <w:pStyle w:val="PL"/>
      </w:pPr>
      <w:r>
        <w:t xml:space="preserve">      type: object</w:t>
      </w:r>
    </w:p>
    <w:p w14:paraId="2ADFF157" w14:textId="77777777" w:rsidR="007928D6" w:rsidRDefault="007928D6" w:rsidP="007928D6">
      <w:pPr>
        <w:pStyle w:val="PL"/>
      </w:pPr>
      <w:r>
        <w:t xml:space="preserve">      properties:</w:t>
      </w:r>
    </w:p>
    <w:p w14:paraId="6C3A6308" w14:textId="77777777" w:rsidR="007928D6" w:rsidRDefault="007928D6" w:rsidP="007928D6">
      <w:pPr>
        <w:pStyle w:val="PL"/>
      </w:pPr>
      <w:r>
        <w:t xml:space="preserve">        lCSClientID:</w:t>
      </w:r>
    </w:p>
    <w:p w14:paraId="16F60E3D" w14:textId="77777777" w:rsidR="007928D6" w:rsidRDefault="007928D6" w:rsidP="007928D6">
      <w:pPr>
        <w:pStyle w:val="PL"/>
      </w:pPr>
      <w:r>
        <w:t xml:space="preserve">          type: string</w:t>
      </w:r>
    </w:p>
    <w:p w14:paraId="788CF606" w14:textId="77777777" w:rsidR="007928D6" w:rsidRDefault="007928D6" w:rsidP="007928D6">
      <w:pPr>
        <w:pStyle w:val="PL"/>
      </w:pPr>
      <w:r>
        <w:t xml:space="preserve">        locationType:</w:t>
      </w:r>
    </w:p>
    <w:p w14:paraId="52C74967" w14:textId="77777777" w:rsidR="007928D6" w:rsidRDefault="007928D6" w:rsidP="007928D6">
      <w:pPr>
        <w:pStyle w:val="PL"/>
      </w:pPr>
      <w:r>
        <w:t xml:space="preserve">          $ref: '#/components/schemas/LocationType'</w:t>
      </w:r>
    </w:p>
    <w:p w14:paraId="4257CC9C" w14:textId="77777777" w:rsidR="007928D6" w:rsidRDefault="007928D6" w:rsidP="007928D6">
      <w:pPr>
        <w:pStyle w:val="PL"/>
      </w:pPr>
      <w:r>
        <w:t xml:space="preserve">        locationEstimate:</w:t>
      </w:r>
    </w:p>
    <w:p w14:paraId="3D514E7E" w14:textId="77777777" w:rsidR="007928D6" w:rsidRDefault="007928D6" w:rsidP="007928D6">
      <w:pPr>
        <w:pStyle w:val="PL"/>
      </w:pPr>
      <w:r>
        <w:t xml:space="preserve">          $ref: '#/components/schemas/LocationEstimate'</w:t>
      </w:r>
    </w:p>
    <w:p w14:paraId="733D1F19" w14:textId="77777777" w:rsidR="007928D6" w:rsidRDefault="007928D6" w:rsidP="007928D6">
      <w:pPr>
        <w:pStyle w:val="PL"/>
      </w:pPr>
      <w:r>
        <w:t xml:space="preserve">        positioningData:</w:t>
      </w:r>
    </w:p>
    <w:p w14:paraId="0ADEEE6F" w14:textId="77777777" w:rsidR="007928D6" w:rsidRDefault="007928D6" w:rsidP="007928D6">
      <w:pPr>
        <w:pStyle w:val="PL"/>
      </w:pPr>
      <w:r>
        <w:t xml:space="preserve">          type: string</w:t>
      </w:r>
    </w:p>
    <w:p w14:paraId="256DBE77" w14:textId="77777777" w:rsidR="007928D6" w:rsidRDefault="007928D6" w:rsidP="007928D6">
      <w:pPr>
        <w:pStyle w:val="PL"/>
      </w:pPr>
      <w:r>
        <w:t xml:space="preserve">        targetUEID:</w:t>
      </w:r>
    </w:p>
    <w:p w14:paraId="7E30A029" w14:textId="77777777" w:rsidR="007928D6" w:rsidRDefault="007928D6" w:rsidP="007928D6">
      <w:pPr>
        <w:pStyle w:val="PL"/>
      </w:pPr>
      <w:r>
        <w:t xml:space="preserve">          $ref: 'TS29571_CommonData.yaml#/components/schemas/Supi'</w:t>
      </w:r>
    </w:p>
    <w:p w14:paraId="2A7D494B" w14:textId="77777777" w:rsidR="007928D6" w:rsidRDefault="007928D6" w:rsidP="007928D6">
      <w:pPr>
        <w:pStyle w:val="PL"/>
      </w:pPr>
      <w:r>
        <w:t xml:space="preserve">    LocationEstimate:</w:t>
      </w:r>
    </w:p>
    <w:p w14:paraId="23719A97" w14:textId="77777777" w:rsidR="007928D6" w:rsidRDefault="007928D6" w:rsidP="007928D6">
      <w:pPr>
        <w:pStyle w:val="PL"/>
      </w:pPr>
      <w:r>
        <w:t xml:space="preserve">      type: object</w:t>
      </w:r>
    </w:p>
    <w:p w14:paraId="58444C40" w14:textId="77777777" w:rsidR="007928D6" w:rsidRDefault="007928D6" w:rsidP="007928D6">
      <w:pPr>
        <w:pStyle w:val="PL"/>
      </w:pPr>
      <w:r>
        <w:t xml:space="preserve">      properties:</w:t>
      </w:r>
    </w:p>
    <w:p w14:paraId="4F2E1255" w14:textId="77777777" w:rsidR="007928D6" w:rsidRDefault="007928D6" w:rsidP="007928D6">
      <w:pPr>
        <w:pStyle w:val="PL"/>
      </w:pPr>
      <w:r>
        <w:t xml:space="preserve">        userLocationInformation:</w:t>
      </w:r>
    </w:p>
    <w:p w14:paraId="358233FA" w14:textId="77777777" w:rsidR="007928D6" w:rsidRDefault="007928D6" w:rsidP="007928D6">
      <w:pPr>
        <w:pStyle w:val="PL"/>
      </w:pPr>
      <w:r>
        <w:t xml:space="preserve">          $ref: 'TS29571_CommonData.yaml#/components/schemas/UserLocation'</w:t>
      </w:r>
    </w:p>
    <w:p w14:paraId="5F10C347" w14:textId="77777777" w:rsidR="007928D6" w:rsidRDefault="007928D6" w:rsidP="007928D6">
      <w:pPr>
        <w:pStyle w:val="PL"/>
      </w:pPr>
      <w:r>
        <w:t xml:space="preserve">        horizontalAccuracy:</w:t>
      </w:r>
    </w:p>
    <w:p w14:paraId="2120633F" w14:textId="77777777" w:rsidR="007928D6" w:rsidRDefault="007928D6" w:rsidP="007928D6">
      <w:pPr>
        <w:pStyle w:val="PL"/>
      </w:pPr>
      <w:r>
        <w:t xml:space="preserve">          $ref: '#/components/schemas/OctetString'</w:t>
      </w:r>
    </w:p>
    <w:p w14:paraId="728C234D" w14:textId="77777777" w:rsidR="007928D6" w:rsidRDefault="007928D6" w:rsidP="007928D6">
      <w:pPr>
        <w:pStyle w:val="PL"/>
      </w:pPr>
      <w:r>
        <w:t xml:space="preserve">        verticalAccuracy:</w:t>
      </w:r>
    </w:p>
    <w:p w14:paraId="053342C1" w14:textId="77777777" w:rsidR="007928D6" w:rsidRDefault="007928D6" w:rsidP="007928D6">
      <w:pPr>
        <w:pStyle w:val="PL"/>
      </w:pPr>
      <w:r>
        <w:t xml:space="preserve">          $ref: '#/components/schemas/OctetString'</w:t>
      </w:r>
    </w:p>
    <w:p w14:paraId="1A948A4E" w14:textId="77777777" w:rsidR="007928D6" w:rsidRDefault="007928D6" w:rsidP="007928D6">
      <w:pPr>
        <w:pStyle w:val="PL"/>
      </w:pPr>
      <w:r>
        <w:t xml:space="preserve">    IntermediateRelayInformationContainer:</w:t>
      </w:r>
    </w:p>
    <w:p w14:paraId="4F8AA1E9" w14:textId="77777777" w:rsidR="007928D6" w:rsidRDefault="007928D6" w:rsidP="007928D6">
      <w:pPr>
        <w:pStyle w:val="PL"/>
      </w:pPr>
      <w:r>
        <w:t xml:space="preserve">      type: object</w:t>
      </w:r>
    </w:p>
    <w:p w14:paraId="14723DBD" w14:textId="77777777" w:rsidR="007928D6" w:rsidRDefault="007928D6" w:rsidP="007928D6">
      <w:pPr>
        <w:pStyle w:val="PL"/>
      </w:pPr>
      <w:r>
        <w:t xml:space="preserve">      properties:</w:t>
      </w:r>
    </w:p>
    <w:p w14:paraId="7DB74A2E" w14:textId="77777777" w:rsidR="007928D6" w:rsidRDefault="007928D6" w:rsidP="007928D6">
      <w:pPr>
        <w:pStyle w:val="PL"/>
      </w:pPr>
      <w:r>
        <w:t xml:space="preserve">        intermediateRelayIPAddress:</w:t>
      </w:r>
    </w:p>
    <w:p w14:paraId="7BA5D4B2" w14:textId="77777777" w:rsidR="007928D6" w:rsidRDefault="007928D6" w:rsidP="007928D6">
      <w:pPr>
        <w:pStyle w:val="PL"/>
      </w:pPr>
      <w:r>
        <w:t xml:space="preserve">          $ref: 'TS29571_CommonData.yaml#/components/schemas/IpAddr'</w:t>
      </w:r>
    </w:p>
    <w:p w14:paraId="23DDB8F6" w14:textId="77777777" w:rsidR="007928D6" w:rsidRDefault="007928D6" w:rsidP="007928D6">
      <w:pPr>
        <w:pStyle w:val="PL"/>
      </w:pPr>
      <w:r>
        <w:t xml:space="preserve">        proseUEToNetworkIntermediateRelayUEID:</w:t>
      </w:r>
    </w:p>
    <w:p w14:paraId="0C0D786E" w14:textId="77777777" w:rsidR="007928D6" w:rsidRDefault="007928D6" w:rsidP="007928D6">
      <w:pPr>
        <w:pStyle w:val="PL"/>
      </w:pPr>
      <w:r>
        <w:t xml:space="preserve">          type: string</w:t>
      </w:r>
    </w:p>
    <w:p w14:paraId="7BD1DD3D" w14:textId="77777777" w:rsidR="007928D6" w:rsidRDefault="007928D6" w:rsidP="007928D6">
      <w:pPr>
        <w:pStyle w:val="PL"/>
      </w:pPr>
      <w:r>
        <w:t xml:space="preserve">    PFIContainerInformation:</w:t>
      </w:r>
    </w:p>
    <w:p w14:paraId="3D215FBA" w14:textId="77777777" w:rsidR="007928D6" w:rsidRDefault="007928D6" w:rsidP="007928D6">
      <w:pPr>
        <w:pStyle w:val="PL"/>
      </w:pPr>
      <w:r>
        <w:t xml:space="preserve">      type: object</w:t>
      </w:r>
    </w:p>
    <w:p w14:paraId="44623212" w14:textId="77777777" w:rsidR="007928D6" w:rsidRDefault="007928D6" w:rsidP="007928D6">
      <w:pPr>
        <w:pStyle w:val="PL"/>
      </w:pPr>
      <w:r>
        <w:t xml:space="preserve">      properties:</w:t>
      </w:r>
    </w:p>
    <w:p w14:paraId="0627ABAB" w14:textId="77777777" w:rsidR="007928D6" w:rsidRDefault="007928D6" w:rsidP="007928D6">
      <w:pPr>
        <w:pStyle w:val="PL"/>
      </w:pPr>
      <w:r>
        <w:t xml:space="preserve">        pFI:</w:t>
      </w:r>
    </w:p>
    <w:p w14:paraId="3AF16B68" w14:textId="77777777" w:rsidR="007928D6" w:rsidRDefault="007928D6" w:rsidP="007928D6">
      <w:pPr>
        <w:pStyle w:val="PL"/>
      </w:pPr>
      <w:r>
        <w:t xml:space="preserve">          type: string</w:t>
      </w:r>
    </w:p>
    <w:p w14:paraId="5AB235AB" w14:textId="77777777" w:rsidR="007928D6" w:rsidRDefault="007928D6" w:rsidP="007928D6">
      <w:pPr>
        <w:pStyle w:val="PL"/>
      </w:pPr>
      <w:r>
        <w:t xml:space="preserve">        reportTime:</w:t>
      </w:r>
    </w:p>
    <w:p w14:paraId="01C1C681" w14:textId="77777777" w:rsidR="007928D6" w:rsidRDefault="007928D6" w:rsidP="007928D6">
      <w:pPr>
        <w:pStyle w:val="PL"/>
      </w:pPr>
      <w:r>
        <w:t xml:space="preserve">          $ref: 'TS29571_CommonData.yaml#/components/schemas/DateTime'</w:t>
      </w:r>
    </w:p>
    <w:p w14:paraId="01E8ED21" w14:textId="77777777" w:rsidR="007928D6" w:rsidRDefault="007928D6" w:rsidP="007928D6">
      <w:pPr>
        <w:pStyle w:val="PL"/>
      </w:pPr>
      <w:r>
        <w:t xml:space="preserve">        timeofFirstUsage:</w:t>
      </w:r>
    </w:p>
    <w:p w14:paraId="5FDDA92F" w14:textId="77777777" w:rsidR="007928D6" w:rsidRDefault="007928D6" w:rsidP="007928D6">
      <w:pPr>
        <w:pStyle w:val="PL"/>
      </w:pPr>
      <w:r>
        <w:t xml:space="preserve">          $ref: 'TS29571_CommonData.yaml#/components/schemas/DateTime'</w:t>
      </w:r>
    </w:p>
    <w:p w14:paraId="55B068A1" w14:textId="77777777" w:rsidR="007928D6" w:rsidRDefault="007928D6" w:rsidP="007928D6">
      <w:pPr>
        <w:pStyle w:val="PL"/>
      </w:pPr>
      <w:r>
        <w:t xml:space="preserve">        timeofLastUsage:</w:t>
      </w:r>
    </w:p>
    <w:p w14:paraId="6BAAC4A6" w14:textId="77777777" w:rsidR="007928D6" w:rsidRDefault="007928D6" w:rsidP="007928D6">
      <w:pPr>
        <w:pStyle w:val="PL"/>
      </w:pPr>
      <w:r>
        <w:t xml:space="preserve">          $ref: 'TS29571_CommonData.yaml#/components/schemas/DateTime'</w:t>
      </w:r>
    </w:p>
    <w:p w14:paraId="1146FE2E" w14:textId="77777777" w:rsidR="007928D6" w:rsidRDefault="007928D6" w:rsidP="007928D6">
      <w:pPr>
        <w:pStyle w:val="PL"/>
      </w:pPr>
      <w:r>
        <w:t xml:space="preserve">        qoSInformation:</w:t>
      </w:r>
    </w:p>
    <w:p w14:paraId="6B91F783" w14:textId="77777777" w:rsidR="007928D6" w:rsidRDefault="007928D6" w:rsidP="007928D6">
      <w:pPr>
        <w:pStyle w:val="PL"/>
      </w:pPr>
      <w:r>
        <w:t xml:space="preserve">          $ref: 'TS29512_Npcf_SMPolicyControl.yaml#/components/schemas/QosData'</w:t>
      </w:r>
    </w:p>
    <w:p w14:paraId="59D13D65" w14:textId="77777777" w:rsidR="007928D6" w:rsidRDefault="007928D6" w:rsidP="007928D6">
      <w:pPr>
        <w:pStyle w:val="PL"/>
      </w:pPr>
      <w:r>
        <w:t xml:space="preserve">        qoSCharacteristics:</w:t>
      </w:r>
    </w:p>
    <w:p w14:paraId="4B2D3F9B" w14:textId="77777777" w:rsidR="007928D6" w:rsidRDefault="007928D6" w:rsidP="007928D6">
      <w:pPr>
        <w:pStyle w:val="PL"/>
      </w:pPr>
      <w:r>
        <w:t xml:space="preserve">          $ref: 'TS29512_Npcf_SMPolicyControl.yaml#/components/schemas/QosCharacteristics'</w:t>
      </w:r>
    </w:p>
    <w:p w14:paraId="21EDF713" w14:textId="77777777" w:rsidR="007928D6" w:rsidRDefault="007928D6" w:rsidP="007928D6">
      <w:pPr>
        <w:pStyle w:val="PL"/>
      </w:pPr>
      <w:r>
        <w:t xml:space="preserve">        userLocationInformation:</w:t>
      </w:r>
    </w:p>
    <w:p w14:paraId="412C5E9B" w14:textId="77777777" w:rsidR="007928D6" w:rsidRDefault="007928D6" w:rsidP="007928D6">
      <w:pPr>
        <w:pStyle w:val="PL"/>
      </w:pPr>
      <w:r>
        <w:lastRenderedPageBreak/>
        <w:t xml:space="preserve">          $ref: 'TS29571_CommonData.yaml#/components/schemas/UserLocation'</w:t>
      </w:r>
    </w:p>
    <w:p w14:paraId="5E363DD1" w14:textId="77777777" w:rsidR="007928D6" w:rsidRDefault="007928D6" w:rsidP="007928D6">
      <w:pPr>
        <w:pStyle w:val="PL"/>
      </w:pPr>
      <w:r>
        <w:t xml:space="preserve">        uetimeZone:</w:t>
      </w:r>
    </w:p>
    <w:p w14:paraId="61EE6F23" w14:textId="77777777" w:rsidR="007928D6" w:rsidRDefault="007928D6" w:rsidP="007928D6">
      <w:pPr>
        <w:pStyle w:val="PL"/>
      </w:pPr>
      <w:r>
        <w:t xml:space="preserve">          $ref: 'TS29571_CommonData.yaml#/components/schemas/TimeZone' </w:t>
      </w:r>
    </w:p>
    <w:p w14:paraId="132A875B" w14:textId="77777777" w:rsidR="007928D6" w:rsidRDefault="007928D6" w:rsidP="007928D6">
      <w:pPr>
        <w:pStyle w:val="PL"/>
      </w:pPr>
      <w:r>
        <w:t xml:space="preserve">        presenceReportingAreaInformation:</w:t>
      </w:r>
    </w:p>
    <w:p w14:paraId="61976847" w14:textId="77777777" w:rsidR="007928D6" w:rsidRDefault="007928D6" w:rsidP="007928D6">
      <w:pPr>
        <w:pStyle w:val="PL"/>
      </w:pPr>
      <w:r>
        <w:t xml:space="preserve">          type: object</w:t>
      </w:r>
    </w:p>
    <w:p w14:paraId="08884ACE" w14:textId="77777777" w:rsidR="007928D6" w:rsidRDefault="007928D6" w:rsidP="007928D6">
      <w:pPr>
        <w:pStyle w:val="PL"/>
      </w:pPr>
      <w:r>
        <w:t xml:space="preserve">          additionalProperties:</w:t>
      </w:r>
    </w:p>
    <w:p w14:paraId="6FAA8099" w14:textId="77777777" w:rsidR="007928D6" w:rsidRDefault="007928D6" w:rsidP="007928D6">
      <w:pPr>
        <w:pStyle w:val="PL"/>
      </w:pPr>
      <w:r>
        <w:t xml:space="preserve">            $ref: 'TS29571_CommonData.yaml#/components/schemas/PresenceInfo'</w:t>
      </w:r>
    </w:p>
    <w:p w14:paraId="7B145D86" w14:textId="77777777" w:rsidR="007928D6" w:rsidRDefault="007928D6" w:rsidP="007928D6">
      <w:pPr>
        <w:pStyle w:val="PL"/>
      </w:pPr>
      <w:r>
        <w:t xml:space="preserve">          minProperties: 0</w:t>
      </w:r>
    </w:p>
    <w:p w14:paraId="5754C5C1" w14:textId="77777777" w:rsidR="007928D6" w:rsidRDefault="007928D6" w:rsidP="007928D6">
      <w:pPr>
        <w:pStyle w:val="PL"/>
      </w:pPr>
    </w:p>
    <w:p w14:paraId="6A33627D" w14:textId="77777777" w:rsidR="007928D6" w:rsidRDefault="007928D6" w:rsidP="007928D6">
      <w:pPr>
        <w:pStyle w:val="PL"/>
      </w:pPr>
      <w:r>
        <w:t xml:space="preserve">    PC5DataContainer:</w:t>
      </w:r>
    </w:p>
    <w:p w14:paraId="50564C65" w14:textId="77777777" w:rsidR="007928D6" w:rsidRDefault="007928D6" w:rsidP="007928D6">
      <w:pPr>
        <w:pStyle w:val="PL"/>
      </w:pPr>
      <w:r>
        <w:t xml:space="preserve">      type: object</w:t>
      </w:r>
    </w:p>
    <w:p w14:paraId="19BDA99E" w14:textId="77777777" w:rsidR="007928D6" w:rsidRDefault="007928D6" w:rsidP="007928D6">
      <w:pPr>
        <w:pStyle w:val="PL"/>
      </w:pPr>
      <w:r>
        <w:t xml:space="preserve">      properties:</w:t>
      </w:r>
    </w:p>
    <w:p w14:paraId="1C20CD98" w14:textId="77777777" w:rsidR="007928D6" w:rsidRDefault="007928D6" w:rsidP="007928D6">
      <w:pPr>
        <w:pStyle w:val="PL"/>
      </w:pPr>
      <w:r>
        <w:t xml:space="preserve">        localSequenceNumber:</w:t>
      </w:r>
    </w:p>
    <w:p w14:paraId="317C06BA" w14:textId="77777777" w:rsidR="007928D6" w:rsidRDefault="007928D6" w:rsidP="007928D6">
      <w:pPr>
        <w:pStyle w:val="PL"/>
      </w:pPr>
      <w:r>
        <w:t xml:space="preserve">          type: string</w:t>
      </w:r>
    </w:p>
    <w:p w14:paraId="7E1AE47C" w14:textId="77777777" w:rsidR="007928D6" w:rsidRDefault="007928D6" w:rsidP="007928D6">
      <w:pPr>
        <w:pStyle w:val="PL"/>
      </w:pPr>
      <w:r>
        <w:t xml:space="preserve">        changeTime:</w:t>
      </w:r>
    </w:p>
    <w:p w14:paraId="68BC5DDC" w14:textId="77777777" w:rsidR="007928D6" w:rsidRDefault="007928D6" w:rsidP="007928D6">
      <w:pPr>
        <w:pStyle w:val="PL"/>
      </w:pPr>
      <w:r>
        <w:t xml:space="preserve">          $ref: 'TS29571_CommonData.yaml#/components/schemas/DateTime'</w:t>
      </w:r>
    </w:p>
    <w:p w14:paraId="1D69A1A8" w14:textId="77777777" w:rsidR="007928D6" w:rsidRDefault="007928D6" w:rsidP="007928D6">
      <w:pPr>
        <w:pStyle w:val="PL"/>
      </w:pPr>
      <w:r>
        <w:t xml:space="preserve">        coverageStatus:</w:t>
      </w:r>
    </w:p>
    <w:p w14:paraId="786B709C" w14:textId="77777777" w:rsidR="007928D6" w:rsidRDefault="007928D6" w:rsidP="007928D6">
      <w:pPr>
        <w:pStyle w:val="PL"/>
      </w:pPr>
      <w:r>
        <w:t xml:space="preserve">          type: boolean</w:t>
      </w:r>
    </w:p>
    <w:p w14:paraId="4CCC14EB" w14:textId="77777777" w:rsidR="007928D6" w:rsidRDefault="007928D6" w:rsidP="007928D6">
      <w:pPr>
        <w:pStyle w:val="PL"/>
      </w:pPr>
      <w:r>
        <w:t xml:space="preserve">        userLocationInformation:</w:t>
      </w:r>
    </w:p>
    <w:p w14:paraId="4C4B6C23" w14:textId="77777777" w:rsidR="007928D6" w:rsidRDefault="007928D6" w:rsidP="007928D6">
      <w:pPr>
        <w:pStyle w:val="PL"/>
      </w:pPr>
      <w:r>
        <w:t xml:space="preserve">          $ref: 'TS29571_CommonData.yaml#/components/schemas/UserLocation'</w:t>
      </w:r>
    </w:p>
    <w:p w14:paraId="048062B8" w14:textId="77777777" w:rsidR="007928D6" w:rsidRDefault="007928D6" w:rsidP="007928D6">
      <w:pPr>
        <w:pStyle w:val="PL"/>
      </w:pPr>
      <w:r>
        <w:t xml:space="preserve">        dataVolume:</w:t>
      </w:r>
    </w:p>
    <w:p w14:paraId="4C57E4D1" w14:textId="77777777" w:rsidR="007928D6" w:rsidRDefault="007928D6" w:rsidP="007928D6">
      <w:pPr>
        <w:pStyle w:val="PL"/>
      </w:pPr>
      <w:r>
        <w:t xml:space="preserve">          $ref: 'TS29571_CommonData.yaml#/components/schemas/Uint64'</w:t>
      </w:r>
    </w:p>
    <w:p w14:paraId="62F1F3B3" w14:textId="77777777" w:rsidR="007928D6" w:rsidRDefault="007928D6" w:rsidP="007928D6">
      <w:pPr>
        <w:pStyle w:val="PL"/>
      </w:pPr>
      <w:r>
        <w:t xml:space="preserve">        changeCondition:</w:t>
      </w:r>
    </w:p>
    <w:p w14:paraId="771F08B2" w14:textId="77777777" w:rsidR="007928D6" w:rsidRDefault="007928D6" w:rsidP="007928D6">
      <w:pPr>
        <w:pStyle w:val="PL"/>
      </w:pPr>
      <w:r>
        <w:t xml:space="preserve">          type: string</w:t>
      </w:r>
    </w:p>
    <w:p w14:paraId="7C9D795D" w14:textId="77777777" w:rsidR="007928D6" w:rsidRDefault="007928D6" w:rsidP="007928D6">
      <w:pPr>
        <w:pStyle w:val="PL"/>
      </w:pPr>
      <w:r>
        <w:t xml:space="preserve">        radioResourcesId:</w:t>
      </w:r>
    </w:p>
    <w:p w14:paraId="4045E9C8" w14:textId="77777777" w:rsidR="007928D6" w:rsidRDefault="007928D6" w:rsidP="007928D6">
      <w:pPr>
        <w:pStyle w:val="PL"/>
      </w:pPr>
      <w:r>
        <w:t xml:space="preserve">          $ref: '#/components/schemas/RadioResourcesIndicator'</w:t>
      </w:r>
    </w:p>
    <w:p w14:paraId="55268761" w14:textId="77777777" w:rsidR="007928D6" w:rsidRDefault="007928D6" w:rsidP="007928D6">
      <w:pPr>
        <w:pStyle w:val="PL"/>
      </w:pPr>
      <w:r>
        <w:t xml:space="preserve">        radioFrequency:</w:t>
      </w:r>
    </w:p>
    <w:p w14:paraId="42247964" w14:textId="77777777" w:rsidR="007928D6" w:rsidRDefault="007928D6" w:rsidP="007928D6">
      <w:pPr>
        <w:pStyle w:val="PL"/>
      </w:pPr>
      <w:r>
        <w:t xml:space="preserve">          type: string </w:t>
      </w:r>
    </w:p>
    <w:p w14:paraId="0C51D36A" w14:textId="77777777" w:rsidR="007928D6" w:rsidRDefault="007928D6" w:rsidP="007928D6">
      <w:pPr>
        <w:pStyle w:val="PL"/>
      </w:pPr>
      <w:r>
        <w:t xml:space="preserve">        pC5RadioTechnology:</w:t>
      </w:r>
    </w:p>
    <w:p w14:paraId="3A283411" w14:textId="77777777" w:rsidR="007928D6" w:rsidRDefault="007928D6" w:rsidP="007928D6">
      <w:pPr>
        <w:pStyle w:val="PL"/>
      </w:pPr>
      <w:r>
        <w:t xml:space="preserve">          type: string</w:t>
      </w:r>
    </w:p>
    <w:p w14:paraId="3362509C" w14:textId="77777777" w:rsidR="007928D6" w:rsidRDefault="007928D6" w:rsidP="007928D6">
      <w:pPr>
        <w:pStyle w:val="PL"/>
      </w:pPr>
    </w:p>
    <w:p w14:paraId="5DBB41BE" w14:textId="77777777" w:rsidR="007928D6" w:rsidRDefault="007928D6" w:rsidP="007928D6">
      <w:pPr>
        <w:pStyle w:val="PL"/>
      </w:pPr>
      <w:r>
        <w:t xml:space="preserve">    OctetString:</w:t>
      </w:r>
    </w:p>
    <w:p w14:paraId="73D60464" w14:textId="77777777" w:rsidR="007928D6" w:rsidRDefault="007928D6" w:rsidP="007928D6">
      <w:pPr>
        <w:pStyle w:val="PL"/>
      </w:pPr>
      <w:r>
        <w:t xml:space="preserve">      type: string</w:t>
      </w:r>
    </w:p>
    <w:p w14:paraId="74735F85" w14:textId="77777777" w:rsidR="007928D6" w:rsidRDefault="007928D6" w:rsidP="007928D6">
      <w:pPr>
        <w:pStyle w:val="PL"/>
      </w:pPr>
      <w:r>
        <w:t xml:space="preserve">      pattern: '^[0-9a-fA-F]+$'</w:t>
      </w:r>
    </w:p>
    <w:p w14:paraId="09246070" w14:textId="77777777" w:rsidR="007928D6" w:rsidRDefault="007928D6" w:rsidP="007928D6">
      <w:pPr>
        <w:pStyle w:val="PL"/>
      </w:pPr>
      <w:r>
        <w:t xml:space="preserve">    E164:</w:t>
      </w:r>
    </w:p>
    <w:p w14:paraId="53946A8C" w14:textId="77777777" w:rsidR="007928D6" w:rsidRDefault="007928D6" w:rsidP="007928D6">
      <w:pPr>
        <w:pStyle w:val="PL"/>
      </w:pPr>
      <w:r>
        <w:t xml:space="preserve">      type: string</w:t>
      </w:r>
    </w:p>
    <w:p w14:paraId="7FC87018" w14:textId="77777777" w:rsidR="007928D6" w:rsidRDefault="007928D6" w:rsidP="007928D6">
      <w:pPr>
        <w:pStyle w:val="PL"/>
      </w:pPr>
      <w:r>
        <w:t xml:space="preserve">      pattern: '^[0-9a-fA-F]+$'</w:t>
      </w:r>
    </w:p>
    <w:p w14:paraId="478156DC" w14:textId="77777777" w:rsidR="007928D6" w:rsidRDefault="007928D6" w:rsidP="007928D6">
      <w:pPr>
        <w:pStyle w:val="PL"/>
      </w:pPr>
      <w:r>
        <w:t xml:space="preserve">    IMSAddress:</w:t>
      </w:r>
    </w:p>
    <w:p w14:paraId="47EDFF6D" w14:textId="77777777" w:rsidR="007928D6" w:rsidRDefault="007928D6" w:rsidP="007928D6">
      <w:pPr>
        <w:pStyle w:val="PL"/>
      </w:pPr>
      <w:r>
        <w:t xml:space="preserve">      type: object</w:t>
      </w:r>
    </w:p>
    <w:p w14:paraId="106CD9B5" w14:textId="77777777" w:rsidR="007928D6" w:rsidRDefault="007928D6" w:rsidP="007928D6">
      <w:pPr>
        <w:pStyle w:val="PL"/>
      </w:pPr>
      <w:r>
        <w:t xml:space="preserve">      properties:</w:t>
      </w:r>
    </w:p>
    <w:p w14:paraId="3AE8B7D1" w14:textId="77777777" w:rsidR="007928D6" w:rsidRDefault="007928D6" w:rsidP="007928D6">
      <w:pPr>
        <w:pStyle w:val="PL"/>
      </w:pPr>
      <w:r>
        <w:t xml:space="preserve">        ipv4Addr:</w:t>
      </w:r>
    </w:p>
    <w:p w14:paraId="0CE09636" w14:textId="77777777" w:rsidR="007928D6" w:rsidRDefault="007928D6" w:rsidP="007928D6">
      <w:pPr>
        <w:pStyle w:val="PL"/>
      </w:pPr>
      <w:r>
        <w:t xml:space="preserve">          $ref: 'TS29571_CommonData.yaml#/components/schemas/Ipv4Addr'</w:t>
      </w:r>
    </w:p>
    <w:p w14:paraId="1EEF3B75" w14:textId="77777777" w:rsidR="007928D6" w:rsidRDefault="007928D6" w:rsidP="007928D6">
      <w:pPr>
        <w:pStyle w:val="PL"/>
      </w:pPr>
      <w:r>
        <w:t xml:space="preserve">        ipv6Addr:</w:t>
      </w:r>
    </w:p>
    <w:p w14:paraId="5AC8C6ED" w14:textId="77777777" w:rsidR="007928D6" w:rsidRDefault="007928D6" w:rsidP="007928D6">
      <w:pPr>
        <w:pStyle w:val="PL"/>
      </w:pPr>
      <w:r>
        <w:t xml:space="preserve">          $ref: 'TS29571_CommonData.yaml#/components/schemas/Ipv6Addr'</w:t>
      </w:r>
    </w:p>
    <w:p w14:paraId="6384609D" w14:textId="77777777" w:rsidR="007928D6" w:rsidRDefault="007928D6" w:rsidP="007928D6">
      <w:pPr>
        <w:pStyle w:val="PL"/>
      </w:pPr>
      <w:r>
        <w:t xml:space="preserve">        e164:</w:t>
      </w:r>
    </w:p>
    <w:p w14:paraId="687B642A" w14:textId="77777777" w:rsidR="007928D6" w:rsidRDefault="007928D6" w:rsidP="007928D6">
      <w:pPr>
        <w:pStyle w:val="PL"/>
      </w:pPr>
      <w:r>
        <w:t xml:space="preserve">          $ref: '#/components/schemas/E164'</w:t>
      </w:r>
    </w:p>
    <w:p w14:paraId="60BE8622" w14:textId="77777777" w:rsidR="007928D6" w:rsidRDefault="007928D6" w:rsidP="007928D6">
      <w:pPr>
        <w:pStyle w:val="PL"/>
      </w:pPr>
      <w:r>
        <w:t xml:space="preserve">      anyOf:</w:t>
      </w:r>
    </w:p>
    <w:p w14:paraId="082CAF41" w14:textId="77777777" w:rsidR="007928D6" w:rsidRDefault="007928D6" w:rsidP="007928D6">
      <w:pPr>
        <w:pStyle w:val="PL"/>
      </w:pPr>
      <w:r>
        <w:t xml:space="preserve">        - required: [ ipv4Addr ]</w:t>
      </w:r>
    </w:p>
    <w:p w14:paraId="354C0F7B" w14:textId="77777777" w:rsidR="007928D6" w:rsidRDefault="007928D6" w:rsidP="007928D6">
      <w:pPr>
        <w:pStyle w:val="PL"/>
      </w:pPr>
      <w:r>
        <w:t xml:space="preserve">        - required: [ ipv6Addr ]</w:t>
      </w:r>
    </w:p>
    <w:p w14:paraId="41FAA45F" w14:textId="77777777" w:rsidR="007928D6" w:rsidRDefault="007928D6" w:rsidP="007928D6">
      <w:pPr>
        <w:pStyle w:val="PL"/>
      </w:pPr>
      <w:r>
        <w:t xml:space="preserve">        - required: [ e164 ]</w:t>
      </w:r>
    </w:p>
    <w:p w14:paraId="47809D50" w14:textId="77777777" w:rsidR="007928D6" w:rsidRDefault="007928D6" w:rsidP="007928D6">
      <w:pPr>
        <w:pStyle w:val="PL"/>
      </w:pPr>
      <w:r>
        <w:t xml:space="preserve">    ServingNodeAddress:</w:t>
      </w:r>
    </w:p>
    <w:p w14:paraId="2C1FE6DF" w14:textId="77777777" w:rsidR="007928D6" w:rsidRDefault="007928D6" w:rsidP="007928D6">
      <w:pPr>
        <w:pStyle w:val="PL"/>
      </w:pPr>
      <w:r>
        <w:t xml:space="preserve">      type: object</w:t>
      </w:r>
    </w:p>
    <w:p w14:paraId="5EE8C690" w14:textId="77777777" w:rsidR="007928D6" w:rsidRDefault="007928D6" w:rsidP="007928D6">
      <w:pPr>
        <w:pStyle w:val="PL"/>
      </w:pPr>
      <w:r>
        <w:t xml:space="preserve">      properties:</w:t>
      </w:r>
    </w:p>
    <w:p w14:paraId="23165C14" w14:textId="77777777" w:rsidR="007928D6" w:rsidRDefault="007928D6" w:rsidP="007928D6">
      <w:pPr>
        <w:pStyle w:val="PL"/>
      </w:pPr>
      <w:r>
        <w:t xml:space="preserve">        ipv4Addr:</w:t>
      </w:r>
    </w:p>
    <w:p w14:paraId="2BD735F8" w14:textId="77777777" w:rsidR="007928D6" w:rsidRDefault="007928D6" w:rsidP="007928D6">
      <w:pPr>
        <w:pStyle w:val="PL"/>
      </w:pPr>
      <w:r>
        <w:t xml:space="preserve">          $ref: 'TS29571_CommonData.yaml#/components/schemas/Ipv4Addr'</w:t>
      </w:r>
    </w:p>
    <w:p w14:paraId="7A3E489A" w14:textId="77777777" w:rsidR="007928D6" w:rsidRDefault="007928D6" w:rsidP="007928D6">
      <w:pPr>
        <w:pStyle w:val="PL"/>
      </w:pPr>
      <w:r>
        <w:t xml:space="preserve">        ipv6Addr:</w:t>
      </w:r>
    </w:p>
    <w:p w14:paraId="42743029" w14:textId="77777777" w:rsidR="007928D6" w:rsidRDefault="007928D6" w:rsidP="007928D6">
      <w:pPr>
        <w:pStyle w:val="PL"/>
      </w:pPr>
      <w:r>
        <w:t xml:space="preserve">          $ref: 'TS29571_CommonData.yaml#/components/schemas/Ipv6Addr'</w:t>
      </w:r>
    </w:p>
    <w:p w14:paraId="7E68643D" w14:textId="77777777" w:rsidR="007928D6" w:rsidRDefault="007928D6" w:rsidP="007928D6">
      <w:pPr>
        <w:pStyle w:val="PL"/>
      </w:pPr>
      <w:r>
        <w:t xml:space="preserve">      anyOf:</w:t>
      </w:r>
    </w:p>
    <w:p w14:paraId="05DA8614" w14:textId="77777777" w:rsidR="007928D6" w:rsidRDefault="007928D6" w:rsidP="007928D6">
      <w:pPr>
        <w:pStyle w:val="PL"/>
      </w:pPr>
      <w:r>
        <w:t xml:space="preserve">        - required: [ ipv4Addr ]</w:t>
      </w:r>
    </w:p>
    <w:p w14:paraId="2B5661CB" w14:textId="77777777" w:rsidR="007928D6" w:rsidRDefault="007928D6" w:rsidP="007928D6">
      <w:pPr>
        <w:pStyle w:val="PL"/>
      </w:pPr>
      <w:r>
        <w:t xml:space="preserve">        - required: [ ipv6Addr ]</w:t>
      </w:r>
    </w:p>
    <w:p w14:paraId="2BF268E3" w14:textId="77777777" w:rsidR="007928D6" w:rsidRDefault="007928D6" w:rsidP="007928D6">
      <w:pPr>
        <w:pStyle w:val="PL"/>
      </w:pPr>
      <w:r>
        <w:t xml:space="preserve">    SIPEventType:</w:t>
      </w:r>
    </w:p>
    <w:p w14:paraId="0DAE9287" w14:textId="77777777" w:rsidR="007928D6" w:rsidRDefault="007928D6" w:rsidP="007928D6">
      <w:pPr>
        <w:pStyle w:val="PL"/>
      </w:pPr>
      <w:r>
        <w:t xml:space="preserve">      type: object</w:t>
      </w:r>
    </w:p>
    <w:p w14:paraId="7D37F225" w14:textId="77777777" w:rsidR="007928D6" w:rsidRDefault="007928D6" w:rsidP="007928D6">
      <w:pPr>
        <w:pStyle w:val="PL"/>
      </w:pPr>
      <w:r>
        <w:t xml:space="preserve">      properties:</w:t>
      </w:r>
    </w:p>
    <w:p w14:paraId="665182FB" w14:textId="77777777" w:rsidR="007928D6" w:rsidRDefault="007928D6" w:rsidP="007928D6">
      <w:pPr>
        <w:pStyle w:val="PL"/>
      </w:pPr>
      <w:r>
        <w:t xml:space="preserve">        sIPMethod:</w:t>
      </w:r>
    </w:p>
    <w:p w14:paraId="601AB5AB" w14:textId="77777777" w:rsidR="007928D6" w:rsidRDefault="007928D6" w:rsidP="007928D6">
      <w:pPr>
        <w:pStyle w:val="PL"/>
      </w:pPr>
      <w:r>
        <w:t xml:space="preserve">          type: string</w:t>
      </w:r>
    </w:p>
    <w:p w14:paraId="7BB83CD4" w14:textId="77777777" w:rsidR="007928D6" w:rsidRDefault="007928D6" w:rsidP="007928D6">
      <w:pPr>
        <w:pStyle w:val="PL"/>
      </w:pPr>
      <w:r>
        <w:t xml:space="preserve">        eventHeader:</w:t>
      </w:r>
    </w:p>
    <w:p w14:paraId="66029DCE" w14:textId="77777777" w:rsidR="007928D6" w:rsidRDefault="007928D6" w:rsidP="007928D6">
      <w:pPr>
        <w:pStyle w:val="PL"/>
      </w:pPr>
      <w:r>
        <w:t xml:space="preserve">          type: string</w:t>
      </w:r>
    </w:p>
    <w:p w14:paraId="0D6CCD5E" w14:textId="77777777" w:rsidR="007928D6" w:rsidRDefault="007928D6" w:rsidP="007928D6">
      <w:pPr>
        <w:pStyle w:val="PL"/>
      </w:pPr>
      <w:r>
        <w:t xml:space="preserve">        expiresHeader:</w:t>
      </w:r>
    </w:p>
    <w:p w14:paraId="220F4759" w14:textId="77777777" w:rsidR="007928D6" w:rsidRDefault="007928D6" w:rsidP="007928D6">
      <w:pPr>
        <w:pStyle w:val="PL"/>
      </w:pPr>
      <w:r>
        <w:t xml:space="preserve">          $ref: 'TS29571_CommonData.yaml#/components/schemas/Uint32'</w:t>
      </w:r>
    </w:p>
    <w:p w14:paraId="3F30DDA6" w14:textId="77777777" w:rsidR="007928D6" w:rsidRDefault="007928D6" w:rsidP="007928D6">
      <w:pPr>
        <w:pStyle w:val="PL"/>
      </w:pPr>
      <w:r>
        <w:t xml:space="preserve">    ISUPCause:</w:t>
      </w:r>
    </w:p>
    <w:p w14:paraId="50B40B9C" w14:textId="77777777" w:rsidR="007928D6" w:rsidRDefault="007928D6" w:rsidP="007928D6">
      <w:pPr>
        <w:pStyle w:val="PL"/>
      </w:pPr>
      <w:r>
        <w:t xml:space="preserve">      type: object</w:t>
      </w:r>
    </w:p>
    <w:p w14:paraId="262E4580" w14:textId="77777777" w:rsidR="007928D6" w:rsidRDefault="007928D6" w:rsidP="007928D6">
      <w:pPr>
        <w:pStyle w:val="PL"/>
      </w:pPr>
      <w:r>
        <w:t xml:space="preserve">      properties:</w:t>
      </w:r>
    </w:p>
    <w:p w14:paraId="582D1392" w14:textId="77777777" w:rsidR="007928D6" w:rsidRDefault="007928D6" w:rsidP="007928D6">
      <w:pPr>
        <w:pStyle w:val="PL"/>
      </w:pPr>
      <w:r>
        <w:t xml:space="preserve">        iSUPCauseLocation:</w:t>
      </w:r>
    </w:p>
    <w:p w14:paraId="54549A3C" w14:textId="77777777" w:rsidR="007928D6" w:rsidRDefault="007928D6" w:rsidP="007928D6">
      <w:pPr>
        <w:pStyle w:val="PL"/>
      </w:pPr>
      <w:r>
        <w:t xml:space="preserve">          $ref: 'TS29571_CommonData.yaml#/components/schemas/Uint32'</w:t>
      </w:r>
    </w:p>
    <w:p w14:paraId="4CADD39A" w14:textId="77777777" w:rsidR="007928D6" w:rsidRDefault="007928D6" w:rsidP="007928D6">
      <w:pPr>
        <w:pStyle w:val="PL"/>
      </w:pPr>
      <w:r>
        <w:t xml:space="preserve">        iSUPCauseValue:</w:t>
      </w:r>
    </w:p>
    <w:p w14:paraId="439B92B0" w14:textId="77777777" w:rsidR="007928D6" w:rsidRDefault="007928D6" w:rsidP="007928D6">
      <w:pPr>
        <w:pStyle w:val="PL"/>
      </w:pPr>
      <w:r>
        <w:t xml:space="preserve">          $ref: 'TS29571_CommonData.yaml#/components/schemas/Uint32'</w:t>
      </w:r>
    </w:p>
    <w:p w14:paraId="42573850" w14:textId="77777777" w:rsidR="007928D6" w:rsidRDefault="007928D6" w:rsidP="007928D6">
      <w:pPr>
        <w:pStyle w:val="PL"/>
      </w:pPr>
      <w:r>
        <w:t xml:space="preserve">        iSUPCauseDiagnostics:</w:t>
      </w:r>
    </w:p>
    <w:p w14:paraId="27182EC1" w14:textId="77777777" w:rsidR="007928D6" w:rsidRDefault="007928D6" w:rsidP="007928D6">
      <w:pPr>
        <w:pStyle w:val="PL"/>
      </w:pPr>
      <w:r>
        <w:t xml:space="preserve">          $ref: '#/components/schemas/OctetString'</w:t>
      </w:r>
    </w:p>
    <w:p w14:paraId="65C665D9" w14:textId="77777777" w:rsidR="007928D6" w:rsidRDefault="007928D6" w:rsidP="007928D6">
      <w:pPr>
        <w:pStyle w:val="PL"/>
      </w:pPr>
      <w:r>
        <w:lastRenderedPageBreak/>
        <w:t xml:space="preserve">        enhancedDiagnostics:</w:t>
      </w:r>
    </w:p>
    <w:p w14:paraId="073E1778" w14:textId="77777777" w:rsidR="007928D6" w:rsidRDefault="007928D6" w:rsidP="007928D6">
      <w:pPr>
        <w:pStyle w:val="PL"/>
      </w:pPr>
      <w:r>
        <w:t xml:space="preserve">          $ref: '#/components/schemas/EnhancedDiagnostics5G'</w:t>
      </w:r>
    </w:p>
    <w:p w14:paraId="7416FDB4" w14:textId="77777777" w:rsidR="007928D6" w:rsidRDefault="007928D6" w:rsidP="007928D6">
      <w:pPr>
        <w:pStyle w:val="PL"/>
      </w:pPr>
      <w:r>
        <w:t xml:space="preserve">    CalledIdentityChange:</w:t>
      </w:r>
    </w:p>
    <w:p w14:paraId="310FDB8D" w14:textId="77777777" w:rsidR="007928D6" w:rsidRDefault="007928D6" w:rsidP="007928D6">
      <w:pPr>
        <w:pStyle w:val="PL"/>
      </w:pPr>
      <w:r>
        <w:t xml:space="preserve">      type: object</w:t>
      </w:r>
    </w:p>
    <w:p w14:paraId="48667F1F" w14:textId="77777777" w:rsidR="007928D6" w:rsidRDefault="007928D6" w:rsidP="007928D6">
      <w:pPr>
        <w:pStyle w:val="PL"/>
      </w:pPr>
      <w:r>
        <w:t xml:space="preserve">      properties:</w:t>
      </w:r>
    </w:p>
    <w:p w14:paraId="1F27AC5E" w14:textId="77777777" w:rsidR="007928D6" w:rsidRDefault="007928D6" w:rsidP="007928D6">
      <w:pPr>
        <w:pStyle w:val="PL"/>
      </w:pPr>
      <w:r>
        <w:t xml:space="preserve">        calledIdentity:</w:t>
      </w:r>
    </w:p>
    <w:p w14:paraId="500C5F66" w14:textId="77777777" w:rsidR="007928D6" w:rsidRDefault="007928D6" w:rsidP="007928D6">
      <w:pPr>
        <w:pStyle w:val="PL"/>
      </w:pPr>
      <w:r>
        <w:t xml:space="preserve">          type: string</w:t>
      </w:r>
    </w:p>
    <w:p w14:paraId="05B4B050" w14:textId="77777777" w:rsidR="007928D6" w:rsidRDefault="007928D6" w:rsidP="007928D6">
      <w:pPr>
        <w:pStyle w:val="PL"/>
      </w:pPr>
      <w:r>
        <w:t xml:space="preserve">        changeTime:</w:t>
      </w:r>
    </w:p>
    <w:p w14:paraId="7FDCA1E2" w14:textId="77777777" w:rsidR="007928D6" w:rsidRDefault="007928D6" w:rsidP="007928D6">
      <w:pPr>
        <w:pStyle w:val="PL"/>
      </w:pPr>
      <w:r>
        <w:t xml:space="preserve">          $ref: 'TS29571_CommonData.yaml#/components/schemas/DateTime'</w:t>
      </w:r>
    </w:p>
    <w:p w14:paraId="4E3B5D7A" w14:textId="77777777" w:rsidR="007928D6" w:rsidRDefault="007928D6" w:rsidP="007928D6">
      <w:pPr>
        <w:pStyle w:val="PL"/>
      </w:pPr>
      <w:r>
        <w:t xml:space="preserve">    InterOperatorIdentifier:</w:t>
      </w:r>
    </w:p>
    <w:p w14:paraId="567DED42" w14:textId="77777777" w:rsidR="007928D6" w:rsidRDefault="007928D6" w:rsidP="007928D6">
      <w:pPr>
        <w:pStyle w:val="PL"/>
      </w:pPr>
      <w:r>
        <w:t xml:space="preserve">      type: object</w:t>
      </w:r>
    </w:p>
    <w:p w14:paraId="3803D1F2" w14:textId="77777777" w:rsidR="007928D6" w:rsidRDefault="007928D6" w:rsidP="007928D6">
      <w:pPr>
        <w:pStyle w:val="PL"/>
      </w:pPr>
      <w:r>
        <w:t xml:space="preserve">      properties:</w:t>
      </w:r>
    </w:p>
    <w:p w14:paraId="059A0A02" w14:textId="77777777" w:rsidR="007928D6" w:rsidRDefault="007928D6" w:rsidP="007928D6">
      <w:pPr>
        <w:pStyle w:val="PL"/>
      </w:pPr>
      <w:r>
        <w:t xml:space="preserve">        originatingIOI:</w:t>
      </w:r>
    </w:p>
    <w:p w14:paraId="017EA115" w14:textId="77777777" w:rsidR="007928D6" w:rsidRDefault="007928D6" w:rsidP="007928D6">
      <w:pPr>
        <w:pStyle w:val="PL"/>
      </w:pPr>
      <w:r>
        <w:t xml:space="preserve">          type: string</w:t>
      </w:r>
    </w:p>
    <w:p w14:paraId="71F65880" w14:textId="77777777" w:rsidR="007928D6" w:rsidRDefault="007928D6" w:rsidP="007928D6">
      <w:pPr>
        <w:pStyle w:val="PL"/>
      </w:pPr>
      <w:r>
        <w:t xml:space="preserve">        terminatingIOI:</w:t>
      </w:r>
    </w:p>
    <w:p w14:paraId="12AE1759" w14:textId="77777777" w:rsidR="007928D6" w:rsidRDefault="007928D6" w:rsidP="007928D6">
      <w:pPr>
        <w:pStyle w:val="PL"/>
      </w:pPr>
      <w:r>
        <w:t xml:space="preserve">          type: string</w:t>
      </w:r>
    </w:p>
    <w:p w14:paraId="3BC25F1D" w14:textId="77777777" w:rsidR="007928D6" w:rsidRDefault="007928D6" w:rsidP="007928D6">
      <w:pPr>
        <w:pStyle w:val="PL"/>
      </w:pPr>
      <w:r>
        <w:t xml:space="preserve">    EarlyMediaDescription:</w:t>
      </w:r>
    </w:p>
    <w:p w14:paraId="2AC7B4B4" w14:textId="77777777" w:rsidR="007928D6" w:rsidRDefault="007928D6" w:rsidP="007928D6">
      <w:pPr>
        <w:pStyle w:val="PL"/>
      </w:pPr>
      <w:r>
        <w:t xml:space="preserve">      type: object</w:t>
      </w:r>
    </w:p>
    <w:p w14:paraId="4A6C16B6" w14:textId="77777777" w:rsidR="007928D6" w:rsidRDefault="007928D6" w:rsidP="007928D6">
      <w:pPr>
        <w:pStyle w:val="PL"/>
      </w:pPr>
      <w:r>
        <w:t xml:space="preserve">      properties:</w:t>
      </w:r>
    </w:p>
    <w:p w14:paraId="2FB01C3C" w14:textId="77777777" w:rsidR="007928D6" w:rsidRDefault="007928D6" w:rsidP="007928D6">
      <w:pPr>
        <w:pStyle w:val="PL"/>
      </w:pPr>
      <w:r>
        <w:t xml:space="preserve">        sDPTimeStamps:</w:t>
      </w:r>
    </w:p>
    <w:p w14:paraId="1237F4A7" w14:textId="77777777" w:rsidR="007928D6" w:rsidRDefault="007928D6" w:rsidP="007928D6">
      <w:pPr>
        <w:pStyle w:val="PL"/>
      </w:pPr>
      <w:r>
        <w:t xml:space="preserve">          $ref: '#/components/schemas/SDPTimeStamps'</w:t>
      </w:r>
    </w:p>
    <w:p w14:paraId="07B16FC1" w14:textId="77777777" w:rsidR="007928D6" w:rsidRDefault="007928D6" w:rsidP="007928D6">
      <w:pPr>
        <w:pStyle w:val="PL"/>
      </w:pPr>
      <w:r>
        <w:t xml:space="preserve">        sDPMediaComponent:</w:t>
      </w:r>
    </w:p>
    <w:p w14:paraId="3D1904B9" w14:textId="77777777" w:rsidR="007928D6" w:rsidRDefault="007928D6" w:rsidP="007928D6">
      <w:pPr>
        <w:pStyle w:val="PL"/>
      </w:pPr>
      <w:r>
        <w:t xml:space="preserve">          type: array</w:t>
      </w:r>
    </w:p>
    <w:p w14:paraId="03D6FD3C" w14:textId="77777777" w:rsidR="007928D6" w:rsidRDefault="007928D6" w:rsidP="007928D6">
      <w:pPr>
        <w:pStyle w:val="PL"/>
      </w:pPr>
      <w:r>
        <w:t xml:space="preserve">          items:</w:t>
      </w:r>
    </w:p>
    <w:p w14:paraId="69BD99F8" w14:textId="77777777" w:rsidR="007928D6" w:rsidRDefault="007928D6" w:rsidP="007928D6">
      <w:pPr>
        <w:pStyle w:val="PL"/>
      </w:pPr>
      <w:r>
        <w:t xml:space="preserve">            $ref: '#/components/schemas/SDPMediaComponent'</w:t>
      </w:r>
    </w:p>
    <w:p w14:paraId="29C8C19F" w14:textId="77777777" w:rsidR="007928D6" w:rsidRDefault="007928D6" w:rsidP="007928D6">
      <w:pPr>
        <w:pStyle w:val="PL"/>
      </w:pPr>
      <w:r>
        <w:t xml:space="preserve">          minItems: 0</w:t>
      </w:r>
    </w:p>
    <w:p w14:paraId="15B8B446" w14:textId="77777777" w:rsidR="007928D6" w:rsidRDefault="007928D6" w:rsidP="007928D6">
      <w:pPr>
        <w:pStyle w:val="PL"/>
      </w:pPr>
      <w:r>
        <w:t xml:space="preserve">        sDPSessionDescription:</w:t>
      </w:r>
    </w:p>
    <w:p w14:paraId="69E8AE27" w14:textId="77777777" w:rsidR="007928D6" w:rsidRDefault="007928D6" w:rsidP="007928D6">
      <w:pPr>
        <w:pStyle w:val="PL"/>
      </w:pPr>
      <w:r>
        <w:t xml:space="preserve">          type: array</w:t>
      </w:r>
    </w:p>
    <w:p w14:paraId="1E6E0E5F" w14:textId="77777777" w:rsidR="007928D6" w:rsidRDefault="007928D6" w:rsidP="007928D6">
      <w:pPr>
        <w:pStyle w:val="PL"/>
      </w:pPr>
      <w:r>
        <w:t xml:space="preserve">          items:</w:t>
      </w:r>
    </w:p>
    <w:p w14:paraId="7F2A242E" w14:textId="77777777" w:rsidR="007928D6" w:rsidRDefault="007928D6" w:rsidP="007928D6">
      <w:pPr>
        <w:pStyle w:val="PL"/>
      </w:pPr>
      <w:r>
        <w:t xml:space="preserve">            type: string</w:t>
      </w:r>
    </w:p>
    <w:p w14:paraId="0EBAF878" w14:textId="77777777" w:rsidR="007928D6" w:rsidRDefault="007928D6" w:rsidP="007928D6">
      <w:pPr>
        <w:pStyle w:val="PL"/>
      </w:pPr>
      <w:r>
        <w:t xml:space="preserve">          minItems: 0</w:t>
      </w:r>
    </w:p>
    <w:p w14:paraId="35DABB88" w14:textId="77777777" w:rsidR="007928D6" w:rsidRDefault="007928D6" w:rsidP="007928D6">
      <w:pPr>
        <w:pStyle w:val="PL"/>
      </w:pPr>
      <w:r>
        <w:t xml:space="preserve">    SDPTimeStamps:</w:t>
      </w:r>
    </w:p>
    <w:p w14:paraId="23592321" w14:textId="77777777" w:rsidR="007928D6" w:rsidRDefault="007928D6" w:rsidP="007928D6">
      <w:pPr>
        <w:pStyle w:val="PL"/>
      </w:pPr>
      <w:r>
        <w:t xml:space="preserve">      type: object</w:t>
      </w:r>
    </w:p>
    <w:p w14:paraId="2DA570D9" w14:textId="77777777" w:rsidR="007928D6" w:rsidRDefault="007928D6" w:rsidP="007928D6">
      <w:pPr>
        <w:pStyle w:val="PL"/>
      </w:pPr>
      <w:r>
        <w:t xml:space="preserve">      properties:</w:t>
      </w:r>
    </w:p>
    <w:p w14:paraId="3EE6EFBA" w14:textId="77777777" w:rsidR="007928D6" w:rsidRDefault="007928D6" w:rsidP="007928D6">
      <w:pPr>
        <w:pStyle w:val="PL"/>
      </w:pPr>
      <w:r>
        <w:t xml:space="preserve">        sDPOfferTimestamp:</w:t>
      </w:r>
    </w:p>
    <w:p w14:paraId="3C878391" w14:textId="77777777" w:rsidR="007928D6" w:rsidRDefault="007928D6" w:rsidP="007928D6">
      <w:pPr>
        <w:pStyle w:val="PL"/>
      </w:pPr>
      <w:r>
        <w:t xml:space="preserve">          $ref: 'TS29571_CommonData.yaml#/components/schemas/DateTime'</w:t>
      </w:r>
    </w:p>
    <w:p w14:paraId="35CF3914" w14:textId="77777777" w:rsidR="007928D6" w:rsidRDefault="007928D6" w:rsidP="007928D6">
      <w:pPr>
        <w:pStyle w:val="PL"/>
      </w:pPr>
      <w:r>
        <w:t xml:space="preserve">        sDPAnswerTimestamp:</w:t>
      </w:r>
    </w:p>
    <w:p w14:paraId="69CD8137" w14:textId="77777777" w:rsidR="007928D6" w:rsidRDefault="007928D6" w:rsidP="007928D6">
      <w:pPr>
        <w:pStyle w:val="PL"/>
      </w:pPr>
      <w:r>
        <w:t xml:space="preserve">          $ref: 'TS29571_CommonData.yaml#/components/schemas/DateTime'</w:t>
      </w:r>
    </w:p>
    <w:p w14:paraId="0BE309BA" w14:textId="77777777" w:rsidR="007928D6" w:rsidRDefault="007928D6" w:rsidP="007928D6">
      <w:pPr>
        <w:pStyle w:val="PL"/>
      </w:pPr>
      <w:r>
        <w:t xml:space="preserve">    SDPMediaComponent:</w:t>
      </w:r>
    </w:p>
    <w:p w14:paraId="1FF8E9E2" w14:textId="77777777" w:rsidR="007928D6" w:rsidRDefault="007928D6" w:rsidP="007928D6">
      <w:pPr>
        <w:pStyle w:val="PL"/>
      </w:pPr>
      <w:r>
        <w:t xml:space="preserve">      type: object</w:t>
      </w:r>
    </w:p>
    <w:p w14:paraId="2B313741" w14:textId="77777777" w:rsidR="007928D6" w:rsidRDefault="007928D6" w:rsidP="007928D6">
      <w:pPr>
        <w:pStyle w:val="PL"/>
      </w:pPr>
      <w:r>
        <w:t xml:space="preserve">      properties:</w:t>
      </w:r>
    </w:p>
    <w:p w14:paraId="1A217C47" w14:textId="77777777" w:rsidR="007928D6" w:rsidRDefault="007928D6" w:rsidP="007928D6">
      <w:pPr>
        <w:pStyle w:val="PL"/>
      </w:pPr>
      <w:r>
        <w:t xml:space="preserve">        sDPMediaName:</w:t>
      </w:r>
    </w:p>
    <w:p w14:paraId="11A96419" w14:textId="77777777" w:rsidR="007928D6" w:rsidRDefault="007928D6" w:rsidP="007928D6">
      <w:pPr>
        <w:pStyle w:val="PL"/>
      </w:pPr>
      <w:r>
        <w:t xml:space="preserve">          type: string</w:t>
      </w:r>
    </w:p>
    <w:p w14:paraId="2A71BE51" w14:textId="77777777" w:rsidR="007928D6" w:rsidRDefault="007928D6" w:rsidP="007928D6">
      <w:pPr>
        <w:pStyle w:val="PL"/>
      </w:pPr>
      <w:r>
        <w:t xml:space="preserve">        SDPMediaDescription:</w:t>
      </w:r>
    </w:p>
    <w:p w14:paraId="689EFBD8" w14:textId="77777777" w:rsidR="007928D6" w:rsidRDefault="007928D6" w:rsidP="007928D6">
      <w:pPr>
        <w:pStyle w:val="PL"/>
      </w:pPr>
      <w:r>
        <w:t xml:space="preserve">          type: array</w:t>
      </w:r>
    </w:p>
    <w:p w14:paraId="3630862E" w14:textId="77777777" w:rsidR="007928D6" w:rsidRDefault="007928D6" w:rsidP="007928D6">
      <w:pPr>
        <w:pStyle w:val="PL"/>
      </w:pPr>
      <w:r>
        <w:t xml:space="preserve">          items:</w:t>
      </w:r>
    </w:p>
    <w:p w14:paraId="7E985E16" w14:textId="77777777" w:rsidR="007928D6" w:rsidRDefault="007928D6" w:rsidP="007928D6">
      <w:pPr>
        <w:pStyle w:val="PL"/>
      </w:pPr>
      <w:r>
        <w:t xml:space="preserve">            type: string</w:t>
      </w:r>
    </w:p>
    <w:p w14:paraId="365E67DB" w14:textId="77777777" w:rsidR="007928D6" w:rsidRDefault="007928D6" w:rsidP="007928D6">
      <w:pPr>
        <w:pStyle w:val="PL"/>
      </w:pPr>
      <w:r>
        <w:t xml:space="preserve">          minItems: 0</w:t>
      </w:r>
    </w:p>
    <w:p w14:paraId="5EC30BC2" w14:textId="77777777" w:rsidR="007928D6" w:rsidRDefault="007928D6" w:rsidP="007928D6">
      <w:pPr>
        <w:pStyle w:val="PL"/>
      </w:pPr>
      <w:r>
        <w:t xml:space="preserve">        localGWInsertedIndication:</w:t>
      </w:r>
    </w:p>
    <w:p w14:paraId="7BA6EB16" w14:textId="77777777" w:rsidR="007928D6" w:rsidRDefault="007928D6" w:rsidP="007928D6">
      <w:pPr>
        <w:pStyle w:val="PL"/>
      </w:pPr>
      <w:r>
        <w:t xml:space="preserve">          type: boolean</w:t>
      </w:r>
    </w:p>
    <w:p w14:paraId="4D95B47C" w14:textId="77777777" w:rsidR="007928D6" w:rsidRDefault="007928D6" w:rsidP="007928D6">
      <w:pPr>
        <w:pStyle w:val="PL"/>
      </w:pPr>
      <w:r>
        <w:t xml:space="preserve">        ipRealmDefaultIndication:</w:t>
      </w:r>
    </w:p>
    <w:p w14:paraId="0339DEE1" w14:textId="77777777" w:rsidR="007928D6" w:rsidRDefault="007928D6" w:rsidP="007928D6">
      <w:pPr>
        <w:pStyle w:val="PL"/>
      </w:pPr>
      <w:r>
        <w:t xml:space="preserve">          type: boolean</w:t>
      </w:r>
    </w:p>
    <w:p w14:paraId="5E280B71" w14:textId="77777777" w:rsidR="007928D6" w:rsidRDefault="007928D6" w:rsidP="007928D6">
      <w:pPr>
        <w:pStyle w:val="PL"/>
      </w:pPr>
      <w:r>
        <w:t xml:space="preserve">        transcoderInsertedIndication:</w:t>
      </w:r>
    </w:p>
    <w:p w14:paraId="414BE69D" w14:textId="77777777" w:rsidR="007928D6" w:rsidRDefault="007928D6" w:rsidP="007928D6">
      <w:pPr>
        <w:pStyle w:val="PL"/>
      </w:pPr>
      <w:r>
        <w:t xml:space="preserve">          type: boolean</w:t>
      </w:r>
    </w:p>
    <w:p w14:paraId="17DAE97B" w14:textId="77777777" w:rsidR="007928D6" w:rsidRDefault="007928D6" w:rsidP="007928D6">
      <w:pPr>
        <w:pStyle w:val="PL"/>
      </w:pPr>
      <w:r>
        <w:t xml:space="preserve">        mediaInitiatorFlag:</w:t>
      </w:r>
    </w:p>
    <w:p w14:paraId="443BE25C" w14:textId="77777777" w:rsidR="007928D6" w:rsidRDefault="007928D6" w:rsidP="007928D6">
      <w:pPr>
        <w:pStyle w:val="PL"/>
      </w:pPr>
      <w:r>
        <w:t xml:space="preserve">          $ref: '#/components/schemas/MediaInitiatorFlag'</w:t>
      </w:r>
    </w:p>
    <w:p w14:paraId="4867B29F" w14:textId="77777777" w:rsidR="007928D6" w:rsidRDefault="007928D6" w:rsidP="007928D6">
      <w:pPr>
        <w:pStyle w:val="PL"/>
      </w:pPr>
      <w:r>
        <w:t xml:space="preserve">        mediaInitiatorParty:</w:t>
      </w:r>
    </w:p>
    <w:p w14:paraId="4D3C5760" w14:textId="77777777" w:rsidR="007928D6" w:rsidRDefault="007928D6" w:rsidP="007928D6">
      <w:pPr>
        <w:pStyle w:val="PL"/>
      </w:pPr>
      <w:r>
        <w:t xml:space="preserve">          type: string</w:t>
      </w:r>
    </w:p>
    <w:p w14:paraId="1EF0E102" w14:textId="77777777" w:rsidR="007928D6" w:rsidRDefault="007928D6" w:rsidP="007928D6">
      <w:pPr>
        <w:pStyle w:val="PL"/>
      </w:pPr>
      <w:r>
        <w:t xml:space="preserve">        threeGPPChargingId:</w:t>
      </w:r>
    </w:p>
    <w:p w14:paraId="19F4C91E" w14:textId="77777777" w:rsidR="007928D6" w:rsidRDefault="007928D6" w:rsidP="007928D6">
      <w:pPr>
        <w:pStyle w:val="PL"/>
      </w:pPr>
      <w:r>
        <w:t xml:space="preserve">          $ref: '#/components/schemas/OctetString'</w:t>
      </w:r>
    </w:p>
    <w:p w14:paraId="5ED45100" w14:textId="77777777" w:rsidR="007928D6" w:rsidRDefault="007928D6" w:rsidP="007928D6">
      <w:pPr>
        <w:pStyle w:val="PL"/>
      </w:pPr>
      <w:r>
        <w:t xml:space="preserve">        accessNetworkChargingIdentifierValue:</w:t>
      </w:r>
    </w:p>
    <w:p w14:paraId="12344352" w14:textId="77777777" w:rsidR="007928D6" w:rsidRDefault="007928D6" w:rsidP="007928D6">
      <w:pPr>
        <w:pStyle w:val="PL"/>
      </w:pPr>
      <w:r>
        <w:t xml:space="preserve">          $ref: '#/components/schemas/OctetString'</w:t>
      </w:r>
    </w:p>
    <w:p w14:paraId="7A075DDA" w14:textId="77777777" w:rsidR="007928D6" w:rsidRDefault="007928D6" w:rsidP="007928D6">
      <w:pPr>
        <w:pStyle w:val="PL"/>
      </w:pPr>
      <w:r>
        <w:t xml:space="preserve">        sDPType:</w:t>
      </w:r>
    </w:p>
    <w:p w14:paraId="07A875D3" w14:textId="77777777" w:rsidR="007928D6" w:rsidRDefault="007928D6" w:rsidP="007928D6">
      <w:pPr>
        <w:pStyle w:val="PL"/>
      </w:pPr>
      <w:r>
        <w:t xml:space="preserve">          $ref: '#/components/schemas/SDPType'</w:t>
      </w:r>
    </w:p>
    <w:p w14:paraId="64BCDC44" w14:textId="77777777" w:rsidR="007928D6" w:rsidRDefault="007928D6" w:rsidP="007928D6">
      <w:pPr>
        <w:pStyle w:val="PL"/>
      </w:pPr>
      <w:r>
        <w:t xml:space="preserve">    ServerCapabilities:</w:t>
      </w:r>
    </w:p>
    <w:p w14:paraId="3C5B1AE2" w14:textId="77777777" w:rsidR="007928D6" w:rsidRDefault="007928D6" w:rsidP="007928D6">
      <w:pPr>
        <w:pStyle w:val="PL"/>
      </w:pPr>
      <w:r>
        <w:t xml:space="preserve">      type: object</w:t>
      </w:r>
    </w:p>
    <w:p w14:paraId="0E232573" w14:textId="77777777" w:rsidR="007928D6" w:rsidRDefault="007928D6" w:rsidP="007928D6">
      <w:pPr>
        <w:pStyle w:val="PL"/>
      </w:pPr>
      <w:r>
        <w:t xml:space="preserve">      properties:</w:t>
      </w:r>
    </w:p>
    <w:p w14:paraId="75605BFB" w14:textId="77777777" w:rsidR="007928D6" w:rsidRDefault="007928D6" w:rsidP="007928D6">
      <w:pPr>
        <w:pStyle w:val="PL"/>
      </w:pPr>
      <w:r>
        <w:t xml:space="preserve">        mandatoryCapability:</w:t>
      </w:r>
    </w:p>
    <w:p w14:paraId="0CB596A9" w14:textId="77777777" w:rsidR="007928D6" w:rsidRDefault="007928D6" w:rsidP="007928D6">
      <w:pPr>
        <w:pStyle w:val="PL"/>
      </w:pPr>
      <w:r>
        <w:t xml:space="preserve">          type: array</w:t>
      </w:r>
    </w:p>
    <w:p w14:paraId="2D618938" w14:textId="77777777" w:rsidR="007928D6" w:rsidRDefault="007928D6" w:rsidP="007928D6">
      <w:pPr>
        <w:pStyle w:val="PL"/>
      </w:pPr>
      <w:r>
        <w:t xml:space="preserve">          items:</w:t>
      </w:r>
    </w:p>
    <w:p w14:paraId="11D9E930" w14:textId="77777777" w:rsidR="007928D6" w:rsidRDefault="007928D6" w:rsidP="007928D6">
      <w:pPr>
        <w:pStyle w:val="PL"/>
      </w:pPr>
      <w:r>
        <w:t xml:space="preserve">            $ref: 'TS29571_CommonData.yaml#/components/schemas/Uint32'</w:t>
      </w:r>
    </w:p>
    <w:p w14:paraId="6FD3809F" w14:textId="77777777" w:rsidR="007928D6" w:rsidRDefault="007928D6" w:rsidP="007928D6">
      <w:pPr>
        <w:pStyle w:val="PL"/>
      </w:pPr>
      <w:r>
        <w:t xml:space="preserve">          minItems: 0</w:t>
      </w:r>
    </w:p>
    <w:p w14:paraId="1FFA37B8" w14:textId="77777777" w:rsidR="007928D6" w:rsidRDefault="007928D6" w:rsidP="007928D6">
      <w:pPr>
        <w:pStyle w:val="PL"/>
      </w:pPr>
      <w:r>
        <w:t xml:space="preserve">        optionalCapability :</w:t>
      </w:r>
    </w:p>
    <w:p w14:paraId="5D384D28" w14:textId="77777777" w:rsidR="007928D6" w:rsidRDefault="007928D6" w:rsidP="007928D6">
      <w:pPr>
        <w:pStyle w:val="PL"/>
      </w:pPr>
      <w:r>
        <w:t xml:space="preserve">          type: array</w:t>
      </w:r>
    </w:p>
    <w:p w14:paraId="53F4E407" w14:textId="77777777" w:rsidR="007928D6" w:rsidRDefault="007928D6" w:rsidP="007928D6">
      <w:pPr>
        <w:pStyle w:val="PL"/>
      </w:pPr>
      <w:r>
        <w:t xml:space="preserve">          items:</w:t>
      </w:r>
    </w:p>
    <w:p w14:paraId="74DCBAFB" w14:textId="77777777" w:rsidR="007928D6" w:rsidRDefault="007928D6" w:rsidP="007928D6">
      <w:pPr>
        <w:pStyle w:val="PL"/>
      </w:pPr>
      <w:r>
        <w:t xml:space="preserve">            $ref: 'TS29571_CommonData.yaml#/components/schemas/Uint32'</w:t>
      </w:r>
    </w:p>
    <w:p w14:paraId="52FE123D" w14:textId="77777777" w:rsidR="007928D6" w:rsidRDefault="007928D6" w:rsidP="007928D6">
      <w:pPr>
        <w:pStyle w:val="PL"/>
      </w:pPr>
      <w:r>
        <w:t xml:space="preserve">          minItems: 0</w:t>
      </w:r>
    </w:p>
    <w:p w14:paraId="780E8CF1" w14:textId="77777777" w:rsidR="007928D6" w:rsidRDefault="007928D6" w:rsidP="007928D6">
      <w:pPr>
        <w:pStyle w:val="PL"/>
      </w:pPr>
      <w:r>
        <w:t xml:space="preserve">        serverName:</w:t>
      </w:r>
    </w:p>
    <w:p w14:paraId="6141F122" w14:textId="77777777" w:rsidR="007928D6" w:rsidRDefault="007928D6" w:rsidP="007928D6">
      <w:pPr>
        <w:pStyle w:val="PL"/>
      </w:pPr>
      <w:r>
        <w:lastRenderedPageBreak/>
        <w:t xml:space="preserve">          type: array</w:t>
      </w:r>
    </w:p>
    <w:p w14:paraId="39CCA1A9" w14:textId="77777777" w:rsidR="007928D6" w:rsidRDefault="007928D6" w:rsidP="007928D6">
      <w:pPr>
        <w:pStyle w:val="PL"/>
      </w:pPr>
      <w:r>
        <w:t xml:space="preserve">          items:</w:t>
      </w:r>
    </w:p>
    <w:p w14:paraId="7A6290FB" w14:textId="77777777" w:rsidR="007928D6" w:rsidRDefault="007928D6" w:rsidP="007928D6">
      <w:pPr>
        <w:pStyle w:val="PL"/>
      </w:pPr>
      <w:r>
        <w:t xml:space="preserve">            type: string</w:t>
      </w:r>
    </w:p>
    <w:p w14:paraId="3260DD0D" w14:textId="77777777" w:rsidR="007928D6" w:rsidRDefault="007928D6" w:rsidP="007928D6">
      <w:pPr>
        <w:pStyle w:val="PL"/>
      </w:pPr>
      <w:r>
        <w:t xml:space="preserve">          minItems: 0</w:t>
      </w:r>
    </w:p>
    <w:p w14:paraId="490D1CE8" w14:textId="77777777" w:rsidR="007928D6" w:rsidRDefault="007928D6" w:rsidP="007928D6">
      <w:pPr>
        <w:pStyle w:val="PL"/>
      </w:pPr>
      <w:r>
        <w:t xml:space="preserve">    TrunkGroupID:</w:t>
      </w:r>
    </w:p>
    <w:p w14:paraId="171ABA50" w14:textId="77777777" w:rsidR="007928D6" w:rsidRDefault="007928D6" w:rsidP="007928D6">
      <w:pPr>
        <w:pStyle w:val="PL"/>
      </w:pPr>
      <w:r>
        <w:t xml:space="preserve">      type: object</w:t>
      </w:r>
    </w:p>
    <w:p w14:paraId="776A5438" w14:textId="77777777" w:rsidR="007928D6" w:rsidRDefault="007928D6" w:rsidP="007928D6">
      <w:pPr>
        <w:pStyle w:val="PL"/>
      </w:pPr>
      <w:r>
        <w:t xml:space="preserve">      properties:</w:t>
      </w:r>
    </w:p>
    <w:p w14:paraId="452DDB49" w14:textId="77777777" w:rsidR="007928D6" w:rsidRDefault="007928D6" w:rsidP="007928D6">
      <w:pPr>
        <w:pStyle w:val="PL"/>
      </w:pPr>
      <w:r>
        <w:t xml:space="preserve">        incomingTrunkGroupID:</w:t>
      </w:r>
    </w:p>
    <w:p w14:paraId="0B424B6D" w14:textId="77777777" w:rsidR="007928D6" w:rsidRDefault="007928D6" w:rsidP="007928D6">
      <w:pPr>
        <w:pStyle w:val="PL"/>
      </w:pPr>
      <w:r>
        <w:t xml:space="preserve">          type: string</w:t>
      </w:r>
    </w:p>
    <w:p w14:paraId="09544827" w14:textId="77777777" w:rsidR="007928D6" w:rsidRDefault="007928D6" w:rsidP="007928D6">
      <w:pPr>
        <w:pStyle w:val="PL"/>
      </w:pPr>
      <w:r>
        <w:t xml:space="preserve">        outgoingTrunkGroupID:</w:t>
      </w:r>
    </w:p>
    <w:p w14:paraId="0160B273" w14:textId="77777777" w:rsidR="007928D6" w:rsidRDefault="007928D6" w:rsidP="007928D6">
      <w:pPr>
        <w:pStyle w:val="PL"/>
      </w:pPr>
      <w:r>
        <w:t xml:space="preserve">          type: string</w:t>
      </w:r>
    </w:p>
    <w:p w14:paraId="75AA94AE" w14:textId="77777777" w:rsidR="007928D6" w:rsidRDefault="007928D6" w:rsidP="007928D6">
      <w:pPr>
        <w:pStyle w:val="PL"/>
      </w:pPr>
      <w:r>
        <w:t xml:space="preserve">    MessageBody:</w:t>
      </w:r>
    </w:p>
    <w:p w14:paraId="2C16CC2D" w14:textId="77777777" w:rsidR="007928D6" w:rsidRDefault="007928D6" w:rsidP="007928D6">
      <w:pPr>
        <w:pStyle w:val="PL"/>
      </w:pPr>
      <w:r>
        <w:t xml:space="preserve">      type: object</w:t>
      </w:r>
    </w:p>
    <w:p w14:paraId="01A3AE0C" w14:textId="77777777" w:rsidR="007928D6" w:rsidRDefault="007928D6" w:rsidP="007928D6">
      <w:pPr>
        <w:pStyle w:val="PL"/>
      </w:pPr>
      <w:r>
        <w:t xml:space="preserve">      properties:</w:t>
      </w:r>
    </w:p>
    <w:p w14:paraId="7F58B1B6" w14:textId="77777777" w:rsidR="007928D6" w:rsidRDefault="007928D6" w:rsidP="007928D6">
      <w:pPr>
        <w:pStyle w:val="PL"/>
      </w:pPr>
      <w:r>
        <w:t xml:space="preserve">        contentType:</w:t>
      </w:r>
    </w:p>
    <w:p w14:paraId="08A68B88" w14:textId="77777777" w:rsidR="007928D6" w:rsidRDefault="007928D6" w:rsidP="007928D6">
      <w:pPr>
        <w:pStyle w:val="PL"/>
      </w:pPr>
      <w:r>
        <w:t xml:space="preserve">          type: string</w:t>
      </w:r>
    </w:p>
    <w:p w14:paraId="78439B5F" w14:textId="77777777" w:rsidR="007928D6" w:rsidRDefault="007928D6" w:rsidP="007928D6">
      <w:pPr>
        <w:pStyle w:val="PL"/>
      </w:pPr>
      <w:r>
        <w:t xml:space="preserve">        contentLength:</w:t>
      </w:r>
    </w:p>
    <w:p w14:paraId="54AC89D7" w14:textId="77777777" w:rsidR="007928D6" w:rsidRDefault="007928D6" w:rsidP="007928D6">
      <w:pPr>
        <w:pStyle w:val="PL"/>
      </w:pPr>
      <w:r>
        <w:t xml:space="preserve">          $ref: 'TS29571_CommonData.yaml#/components/schemas/Uint32'</w:t>
      </w:r>
    </w:p>
    <w:p w14:paraId="7A30E062" w14:textId="77777777" w:rsidR="007928D6" w:rsidRDefault="007928D6" w:rsidP="007928D6">
      <w:pPr>
        <w:pStyle w:val="PL"/>
      </w:pPr>
      <w:r>
        <w:t xml:space="preserve">        contentDisposition:</w:t>
      </w:r>
    </w:p>
    <w:p w14:paraId="401D034B" w14:textId="77777777" w:rsidR="007928D6" w:rsidRDefault="007928D6" w:rsidP="007928D6">
      <w:pPr>
        <w:pStyle w:val="PL"/>
      </w:pPr>
      <w:r>
        <w:t xml:space="preserve">          type: string</w:t>
      </w:r>
    </w:p>
    <w:p w14:paraId="3414191B" w14:textId="77777777" w:rsidR="007928D6" w:rsidRDefault="007928D6" w:rsidP="007928D6">
      <w:pPr>
        <w:pStyle w:val="PL"/>
      </w:pPr>
      <w:r>
        <w:t xml:space="preserve">        originator:</w:t>
      </w:r>
    </w:p>
    <w:p w14:paraId="0213F7E1" w14:textId="77777777" w:rsidR="007928D6" w:rsidRDefault="007928D6" w:rsidP="007928D6">
      <w:pPr>
        <w:pStyle w:val="PL"/>
      </w:pPr>
      <w:r>
        <w:t xml:space="preserve">          $ref: '#/components/schemas/OriginatorPartyType'</w:t>
      </w:r>
    </w:p>
    <w:p w14:paraId="531928C3" w14:textId="77777777" w:rsidR="007928D6" w:rsidRDefault="007928D6" w:rsidP="007928D6">
      <w:pPr>
        <w:pStyle w:val="PL"/>
      </w:pPr>
      <w:r>
        <w:t xml:space="preserve">      required:</w:t>
      </w:r>
    </w:p>
    <w:p w14:paraId="073D9943" w14:textId="77777777" w:rsidR="007928D6" w:rsidRDefault="007928D6" w:rsidP="007928D6">
      <w:pPr>
        <w:pStyle w:val="PL"/>
      </w:pPr>
      <w:r>
        <w:t xml:space="preserve">        - contentType</w:t>
      </w:r>
    </w:p>
    <w:p w14:paraId="612D5057" w14:textId="77777777" w:rsidR="007928D6" w:rsidRDefault="007928D6" w:rsidP="007928D6">
      <w:pPr>
        <w:pStyle w:val="PL"/>
      </w:pPr>
      <w:r>
        <w:t xml:space="preserve">        - contentLength</w:t>
      </w:r>
    </w:p>
    <w:p w14:paraId="227011DE" w14:textId="77777777" w:rsidR="007928D6" w:rsidRDefault="007928D6" w:rsidP="007928D6">
      <w:pPr>
        <w:pStyle w:val="PL"/>
      </w:pPr>
      <w:r>
        <w:t xml:space="preserve">    AccessTransferInformation:</w:t>
      </w:r>
    </w:p>
    <w:p w14:paraId="406A3994" w14:textId="77777777" w:rsidR="007928D6" w:rsidRDefault="007928D6" w:rsidP="007928D6">
      <w:pPr>
        <w:pStyle w:val="PL"/>
      </w:pPr>
      <w:r>
        <w:t xml:space="preserve">      type: object</w:t>
      </w:r>
    </w:p>
    <w:p w14:paraId="462FCAFE" w14:textId="77777777" w:rsidR="007928D6" w:rsidRDefault="007928D6" w:rsidP="007928D6">
      <w:pPr>
        <w:pStyle w:val="PL"/>
      </w:pPr>
      <w:r>
        <w:t xml:space="preserve">      properties:</w:t>
      </w:r>
    </w:p>
    <w:p w14:paraId="328B3F27" w14:textId="77777777" w:rsidR="007928D6" w:rsidRDefault="007928D6" w:rsidP="007928D6">
      <w:pPr>
        <w:pStyle w:val="PL"/>
      </w:pPr>
      <w:r>
        <w:t xml:space="preserve">        accessTransferType:</w:t>
      </w:r>
    </w:p>
    <w:p w14:paraId="23027C95" w14:textId="77777777" w:rsidR="007928D6" w:rsidRDefault="007928D6" w:rsidP="007928D6">
      <w:pPr>
        <w:pStyle w:val="PL"/>
      </w:pPr>
      <w:r>
        <w:t xml:space="preserve">          $ref: '#/components/schemas/AccessTransferType'</w:t>
      </w:r>
    </w:p>
    <w:p w14:paraId="3172298F" w14:textId="77777777" w:rsidR="007928D6" w:rsidRDefault="007928D6" w:rsidP="007928D6">
      <w:pPr>
        <w:pStyle w:val="PL"/>
      </w:pPr>
      <w:r>
        <w:t xml:space="preserve">        accessNetworkInformation:</w:t>
      </w:r>
    </w:p>
    <w:p w14:paraId="03B12D18" w14:textId="77777777" w:rsidR="007928D6" w:rsidRDefault="007928D6" w:rsidP="007928D6">
      <w:pPr>
        <w:pStyle w:val="PL"/>
      </w:pPr>
      <w:r>
        <w:t xml:space="preserve">          type: array</w:t>
      </w:r>
    </w:p>
    <w:p w14:paraId="3F1B928A" w14:textId="77777777" w:rsidR="007928D6" w:rsidRDefault="007928D6" w:rsidP="007928D6">
      <w:pPr>
        <w:pStyle w:val="PL"/>
      </w:pPr>
      <w:r>
        <w:t xml:space="preserve">          items:</w:t>
      </w:r>
    </w:p>
    <w:p w14:paraId="1FD1810A" w14:textId="77777777" w:rsidR="007928D6" w:rsidRDefault="007928D6" w:rsidP="007928D6">
      <w:pPr>
        <w:pStyle w:val="PL"/>
      </w:pPr>
      <w:r>
        <w:t xml:space="preserve">            $ref: '#/components/schemas/OctetString'</w:t>
      </w:r>
    </w:p>
    <w:p w14:paraId="43502C5B" w14:textId="77777777" w:rsidR="007928D6" w:rsidRDefault="007928D6" w:rsidP="007928D6">
      <w:pPr>
        <w:pStyle w:val="PL"/>
      </w:pPr>
      <w:r>
        <w:t xml:space="preserve">          minItems: 0</w:t>
      </w:r>
    </w:p>
    <w:p w14:paraId="75C28316" w14:textId="77777777" w:rsidR="007928D6" w:rsidRDefault="007928D6" w:rsidP="007928D6">
      <w:pPr>
        <w:pStyle w:val="PL"/>
      </w:pPr>
      <w:r>
        <w:t xml:space="preserve">        cellularNetworkInformation:</w:t>
      </w:r>
    </w:p>
    <w:p w14:paraId="422BCFA3" w14:textId="77777777" w:rsidR="007928D6" w:rsidRDefault="007928D6" w:rsidP="007928D6">
      <w:pPr>
        <w:pStyle w:val="PL"/>
      </w:pPr>
      <w:r>
        <w:t xml:space="preserve">          $ref: '#/components/schemas/OctetString'</w:t>
      </w:r>
    </w:p>
    <w:p w14:paraId="25C98898" w14:textId="77777777" w:rsidR="007928D6" w:rsidRDefault="007928D6" w:rsidP="007928D6">
      <w:pPr>
        <w:pStyle w:val="PL"/>
      </w:pPr>
      <w:r>
        <w:t xml:space="preserve">        interUETransfer:</w:t>
      </w:r>
    </w:p>
    <w:p w14:paraId="3F89E3AB" w14:textId="77777777" w:rsidR="007928D6" w:rsidRDefault="007928D6" w:rsidP="007928D6">
      <w:pPr>
        <w:pStyle w:val="PL"/>
      </w:pPr>
      <w:r>
        <w:t xml:space="preserve">          $ref: '#/components/schemas/UETransferType'</w:t>
      </w:r>
    </w:p>
    <w:p w14:paraId="27EFF6A8" w14:textId="77777777" w:rsidR="007928D6" w:rsidRDefault="007928D6" w:rsidP="007928D6">
      <w:pPr>
        <w:pStyle w:val="PL"/>
      </w:pPr>
      <w:r>
        <w:t xml:space="preserve">        userEquipmentInfo:</w:t>
      </w:r>
    </w:p>
    <w:p w14:paraId="3BD65536" w14:textId="77777777" w:rsidR="007928D6" w:rsidRDefault="007928D6" w:rsidP="007928D6">
      <w:pPr>
        <w:pStyle w:val="PL"/>
      </w:pPr>
      <w:r>
        <w:t xml:space="preserve">          $ref: 'TS29571_CommonData.yaml#/components/schemas/Pei'</w:t>
      </w:r>
    </w:p>
    <w:p w14:paraId="288FCBB7" w14:textId="77777777" w:rsidR="007928D6" w:rsidRDefault="007928D6" w:rsidP="007928D6">
      <w:pPr>
        <w:pStyle w:val="PL"/>
      </w:pPr>
      <w:r>
        <w:t xml:space="preserve">        instanceId:</w:t>
      </w:r>
    </w:p>
    <w:p w14:paraId="2F86EFD1" w14:textId="77777777" w:rsidR="007928D6" w:rsidRDefault="007928D6" w:rsidP="007928D6">
      <w:pPr>
        <w:pStyle w:val="PL"/>
      </w:pPr>
      <w:r>
        <w:t xml:space="preserve">          type: string</w:t>
      </w:r>
    </w:p>
    <w:p w14:paraId="66AAF193" w14:textId="77777777" w:rsidR="007928D6" w:rsidRDefault="007928D6" w:rsidP="007928D6">
      <w:pPr>
        <w:pStyle w:val="PL"/>
      </w:pPr>
      <w:r>
        <w:t xml:space="preserve">        relatedIMSChargingIdentifier:</w:t>
      </w:r>
    </w:p>
    <w:p w14:paraId="47028DA3" w14:textId="77777777" w:rsidR="007928D6" w:rsidRDefault="007928D6" w:rsidP="007928D6">
      <w:pPr>
        <w:pStyle w:val="PL"/>
      </w:pPr>
      <w:r>
        <w:t xml:space="preserve">          type: string</w:t>
      </w:r>
    </w:p>
    <w:p w14:paraId="48007C02" w14:textId="77777777" w:rsidR="007928D6" w:rsidRDefault="007928D6" w:rsidP="007928D6">
      <w:pPr>
        <w:pStyle w:val="PL"/>
      </w:pPr>
      <w:r>
        <w:t xml:space="preserve">        relatedIMSChargingIdentifierNode:</w:t>
      </w:r>
    </w:p>
    <w:p w14:paraId="55A231BE" w14:textId="77777777" w:rsidR="007928D6" w:rsidRDefault="007928D6" w:rsidP="007928D6">
      <w:pPr>
        <w:pStyle w:val="PL"/>
      </w:pPr>
      <w:r>
        <w:t xml:space="preserve">          $ref: '#/components/schemas/IMSAddress'</w:t>
      </w:r>
    </w:p>
    <w:p w14:paraId="4A5B17C5" w14:textId="77777777" w:rsidR="007928D6" w:rsidRDefault="007928D6" w:rsidP="007928D6">
      <w:pPr>
        <w:pStyle w:val="PL"/>
      </w:pPr>
      <w:r>
        <w:t xml:space="preserve">        changeTime:</w:t>
      </w:r>
    </w:p>
    <w:p w14:paraId="23ABC0ED" w14:textId="77777777" w:rsidR="007928D6" w:rsidRDefault="007928D6" w:rsidP="007928D6">
      <w:pPr>
        <w:pStyle w:val="PL"/>
      </w:pPr>
      <w:r>
        <w:t xml:space="preserve">          $ref: 'TS29571_CommonData.yaml#/components/schemas/DateTime'</w:t>
      </w:r>
    </w:p>
    <w:p w14:paraId="0F150E34" w14:textId="77777777" w:rsidR="007928D6" w:rsidRDefault="007928D6" w:rsidP="007928D6">
      <w:pPr>
        <w:pStyle w:val="PL"/>
      </w:pPr>
      <w:r>
        <w:t xml:space="preserve">    AccessNetworkInfoChange:</w:t>
      </w:r>
    </w:p>
    <w:p w14:paraId="35CEAD05" w14:textId="77777777" w:rsidR="007928D6" w:rsidRDefault="007928D6" w:rsidP="007928D6">
      <w:pPr>
        <w:pStyle w:val="PL"/>
      </w:pPr>
      <w:r>
        <w:t xml:space="preserve">      type: object</w:t>
      </w:r>
    </w:p>
    <w:p w14:paraId="54D06145" w14:textId="77777777" w:rsidR="007928D6" w:rsidRDefault="007928D6" w:rsidP="007928D6">
      <w:pPr>
        <w:pStyle w:val="PL"/>
      </w:pPr>
      <w:r>
        <w:t xml:space="preserve">      properties:</w:t>
      </w:r>
    </w:p>
    <w:p w14:paraId="593086B5" w14:textId="77777777" w:rsidR="007928D6" w:rsidRDefault="007928D6" w:rsidP="007928D6">
      <w:pPr>
        <w:pStyle w:val="PL"/>
      </w:pPr>
      <w:r>
        <w:t xml:space="preserve">        accessNetworkInformation:</w:t>
      </w:r>
    </w:p>
    <w:p w14:paraId="35ACA426" w14:textId="77777777" w:rsidR="007928D6" w:rsidRDefault="007928D6" w:rsidP="007928D6">
      <w:pPr>
        <w:pStyle w:val="PL"/>
      </w:pPr>
      <w:r>
        <w:t xml:space="preserve">          type: array</w:t>
      </w:r>
    </w:p>
    <w:p w14:paraId="3B2209D7" w14:textId="77777777" w:rsidR="007928D6" w:rsidRDefault="007928D6" w:rsidP="007928D6">
      <w:pPr>
        <w:pStyle w:val="PL"/>
      </w:pPr>
      <w:r>
        <w:t xml:space="preserve">          items:</w:t>
      </w:r>
    </w:p>
    <w:p w14:paraId="23E05440" w14:textId="77777777" w:rsidR="007928D6" w:rsidRDefault="007928D6" w:rsidP="007928D6">
      <w:pPr>
        <w:pStyle w:val="PL"/>
      </w:pPr>
      <w:r>
        <w:t xml:space="preserve">            $ref: '#/components/schemas/OctetString'</w:t>
      </w:r>
    </w:p>
    <w:p w14:paraId="700CD83D" w14:textId="77777777" w:rsidR="007928D6" w:rsidRDefault="007928D6" w:rsidP="007928D6">
      <w:pPr>
        <w:pStyle w:val="PL"/>
      </w:pPr>
      <w:r>
        <w:t xml:space="preserve">          minItems: 0</w:t>
      </w:r>
    </w:p>
    <w:p w14:paraId="37D096D2" w14:textId="77777777" w:rsidR="007928D6" w:rsidRDefault="007928D6" w:rsidP="007928D6">
      <w:pPr>
        <w:pStyle w:val="PL"/>
      </w:pPr>
      <w:r>
        <w:t xml:space="preserve">        cellularNetworkInformation:</w:t>
      </w:r>
    </w:p>
    <w:p w14:paraId="5836B71A" w14:textId="77777777" w:rsidR="007928D6" w:rsidRDefault="007928D6" w:rsidP="007928D6">
      <w:pPr>
        <w:pStyle w:val="PL"/>
      </w:pPr>
      <w:r>
        <w:t xml:space="preserve">          $ref: '#/components/schemas/OctetString'</w:t>
      </w:r>
    </w:p>
    <w:p w14:paraId="461B3EDB" w14:textId="77777777" w:rsidR="007928D6" w:rsidRDefault="007928D6" w:rsidP="007928D6">
      <w:pPr>
        <w:pStyle w:val="PL"/>
      </w:pPr>
      <w:r>
        <w:t xml:space="preserve">        changeTime:</w:t>
      </w:r>
    </w:p>
    <w:p w14:paraId="1E472C4E" w14:textId="77777777" w:rsidR="007928D6" w:rsidRDefault="007928D6" w:rsidP="007928D6">
      <w:pPr>
        <w:pStyle w:val="PL"/>
      </w:pPr>
      <w:r>
        <w:t xml:space="preserve">          $ref: 'TS29571_CommonData.yaml#/components/schemas/DateTime'</w:t>
      </w:r>
    </w:p>
    <w:p w14:paraId="2B7B7086" w14:textId="77777777" w:rsidR="007928D6" w:rsidRDefault="007928D6" w:rsidP="007928D6">
      <w:pPr>
        <w:pStyle w:val="PL"/>
      </w:pPr>
      <w:r>
        <w:t xml:space="preserve">    NNIInformation:</w:t>
      </w:r>
    </w:p>
    <w:p w14:paraId="39988365" w14:textId="77777777" w:rsidR="007928D6" w:rsidRDefault="007928D6" w:rsidP="007928D6">
      <w:pPr>
        <w:pStyle w:val="PL"/>
      </w:pPr>
      <w:r>
        <w:t xml:space="preserve">      type: object</w:t>
      </w:r>
    </w:p>
    <w:p w14:paraId="2AF594CE" w14:textId="77777777" w:rsidR="007928D6" w:rsidRDefault="007928D6" w:rsidP="007928D6">
      <w:pPr>
        <w:pStyle w:val="PL"/>
      </w:pPr>
      <w:r>
        <w:t xml:space="preserve">      properties:</w:t>
      </w:r>
    </w:p>
    <w:p w14:paraId="2A5A77E2" w14:textId="77777777" w:rsidR="007928D6" w:rsidRDefault="007928D6" w:rsidP="007928D6">
      <w:pPr>
        <w:pStyle w:val="PL"/>
      </w:pPr>
      <w:r>
        <w:t xml:space="preserve">        sessionDirection:</w:t>
      </w:r>
    </w:p>
    <w:p w14:paraId="6BB5D2CB" w14:textId="77777777" w:rsidR="007928D6" w:rsidRDefault="007928D6" w:rsidP="007928D6">
      <w:pPr>
        <w:pStyle w:val="PL"/>
      </w:pPr>
      <w:r>
        <w:t xml:space="preserve">          $ref: '#/components/schemas/NNISessionDirection'</w:t>
      </w:r>
    </w:p>
    <w:p w14:paraId="3964B0B4" w14:textId="77777777" w:rsidR="007928D6" w:rsidRDefault="007928D6" w:rsidP="007928D6">
      <w:pPr>
        <w:pStyle w:val="PL"/>
      </w:pPr>
      <w:r>
        <w:t xml:space="preserve">        nNIType:</w:t>
      </w:r>
    </w:p>
    <w:p w14:paraId="66DBC613" w14:textId="77777777" w:rsidR="007928D6" w:rsidRDefault="007928D6" w:rsidP="007928D6">
      <w:pPr>
        <w:pStyle w:val="PL"/>
      </w:pPr>
      <w:r>
        <w:t xml:space="preserve">          $ref: '#/components/schemas/NNIType'</w:t>
      </w:r>
    </w:p>
    <w:p w14:paraId="184ABB32" w14:textId="77777777" w:rsidR="007928D6" w:rsidRDefault="007928D6" w:rsidP="007928D6">
      <w:pPr>
        <w:pStyle w:val="PL"/>
      </w:pPr>
      <w:r>
        <w:t xml:space="preserve">        relationshipMode:</w:t>
      </w:r>
    </w:p>
    <w:p w14:paraId="05FC1D0C" w14:textId="77777777" w:rsidR="007928D6" w:rsidRDefault="007928D6" w:rsidP="007928D6">
      <w:pPr>
        <w:pStyle w:val="PL"/>
      </w:pPr>
      <w:r>
        <w:t xml:space="preserve">          $ref: '#/components/schemas/NNIRelationshipMode'</w:t>
      </w:r>
    </w:p>
    <w:p w14:paraId="33F30B75" w14:textId="77777777" w:rsidR="007928D6" w:rsidRDefault="007928D6" w:rsidP="007928D6">
      <w:pPr>
        <w:pStyle w:val="PL"/>
      </w:pPr>
      <w:r>
        <w:t xml:space="preserve">        neighbourNodeAddress:</w:t>
      </w:r>
    </w:p>
    <w:p w14:paraId="0E0B66E4" w14:textId="77777777" w:rsidR="007928D6" w:rsidRDefault="007928D6" w:rsidP="007928D6">
      <w:pPr>
        <w:pStyle w:val="PL"/>
      </w:pPr>
      <w:r>
        <w:t xml:space="preserve">          $ref: '#/components/schemas/IMSAddress'</w:t>
      </w:r>
    </w:p>
    <w:p w14:paraId="6676F512" w14:textId="77777777" w:rsidR="007928D6" w:rsidRDefault="007928D6" w:rsidP="007928D6">
      <w:pPr>
        <w:pStyle w:val="PL"/>
      </w:pPr>
      <w:r>
        <w:t xml:space="preserve">    SatelliteId:</w:t>
      </w:r>
    </w:p>
    <w:p w14:paraId="7CA48EE0" w14:textId="77777777" w:rsidR="007928D6" w:rsidRDefault="007928D6" w:rsidP="007928D6">
      <w:pPr>
        <w:pStyle w:val="PL"/>
      </w:pPr>
      <w:r>
        <w:t xml:space="preserve">          type: string</w:t>
      </w:r>
    </w:p>
    <w:p w14:paraId="500A1153" w14:textId="77777777" w:rsidR="007928D6" w:rsidRDefault="007928D6" w:rsidP="007928D6">
      <w:pPr>
        <w:pStyle w:val="PL"/>
      </w:pPr>
      <w:r>
        <w:t xml:space="preserve">    EASRequirements:</w:t>
      </w:r>
    </w:p>
    <w:p w14:paraId="2D4770D9" w14:textId="77777777" w:rsidR="007928D6" w:rsidRDefault="007928D6" w:rsidP="007928D6">
      <w:pPr>
        <w:pStyle w:val="PL"/>
      </w:pPr>
      <w:r>
        <w:t xml:space="preserve">      type: object</w:t>
      </w:r>
    </w:p>
    <w:p w14:paraId="28C10A8D" w14:textId="77777777" w:rsidR="007928D6" w:rsidRDefault="007928D6" w:rsidP="007928D6">
      <w:pPr>
        <w:pStyle w:val="PL"/>
      </w:pPr>
      <w:r>
        <w:t xml:space="preserve">      properties:</w:t>
      </w:r>
    </w:p>
    <w:p w14:paraId="10BE9546" w14:textId="77777777" w:rsidR="007928D6" w:rsidRDefault="007928D6" w:rsidP="007928D6">
      <w:pPr>
        <w:pStyle w:val="PL"/>
      </w:pPr>
      <w:r>
        <w:t xml:space="preserve">        requiredEASservingLocation:</w:t>
      </w:r>
    </w:p>
    <w:p w14:paraId="7A714DEE" w14:textId="77777777" w:rsidR="007928D6" w:rsidRDefault="007928D6" w:rsidP="007928D6">
      <w:pPr>
        <w:pStyle w:val="PL"/>
      </w:pPr>
      <w:r>
        <w:lastRenderedPageBreak/>
        <w:t xml:space="preserve">          $ref: 'TS28538_EdgeNrm.yaml#/components/schemas/ServingLocation'</w:t>
      </w:r>
    </w:p>
    <w:p w14:paraId="67C7A9CE" w14:textId="77777777" w:rsidR="007928D6" w:rsidRDefault="007928D6" w:rsidP="007928D6">
      <w:pPr>
        <w:pStyle w:val="PL"/>
      </w:pPr>
      <w:r>
        <w:t xml:space="preserve">        softwareImageInfo:</w:t>
      </w:r>
    </w:p>
    <w:p w14:paraId="71CA37E6" w14:textId="77777777" w:rsidR="007928D6" w:rsidRDefault="007928D6" w:rsidP="007928D6">
      <w:pPr>
        <w:pStyle w:val="PL"/>
      </w:pPr>
      <w:r>
        <w:t xml:space="preserve">          $ref: 'TS28538_EdgeNrm.yaml#/components/schemas/SoftwareImageInfo'</w:t>
      </w:r>
    </w:p>
    <w:p w14:paraId="75CF5A41" w14:textId="77777777" w:rsidR="007928D6" w:rsidRDefault="007928D6" w:rsidP="007928D6">
      <w:pPr>
        <w:pStyle w:val="PL"/>
      </w:pPr>
      <w:r>
        <w:t xml:space="preserve">        affinityAntiAffinity:</w:t>
      </w:r>
    </w:p>
    <w:p w14:paraId="2EC65870" w14:textId="77777777" w:rsidR="007928D6" w:rsidRDefault="007928D6" w:rsidP="007928D6">
      <w:pPr>
        <w:pStyle w:val="PL"/>
      </w:pPr>
      <w:r>
        <w:t xml:space="preserve">          $ref: 'TS28538_EdgeNrm.yaml#/components/schemas/AffinityAntiAffinity'</w:t>
      </w:r>
    </w:p>
    <w:p w14:paraId="0A3B9F07" w14:textId="77777777" w:rsidR="007928D6" w:rsidRDefault="007928D6" w:rsidP="007928D6">
      <w:pPr>
        <w:pStyle w:val="PL"/>
      </w:pPr>
      <w:r>
        <w:t xml:space="preserve">        serviceContinuity:</w:t>
      </w:r>
    </w:p>
    <w:p w14:paraId="2C5076F5" w14:textId="77777777" w:rsidR="007928D6" w:rsidRDefault="007928D6" w:rsidP="007928D6">
      <w:pPr>
        <w:pStyle w:val="PL"/>
      </w:pPr>
      <w:r>
        <w:t xml:space="preserve">          type: boolean</w:t>
      </w:r>
    </w:p>
    <w:p w14:paraId="25F05D50" w14:textId="77777777" w:rsidR="007928D6" w:rsidRDefault="007928D6" w:rsidP="007928D6">
      <w:pPr>
        <w:pStyle w:val="PL"/>
      </w:pPr>
      <w:r>
        <w:t xml:space="preserve">        virtualResource:</w:t>
      </w:r>
    </w:p>
    <w:p w14:paraId="11388468" w14:textId="77777777" w:rsidR="007928D6" w:rsidRDefault="007928D6" w:rsidP="007928D6">
      <w:pPr>
        <w:pStyle w:val="PL"/>
      </w:pPr>
      <w:r>
        <w:t xml:space="preserve">          $ref: 'TS28538_EdgeNrm.yaml#/components/schemas/VirtualResource'</w:t>
      </w:r>
    </w:p>
    <w:p w14:paraId="403C420D" w14:textId="77777777" w:rsidR="007928D6" w:rsidRDefault="007928D6" w:rsidP="007928D6">
      <w:pPr>
        <w:pStyle w:val="PL"/>
      </w:pPr>
      <w:r>
        <w:t xml:space="preserve">    MMContentType:</w:t>
      </w:r>
    </w:p>
    <w:p w14:paraId="62BED65F" w14:textId="77777777" w:rsidR="007928D6" w:rsidRDefault="007928D6" w:rsidP="007928D6">
      <w:pPr>
        <w:pStyle w:val="PL"/>
      </w:pPr>
      <w:r>
        <w:t xml:space="preserve">      type: object</w:t>
      </w:r>
    </w:p>
    <w:p w14:paraId="4E32D8B2" w14:textId="77777777" w:rsidR="007928D6" w:rsidRDefault="007928D6" w:rsidP="007928D6">
      <w:pPr>
        <w:pStyle w:val="PL"/>
      </w:pPr>
      <w:r>
        <w:t xml:space="preserve">      properties:</w:t>
      </w:r>
    </w:p>
    <w:p w14:paraId="0FB00ADF" w14:textId="77777777" w:rsidR="007928D6" w:rsidRDefault="007928D6" w:rsidP="007928D6">
      <w:pPr>
        <w:pStyle w:val="PL"/>
      </w:pPr>
      <w:r>
        <w:t xml:space="preserve">        typeNumber:</w:t>
      </w:r>
    </w:p>
    <w:p w14:paraId="6F9DB732" w14:textId="77777777" w:rsidR="007928D6" w:rsidRDefault="007928D6" w:rsidP="007928D6">
      <w:pPr>
        <w:pStyle w:val="PL"/>
      </w:pPr>
      <w:r>
        <w:t xml:space="preserve">          type: string</w:t>
      </w:r>
    </w:p>
    <w:p w14:paraId="1089DD1F" w14:textId="77777777" w:rsidR="007928D6" w:rsidRDefault="007928D6" w:rsidP="007928D6">
      <w:pPr>
        <w:pStyle w:val="PL"/>
      </w:pPr>
      <w:r>
        <w:t xml:space="preserve">        addtypeInfo:</w:t>
      </w:r>
    </w:p>
    <w:p w14:paraId="13F4AD94" w14:textId="77777777" w:rsidR="007928D6" w:rsidRDefault="007928D6" w:rsidP="007928D6">
      <w:pPr>
        <w:pStyle w:val="PL"/>
      </w:pPr>
      <w:r>
        <w:t xml:space="preserve">          type: string</w:t>
      </w:r>
    </w:p>
    <w:p w14:paraId="2CB3CCE6" w14:textId="77777777" w:rsidR="007928D6" w:rsidRDefault="007928D6" w:rsidP="007928D6">
      <w:pPr>
        <w:pStyle w:val="PL"/>
      </w:pPr>
      <w:r>
        <w:t xml:space="preserve">        contentSize:</w:t>
      </w:r>
    </w:p>
    <w:p w14:paraId="08C86DFF" w14:textId="77777777" w:rsidR="007928D6" w:rsidRDefault="007928D6" w:rsidP="007928D6">
      <w:pPr>
        <w:pStyle w:val="PL"/>
      </w:pPr>
      <w:r>
        <w:t xml:space="preserve">          type: integer</w:t>
      </w:r>
    </w:p>
    <w:p w14:paraId="0C308C55" w14:textId="77777777" w:rsidR="007928D6" w:rsidRDefault="007928D6" w:rsidP="007928D6">
      <w:pPr>
        <w:pStyle w:val="PL"/>
      </w:pPr>
      <w:r>
        <w:t xml:space="preserve">        mmAddContentInfo:</w:t>
      </w:r>
    </w:p>
    <w:p w14:paraId="3D84514D" w14:textId="77777777" w:rsidR="007928D6" w:rsidRDefault="007928D6" w:rsidP="007928D6">
      <w:pPr>
        <w:pStyle w:val="PL"/>
      </w:pPr>
      <w:r>
        <w:t xml:space="preserve">          type: array</w:t>
      </w:r>
    </w:p>
    <w:p w14:paraId="182FC833" w14:textId="77777777" w:rsidR="007928D6" w:rsidRDefault="007928D6" w:rsidP="007928D6">
      <w:pPr>
        <w:pStyle w:val="PL"/>
      </w:pPr>
      <w:r>
        <w:t xml:space="preserve">          items:</w:t>
      </w:r>
    </w:p>
    <w:p w14:paraId="7C1FFC1A" w14:textId="77777777" w:rsidR="007928D6" w:rsidRDefault="007928D6" w:rsidP="007928D6">
      <w:pPr>
        <w:pStyle w:val="PL"/>
      </w:pPr>
      <w:r>
        <w:t xml:space="preserve">            $ref: '#/components/schemas/MMAddContentInfo'</w:t>
      </w:r>
    </w:p>
    <w:p w14:paraId="72177EC2" w14:textId="77777777" w:rsidR="007928D6" w:rsidRDefault="007928D6" w:rsidP="007928D6">
      <w:pPr>
        <w:pStyle w:val="PL"/>
      </w:pPr>
      <w:r>
        <w:t xml:space="preserve">          minItems: 0</w:t>
      </w:r>
    </w:p>
    <w:p w14:paraId="0A66C859" w14:textId="77777777" w:rsidR="007928D6" w:rsidRDefault="007928D6" w:rsidP="007928D6">
      <w:pPr>
        <w:pStyle w:val="PL"/>
      </w:pPr>
      <w:r>
        <w:t xml:space="preserve">    MMAddContentInfo:</w:t>
      </w:r>
    </w:p>
    <w:p w14:paraId="2420B927" w14:textId="77777777" w:rsidR="007928D6" w:rsidRDefault="007928D6" w:rsidP="007928D6">
      <w:pPr>
        <w:pStyle w:val="PL"/>
      </w:pPr>
      <w:r>
        <w:t xml:space="preserve">      type: object</w:t>
      </w:r>
    </w:p>
    <w:p w14:paraId="166BD733" w14:textId="77777777" w:rsidR="007928D6" w:rsidRDefault="007928D6" w:rsidP="007928D6">
      <w:pPr>
        <w:pStyle w:val="PL"/>
      </w:pPr>
      <w:r>
        <w:t xml:space="preserve">      properties:</w:t>
      </w:r>
    </w:p>
    <w:p w14:paraId="422B84B0" w14:textId="77777777" w:rsidR="007928D6" w:rsidRDefault="007928D6" w:rsidP="007928D6">
      <w:pPr>
        <w:pStyle w:val="PL"/>
      </w:pPr>
      <w:r>
        <w:t xml:space="preserve">        typeNumber:</w:t>
      </w:r>
    </w:p>
    <w:p w14:paraId="1A8E2084" w14:textId="77777777" w:rsidR="007928D6" w:rsidRDefault="007928D6" w:rsidP="007928D6">
      <w:pPr>
        <w:pStyle w:val="PL"/>
      </w:pPr>
      <w:r>
        <w:t xml:space="preserve">          type: string</w:t>
      </w:r>
    </w:p>
    <w:p w14:paraId="598233DB" w14:textId="77777777" w:rsidR="007928D6" w:rsidRDefault="007928D6" w:rsidP="007928D6">
      <w:pPr>
        <w:pStyle w:val="PL"/>
      </w:pPr>
      <w:r>
        <w:t xml:space="preserve">        addtypeInfo:</w:t>
      </w:r>
    </w:p>
    <w:p w14:paraId="730C3278" w14:textId="77777777" w:rsidR="007928D6" w:rsidRDefault="007928D6" w:rsidP="007928D6">
      <w:pPr>
        <w:pStyle w:val="PL"/>
      </w:pPr>
      <w:r>
        <w:t xml:space="preserve">          type: string</w:t>
      </w:r>
    </w:p>
    <w:p w14:paraId="35F92499" w14:textId="77777777" w:rsidR="007928D6" w:rsidRDefault="007928D6" w:rsidP="007928D6">
      <w:pPr>
        <w:pStyle w:val="PL"/>
      </w:pPr>
      <w:r>
        <w:t xml:space="preserve">        contentSize:</w:t>
      </w:r>
    </w:p>
    <w:p w14:paraId="31FDD6ED" w14:textId="77777777" w:rsidR="007928D6" w:rsidRDefault="007928D6" w:rsidP="007928D6">
      <w:pPr>
        <w:pStyle w:val="PL"/>
      </w:pPr>
      <w:r>
        <w:t xml:space="preserve">          type: integer</w:t>
      </w:r>
    </w:p>
    <w:p w14:paraId="722B17AA" w14:textId="77777777" w:rsidR="007928D6" w:rsidRDefault="007928D6" w:rsidP="007928D6">
      <w:pPr>
        <w:pStyle w:val="PL"/>
      </w:pPr>
      <w:r>
        <w:t xml:space="preserve">    APIOperation:</w:t>
      </w:r>
    </w:p>
    <w:p w14:paraId="7A37BF3A" w14:textId="77777777" w:rsidR="007928D6" w:rsidRDefault="007928D6" w:rsidP="007928D6">
      <w:pPr>
        <w:pStyle w:val="PL"/>
      </w:pPr>
      <w:r>
        <w:t xml:space="preserve">      type: object</w:t>
      </w:r>
    </w:p>
    <w:p w14:paraId="47B0189E" w14:textId="77777777" w:rsidR="007928D6" w:rsidRDefault="007928D6" w:rsidP="007928D6">
      <w:pPr>
        <w:pStyle w:val="PL"/>
      </w:pPr>
      <w:r>
        <w:t xml:space="preserve">      properties:</w:t>
      </w:r>
    </w:p>
    <w:p w14:paraId="49AD4BAD" w14:textId="77777777" w:rsidR="007928D6" w:rsidRDefault="007928D6" w:rsidP="007928D6">
      <w:pPr>
        <w:pStyle w:val="PL"/>
      </w:pPr>
      <w:r>
        <w:t xml:space="preserve">        name:</w:t>
      </w:r>
    </w:p>
    <w:p w14:paraId="183D035E" w14:textId="77777777" w:rsidR="007928D6" w:rsidRDefault="007928D6" w:rsidP="007928D6">
      <w:pPr>
        <w:pStyle w:val="PL"/>
      </w:pPr>
      <w:r>
        <w:t xml:space="preserve">          type: string</w:t>
      </w:r>
    </w:p>
    <w:p w14:paraId="77B6E69E" w14:textId="77777777" w:rsidR="007928D6" w:rsidRDefault="007928D6" w:rsidP="007928D6">
      <w:pPr>
        <w:pStyle w:val="PL"/>
      </w:pPr>
      <w:r>
        <w:t xml:space="preserve">        description:</w:t>
      </w:r>
    </w:p>
    <w:p w14:paraId="3EBA2174" w14:textId="77777777" w:rsidR="007928D6" w:rsidRDefault="007928D6" w:rsidP="007928D6">
      <w:pPr>
        <w:pStyle w:val="PL"/>
      </w:pPr>
      <w:r>
        <w:t xml:space="preserve">          type: string</w:t>
      </w:r>
    </w:p>
    <w:p w14:paraId="05A221C1" w14:textId="77777777" w:rsidR="007928D6" w:rsidRDefault="007928D6" w:rsidP="007928D6">
      <w:pPr>
        <w:pStyle w:val="PL"/>
      </w:pPr>
      <w:r>
        <w:t xml:space="preserve">    5GMulticastService:</w:t>
      </w:r>
    </w:p>
    <w:p w14:paraId="37F5AEF3" w14:textId="77777777" w:rsidR="007928D6" w:rsidRDefault="007928D6" w:rsidP="007928D6">
      <w:pPr>
        <w:pStyle w:val="PL"/>
      </w:pPr>
      <w:r>
        <w:t xml:space="preserve">      type: object</w:t>
      </w:r>
    </w:p>
    <w:p w14:paraId="67455ED7" w14:textId="77777777" w:rsidR="007928D6" w:rsidRDefault="007928D6" w:rsidP="007928D6">
      <w:pPr>
        <w:pStyle w:val="PL"/>
      </w:pPr>
      <w:r>
        <w:t xml:space="preserve">      properties:</w:t>
      </w:r>
    </w:p>
    <w:p w14:paraId="6B5451A4" w14:textId="77777777" w:rsidR="007928D6" w:rsidRDefault="007928D6" w:rsidP="007928D6">
      <w:pPr>
        <w:pStyle w:val="PL"/>
      </w:pPr>
      <w:r>
        <w:t xml:space="preserve">        mBSSessionIdList:</w:t>
      </w:r>
    </w:p>
    <w:p w14:paraId="1CCD043B" w14:textId="77777777" w:rsidR="007928D6" w:rsidRDefault="007928D6" w:rsidP="007928D6">
      <w:pPr>
        <w:pStyle w:val="PL"/>
      </w:pPr>
      <w:r>
        <w:t xml:space="preserve">          type: array</w:t>
      </w:r>
    </w:p>
    <w:p w14:paraId="00280475" w14:textId="77777777" w:rsidR="007928D6" w:rsidRDefault="007928D6" w:rsidP="007928D6">
      <w:pPr>
        <w:pStyle w:val="PL"/>
      </w:pPr>
      <w:r>
        <w:t xml:space="preserve">          items:</w:t>
      </w:r>
    </w:p>
    <w:p w14:paraId="1A3FB8C0" w14:textId="77777777" w:rsidR="007928D6" w:rsidRDefault="007928D6" w:rsidP="007928D6">
      <w:pPr>
        <w:pStyle w:val="PL"/>
      </w:pPr>
      <w:r>
        <w:t xml:space="preserve">            $ref: 'TS29571_CommonData.yaml#/components/schemas/MbsSessionId'</w:t>
      </w:r>
    </w:p>
    <w:p w14:paraId="199F52BA" w14:textId="77777777" w:rsidR="007928D6" w:rsidRDefault="007928D6" w:rsidP="007928D6">
      <w:pPr>
        <w:pStyle w:val="PL"/>
      </w:pPr>
      <w:r>
        <w:t xml:space="preserve">          minItems: 1</w:t>
      </w:r>
    </w:p>
    <w:p w14:paraId="10357B87" w14:textId="77777777" w:rsidR="007928D6" w:rsidRDefault="007928D6" w:rsidP="007928D6">
      <w:pPr>
        <w:pStyle w:val="PL"/>
      </w:pPr>
      <w:r>
        <w:t xml:space="preserve">    MBSSessionChargingInformation:</w:t>
      </w:r>
    </w:p>
    <w:p w14:paraId="6ED09A6D" w14:textId="77777777" w:rsidR="007928D6" w:rsidRDefault="007928D6" w:rsidP="007928D6">
      <w:pPr>
        <w:pStyle w:val="PL"/>
      </w:pPr>
      <w:r>
        <w:t xml:space="preserve">      type: object</w:t>
      </w:r>
    </w:p>
    <w:p w14:paraId="53C13652" w14:textId="77777777" w:rsidR="007928D6" w:rsidRDefault="007928D6" w:rsidP="007928D6">
      <w:pPr>
        <w:pStyle w:val="PL"/>
      </w:pPr>
      <w:r>
        <w:t xml:space="preserve">      properties:</w:t>
      </w:r>
    </w:p>
    <w:p w14:paraId="364DDB41" w14:textId="77777777" w:rsidR="007928D6" w:rsidRDefault="007928D6" w:rsidP="007928D6">
      <w:pPr>
        <w:pStyle w:val="PL"/>
      </w:pPr>
      <w:r>
        <w:t xml:space="preserve">        mBSSessionID:</w:t>
      </w:r>
    </w:p>
    <w:p w14:paraId="63E122EE" w14:textId="77777777" w:rsidR="007928D6" w:rsidRDefault="007928D6" w:rsidP="007928D6">
      <w:pPr>
        <w:pStyle w:val="PL"/>
      </w:pPr>
      <w:r>
        <w:t xml:space="preserve">          $ref: 'TS29571_CommonData.yaml#/components/schemas/MbsSessionId'</w:t>
      </w:r>
    </w:p>
    <w:p w14:paraId="4F05E7E4" w14:textId="77777777" w:rsidR="007928D6" w:rsidRDefault="007928D6" w:rsidP="007928D6">
      <w:pPr>
        <w:pStyle w:val="PL"/>
      </w:pPr>
      <w:r>
        <w:t xml:space="preserve">        mBSServiceType:</w:t>
      </w:r>
    </w:p>
    <w:p w14:paraId="309DF118" w14:textId="77777777" w:rsidR="007928D6" w:rsidRDefault="007928D6" w:rsidP="007928D6">
      <w:pPr>
        <w:pStyle w:val="PL"/>
      </w:pPr>
      <w:r>
        <w:t xml:space="preserve">          $ref: 'TS29571_CommonData.yaml#/components/schemas/MbsServiceType'</w:t>
      </w:r>
    </w:p>
    <w:p w14:paraId="3636E256" w14:textId="77777777" w:rsidR="007928D6" w:rsidRDefault="007928D6" w:rsidP="007928D6">
      <w:pPr>
        <w:pStyle w:val="PL"/>
      </w:pPr>
      <w:r>
        <w:t xml:space="preserve">        serviceArea:</w:t>
      </w:r>
    </w:p>
    <w:p w14:paraId="7295D50E" w14:textId="77777777" w:rsidR="007928D6" w:rsidRDefault="007928D6" w:rsidP="007928D6">
      <w:pPr>
        <w:pStyle w:val="PL"/>
      </w:pPr>
      <w:r>
        <w:t xml:space="preserve">          $ref: '#/components/schemas/ServiceArea'</w:t>
      </w:r>
    </w:p>
    <w:p w14:paraId="791B75CA" w14:textId="77777777" w:rsidR="007928D6" w:rsidRDefault="007928D6" w:rsidP="007928D6">
      <w:pPr>
        <w:pStyle w:val="PL"/>
      </w:pPr>
      <w:r>
        <w:t xml:space="preserve">        mBSStartTime:</w:t>
      </w:r>
    </w:p>
    <w:p w14:paraId="2D82C264" w14:textId="77777777" w:rsidR="007928D6" w:rsidRDefault="007928D6" w:rsidP="007928D6">
      <w:pPr>
        <w:pStyle w:val="PL"/>
      </w:pPr>
      <w:r>
        <w:t xml:space="preserve">          $ref: 'TS29571_CommonData.yaml#/components/schemas/DateTime'</w:t>
      </w:r>
    </w:p>
    <w:p w14:paraId="0C68417C" w14:textId="77777777" w:rsidR="007928D6" w:rsidRDefault="007928D6" w:rsidP="007928D6">
      <w:pPr>
        <w:pStyle w:val="PL"/>
      </w:pPr>
      <w:r>
        <w:t xml:space="preserve">        mBSEndTime:</w:t>
      </w:r>
    </w:p>
    <w:p w14:paraId="16A4ECA5" w14:textId="77777777" w:rsidR="007928D6" w:rsidRDefault="007928D6" w:rsidP="007928D6">
      <w:pPr>
        <w:pStyle w:val="PL"/>
      </w:pPr>
      <w:r>
        <w:t xml:space="preserve">          $ref: 'TS29571_CommonData.yaml#/components/schemas/DateTime'</w:t>
      </w:r>
    </w:p>
    <w:p w14:paraId="50172B11" w14:textId="77777777" w:rsidR="007928D6" w:rsidRDefault="007928D6" w:rsidP="007928D6">
      <w:pPr>
        <w:pStyle w:val="PL"/>
      </w:pPr>
      <w:r>
        <w:t xml:space="preserve">        mBSServiceActivityStatus:</w:t>
      </w:r>
    </w:p>
    <w:p w14:paraId="23DBFCB3" w14:textId="77777777" w:rsidR="007928D6" w:rsidRDefault="007928D6" w:rsidP="007928D6">
      <w:pPr>
        <w:pStyle w:val="PL"/>
      </w:pPr>
      <w:r>
        <w:t xml:space="preserve">          $ref: 'TS29571_CommonData.yaml#/components/schemas/MbsSessionActivityStatus'</w:t>
      </w:r>
    </w:p>
    <w:p w14:paraId="497A2A7B" w14:textId="77777777" w:rsidR="007928D6" w:rsidRDefault="007928D6" w:rsidP="007928D6">
      <w:pPr>
        <w:pStyle w:val="PL"/>
      </w:pPr>
      <w:r>
        <w:t xml:space="preserve">        servingNetworkFunctionID:</w:t>
      </w:r>
    </w:p>
    <w:p w14:paraId="6EBC8726" w14:textId="77777777" w:rsidR="007928D6" w:rsidRDefault="007928D6" w:rsidP="007928D6">
      <w:pPr>
        <w:pStyle w:val="PL"/>
      </w:pPr>
      <w:r>
        <w:t xml:space="preserve">          $ref: '#/components/schemas/ServingNetworkFunctionID'</w:t>
      </w:r>
    </w:p>
    <w:p w14:paraId="5199AE2C" w14:textId="77777777" w:rsidR="007928D6" w:rsidRDefault="007928D6" w:rsidP="007928D6">
      <w:pPr>
        <w:pStyle w:val="PL"/>
      </w:pPr>
      <w:r>
        <w:t xml:space="preserve">      required:</w:t>
      </w:r>
    </w:p>
    <w:p w14:paraId="0FBBA115" w14:textId="77777777" w:rsidR="007928D6" w:rsidRDefault="007928D6" w:rsidP="007928D6">
      <w:pPr>
        <w:pStyle w:val="PL"/>
      </w:pPr>
      <w:r>
        <w:t xml:space="preserve">        - mBSSessionID</w:t>
      </w:r>
    </w:p>
    <w:p w14:paraId="2C1F66F7" w14:textId="77777777" w:rsidR="007928D6" w:rsidRDefault="007928D6" w:rsidP="007928D6">
      <w:pPr>
        <w:pStyle w:val="PL"/>
      </w:pPr>
      <w:r>
        <w:t xml:space="preserve">        - mBSServiceType</w:t>
      </w:r>
    </w:p>
    <w:p w14:paraId="4BBDDE62" w14:textId="77777777" w:rsidR="007928D6" w:rsidRDefault="007928D6" w:rsidP="007928D6">
      <w:pPr>
        <w:pStyle w:val="PL"/>
      </w:pPr>
      <w:r>
        <w:t xml:space="preserve">    ServiceArea:</w:t>
      </w:r>
    </w:p>
    <w:p w14:paraId="4E092879" w14:textId="77777777" w:rsidR="007928D6" w:rsidRDefault="007928D6" w:rsidP="007928D6">
      <w:pPr>
        <w:pStyle w:val="PL"/>
      </w:pPr>
      <w:r>
        <w:t xml:space="preserve">      type: object</w:t>
      </w:r>
    </w:p>
    <w:p w14:paraId="50627FC0" w14:textId="77777777" w:rsidR="007928D6" w:rsidRDefault="007928D6" w:rsidP="007928D6">
      <w:pPr>
        <w:pStyle w:val="PL"/>
      </w:pPr>
      <w:r>
        <w:t xml:space="preserve">      properties:</w:t>
      </w:r>
    </w:p>
    <w:p w14:paraId="6DCBC1C3" w14:textId="77777777" w:rsidR="007928D6" w:rsidRDefault="007928D6" w:rsidP="007928D6">
      <w:pPr>
        <w:pStyle w:val="PL"/>
      </w:pPr>
      <w:r>
        <w:t xml:space="preserve">        mBSServiceArea:</w:t>
      </w:r>
    </w:p>
    <w:p w14:paraId="3CD54DF3" w14:textId="77777777" w:rsidR="007928D6" w:rsidRDefault="007928D6" w:rsidP="007928D6">
      <w:pPr>
        <w:pStyle w:val="PL"/>
      </w:pPr>
      <w:r>
        <w:t xml:space="preserve">          $ref: 'TS29571_CommonData.yaml#/components/schemas/MbsServiceArea'</w:t>
      </w:r>
    </w:p>
    <w:p w14:paraId="5E1C43B5" w14:textId="77777777" w:rsidR="007928D6" w:rsidRDefault="007928D6" w:rsidP="007928D6">
      <w:pPr>
        <w:pStyle w:val="PL"/>
      </w:pPr>
      <w:r>
        <w:t xml:space="preserve">        uPFIDs:</w:t>
      </w:r>
    </w:p>
    <w:p w14:paraId="7D5E6E30" w14:textId="77777777" w:rsidR="007928D6" w:rsidRDefault="007928D6" w:rsidP="007928D6">
      <w:pPr>
        <w:pStyle w:val="PL"/>
      </w:pPr>
      <w:r>
        <w:t xml:space="preserve">          type: array</w:t>
      </w:r>
    </w:p>
    <w:p w14:paraId="2AB615CF" w14:textId="77777777" w:rsidR="007928D6" w:rsidRDefault="007928D6" w:rsidP="007928D6">
      <w:pPr>
        <w:pStyle w:val="PL"/>
      </w:pPr>
      <w:r>
        <w:t xml:space="preserve">          items:</w:t>
      </w:r>
    </w:p>
    <w:p w14:paraId="266F6F1B" w14:textId="77777777" w:rsidR="007928D6" w:rsidRDefault="007928D6" w:rsidP="007928D6">
      <w:pPr>
        <w:pStyle w:val="PL"/>
      </w:pPr>
      <w:r>
        <w:t xml:space="preserve">            $ref: 'TS29571_CommonData.yaml#/components/schemas/NfInstanceId'</w:t>
      </w:r>
    </w:p>
    <w:p w14:paraId="1C062E89" w14:textId="77777777" w:rsidR="007928D6" w:rsidRDefault="007928D6" w:rsidP="007928D6">
      <w:pPr>
        <w:pStyle w:val="PL"/>
      </w:pPr>
      <w:r>
        <w:t xml:space="preserve">          minItems: 0</w:t>
      </w:r>
    </w:p>
    <w:p w14:paraId="3433FB70" w14:textId="77777777" w:rsidR="007928D6" w:rsidRDefault="007928D6" w:rsidP="007928D6">
      <w:pPr>
        <w:pStyle w:val="PL"/>
      </w:pPr>
      <w:r>
        <w:t xml:space="preserve">        ranNodeIDs:</w:t>
      </w:r>
    </w:p>
    <w:p w14:paraId="4941BDF8" w14:textId="77777777" w:rsidR="007928D6" w:rsidRDefault="007928D6" w:rsidP="007928D6">
      <w:pPr>
        <w:pStyle w:val="PL"/>
      </w:pPr>
      <w:r>
        <w:lastRenderedPageBreak/>
        <w:t xml:space="preserve">          type: array</w:t>
      </w:r>
    </w:p>
    <w:p w14:paraId="7A21BB77" w14:textId="77777777" w:rsidR="007928D6" w:rsidRDefault="007928D6" w:rsidP="007928D6">
      <w:pPr>
        <w:pStyle w:val="PL"/>
      </w:pPr>
      <w:r>
        <w:t xml:space="preserve">          items:</w:t>
      </w:r>
    </w:p>
    <w:p w14:paraId="7B21C567" w14:textId="77777777" w:rsidR="007928D6" w:rsidRDefault="007928D6" w:rsidP="007928D6">
      <w:pPr>
        <w:pStyle w:val="PL"/>
      </w:pPr>
      <w:r>
        <w:t xml:space="preserve">            $ref: 'TS29571_CommonData.yaml#/components/schemas/GlobalRanNodeId'</w:t>
      </w:r>
    </w:p>
    <w:p w14:paraId="599F0650" w14:textId="77777777" w:rsidR="007928D6" w:rsidRDefault="007928D6" w:rsidP="007928D6">
      <w:pPr>
        <w:pStyle w:val="PL"/>
      </w:pPr>
      <w:r>
        <w:t xml:space="preserve">          minItems: 0</w:t>
      </w:r>
    </w:p>
    <w:p w14:paraId="44C21BAE" w14:textId="77777777" w:rsidR="007928D6" w:rsidRDefault="007928D6" w:rsidP="007928D6">
      <w:pPr>
        <w:pStyle w:val="PL"/>
      </w:pPr>
      <w:r>
        <w:t xml:space="preserve">    MBSContainerInformation:</w:t>
      </w:r>
    </w:p>
    <w:p w14:paraId="65ACBC46" w14:textId="77777777" w:rsidR="007928D6" w:rsidRDefault="007928D6" w:rsidP="007928D6">
      <w:pPr>
        <w:pStyle w:val="PL"/>
      </w:pPr>
      <w:r>
        <w:t xml:space="preserve">      type: object</w:t>
      </w:r>
    </w:p>
    <w:p w14:paraId="2EBFB002" w14:textId="77777777" w:rsidR="007928D6" w:rsidRDefault="007928D6" w:rsidP="007928D6">
      <w:pPr>
        <w:pStyle w:val="PL"/>
      </w:pPr>
      <w:r>
        <w:t xml:space="preserve">      properties:</w:t>
      </w:r>
    </w:p>
    <w:p w14:paraId="0AD009C2" w14:textId="77777777" w:rsidR="007928D6" w:rsidRDefault="007928D6" w:rsidP="007928D6">
      <w:pPr>
        <w:pStyle w:val="PL"/>
      </w:pPr>
      <w:r>
        <w:t xml:space="preserve">        timeofFirstUsage:</w:t>
      </w:r>
    </w:p>
    <w:p w14:paraId="6A130076" w14:textId="77777777" w:rsidR="007928D6" w:rsidRDefault="007928D6" w:rsidP="007928D6">
      <w:pPr>
        <w:pStyle w:val="PL"/>
      </w:pPr>
      <w:r>
        <w:t xml:space="preserve">          $ref: 'TS29571_CommonData.yaml#/components/schemas/DateTime'</w:t>
      </w:r>
    </w:p>
    <w:p w14:paraId="7605966A" w14:textId="77777777" w:rsidR="007928D6" w:rsidRDefault="007928D6" w:rsidP="007928D6">
      <w:pPr>
        <w:pStyle w:val="PL"/>
      </w:pPr>
      <w:r>
        <w:t xml:space="preserve">        timeofLastUsage:</w:t>
      </w:r>
    </w:p>
    <w:p w14:paraId="4F6861C2" w14:textId="77777777" w:rsidR="007928D6" w:rsidRDefault="007928D6" w:rsidP="007928D6">
      <w:pPr>
        <w:pStyle w:val="PL"/>
      </w:pPr>
      <w:r>
        <w:t xml:space="preserve">          $ref: 'TS29571_CommonData.yaml#/components/schemas/DateTime'</w:t>
      </w:r>
    </w:p>
    <w:p w14:paraId="727B360D" w14:textId="77777777" w:rsidR="007928D6" w:rsidRDefault="007928D6" w:rsidP="007928D6">
      <w:pPr>
        <w:pStyle w:val="PL"/>
      </w:pPr>
      <w:r>
        <w:t xml:space="preserve">        qoSInformation:</w:t>
      </w:r>
    </w:p>
    <w:p w14:paraId="7BD5841C" w14:textId="77777777" w:rsidR="007928D6" w:rsidRDefault="007928D6" w:rsidP="007928D6">
      <w:pPr>
        <w:pStyle w:val="PL"/>
      </w:pPr>
      <w:r>
        <w:t xml:space="preserve">          $ref: 'TS29512_Npcf_SMPolicyControl.yaml#/components/schemas/QosData'</w:t>
      </w:r>
    </w:p>
    <w:p w14:paraId="493A1BE2" w14:textId="77777777" w:rsidR="007928D6" w:rsidRDefault="007928D6" w:rsidP="007928D6">
      <w:pPr>
        <w:pStyle w:val="PL"/>
      </w:pPr>
      <w:r>
        <w:t xml:space="preserve">        establishedConnectionInfo:</w:t>
      </w:r>
    </w:p>
    <w:p w14:paraId="554C94BA" w14:textId="77777777" w:rsidR="007928D6" w:rsidRDefault="007928D6" w:rsidP="007928D6">
      <w:pPr>
        <w:pStyle w:val="PL"/>
      </w:pPr>
      <w:r>
        <w:t xml:space="preserve">          $ref: '#/components/schemas/EstablishedConnectionInfo'</w:t>
      </w:r>
    </w:p>
    <w:p w14:paraId="75F2856C" w14:textId="77777777" w:rsidR="007928D6" w:rsidRDefault="007928D6" w:rsidP="007928D6">
      <w:pPr>
        <w:pStyle w:val="PL"/>
      </w:pPr>
      <w:r>
        <w:t xml:space="preserve">    EstablishedConnectionInfo:</w:t>
      </w:r>
    </w:p>
    <w:p w14:paraId="73F588FA" w14:textId="77777777" w:rsidR="007928D6" w:rsidRDefault="007928D6" w:rsidP="007928D6">
      <w:pPr>
        <w:pStyle w:val="PL"/>
      </w:pPr>
      <w:r>
        <w:t xml:space="preserve">      type: object</w:t>
      </w:r>
    </w:p>
    <w:p w14:paraId="2D94CBB1" w14:textId="77777777" w:rsidR="007928D6" w:rsidRDefault="007928D6" w:rsidP="007928D6">
      <w:pPr>
        <w:pStyle w:val="PL"/>
      </w:pPr>
      <w:r>
        <w:t xml:space="preserve">      properties:</w:t>
      </w:r>
    </w:p>
    <w:p w14:paraId="40571C4B" w14:textId="77777777" w:rsidR="007928D6" w:rsidRDefault="007928D6" w:rsidP="007928D6">
      <w:pPr>
        <w:pStyle w:val="PL"/>
      </w:pPr>
      <w:r>
        <w:t xml:space="preserve">        uPFIDs:</w:t>
      </w:r>
    </w:p>
    <w:p w14:paraId="68E53EAA" w14:textId="77777777" w:rsidR="007928D6" w:rsidRDefault="007928D6" w:rsidP="007928D6">
      <w:pPr>
        <w:pStyle w:val="PL"/>
      </w:pPr>
      <w:r>
        <w:t xml:space="preserve">          type: array</w:t>
      </w:r>
    </w:p>
    <w:p w14:paraId="3DA1DC4B" w14:textId="77777777" w:rsidR="007928D6" w:rsidRDefault="007928D6" w:rsidP="007928D6">
      <w:pPr>
        <w:pStyle w:val="PL"/>
      </w:pPr>
      <w:r>
        <w:t xml:space="preserve">          items:</w:t>
      </w:r>
    </w:p>
    <w:p w14:paraId="058D0F9A" w14:textId="77777777" w:rsidR="007928D6" w:rsidRDefault="007928D6" w:rsidP="007928D6">
      <w:pPr>
        <w:pStyle w:val="PL"/>
      </w:pPr>
      <w:r>
        <w:t xml:space="preserve">            $ref: 'TS29571_CommonData.yaml#/components/schemas/NfInstanceId'</w:t>
      </w:r>
    </w:p>
    <w:p w14:paraId="0F9C3F12" w14:textId="77777777" w:rsidR="007928D6" w:rsidRDefault="007928D6" w:rsidP="007928D6">
      <w:pPr>
        <w:pStyle w:val="PL"/>
      </w:pPr>
      <w:r>
        <w:t xml:space="preserve">          minItems: 0</w:t>
      </w:r>
    </w:p>
    <w:p w14:paraId="782C4AE3" w14:textId="77777777" w:rsidR="007928D6" w:rsidRDefault="007928D6" w:rsidP="007928D6">
      <w:pPr>
        <w:pStyle w:val="PL"/>
      </w:pPr>
      <w:r>
        <w:t xml:space="preserve">        ranNodeIDs:</w:t>
      </w:r>
    </w:p>
    <w:p w14:paraId="5641CCE4" w14:textId="77777777" w:rsidR="007928D6" w:rsidRDefault="007928D6" w:rsidP="007928D6">
      <w:pPr>
        <w:pStyle w:val="PL"/>
      </w:pPr>
      <w:r>
        <w:t xml:space="preserve">          type: array</w:t>
      </w:r>
    </w:p>
    <w:p w14:paraId="355E2C5B" w14:textId="77777777" w:rsidR="007928D6" w:rsidRDefault="007928D6" w:rsidP="007928D6">
      <w:pPr>
        <w:pStyle w:val="PL"/>
      </w:pPr>
      <w:r>
        <w:t xml:space="preserve">          items:</w:t>
      </w:r>
    </w:p>
    <w:p w14:paraId="78D87D9D" w14:textId="77777777" w:rsidR="007928D6" w:rsidRDefault="007928D6" w:rsidP="007928D6">
      <w:pPr>
        <w:pStyle w:val="PL"/>
      </w:pPr>
      <w:r>
        <w:t xml:space="preserve">            $ref: 'TS29571_CommonData.yaml#/components/schemas/GlobalRanNodeId'</w:t>
      </w:r>
    </w:p>
    <w:p w14:paraId="2457F915" w14:textId="77777777" w:rsidR="007928D6" w:rsidRDefault="007928D6" w:rsidP="007928D6">
      <w:pPr>
        <w:pStyle w:val="PL"/>
      </w:pPr>
      <w:r>
        <w:t xml:space="preserve">          minItems: 0</w:t>
      </w:r>
    </w:p>
    <w:p w14:paraId="5DFB56A5" w14:textId="77777777" w:rsidR="007928D6" w:rsidRDefault="007928D6" w:rsidP="007928D6">
      <w:pPr>
        <w:pStyle w:val="PL"/>
      </w:pPr>
      <w:r>
        <w:t xml:space="preserve">    SatelliteBackhaulInformation:</w:t>
      </w:r>
    </w:p>
    <w:p w14:paraId="0E37E4BE" w14:textId="77777777" w:rsidR="007928D6" w:rsidRDefault="007928D6" w:rsidP="007928D6">
      <w:pPr>
        <w:pStyle w:val="PL"/>
      </w:pPr>
      <w:r>
        <w:t xml:space="preserve">      type: object</w:t>
      </w:r>
    </w:p>
    <w:p w14:paraId="114EF69D" w14:textId="77777777" w:rsidR="007928D6" w:rsidRDefault="007928D6" w:rsidP="007928D6">
      <w:pPr>
        <w:pStyle w:val="PL"/>
      </w:pPr>
      <w:r>
        <w:t xml:space="preserve">      properties:</w:t>
      </w:r>
    </w:p>
    <w:p w14:paraId="1D57913F" w14:textId="77777777" w:rsidR="007928D6" w:rsidRDefault="007928D6" w:rsidP="007928D6">
      <w:pPr>
        <w:pStyle w:val="PL"/>
      </w:pPr>
      <w:r>
        <w:t xml:space="preserve">        satelliteBackhaulCategory:</w:t>
      </w:r>
    </w:p>
    <w:p w14:paraId="436BD7CE" w14:textId="77777777" w:rsidR="007928D6" w:rsidRDefault="007928D6" w:rsidP="007928D6">
      <w:pPr>
        <w:pStyle w:val="PL"/>
      </w:pPr>
      <w:r>
        <w:t xml:space="preserve">          type: array</w:t>
      </w:r>
    </w:p>
    <w:p w14:paraId="1B42E356" w14:textId="77777777" w:rsidR="007928D6" w:rsidRDefault="007928D6" w:rsidP="007928D6">
      <w:pPr>
        <w:pStyle w:val="PL"/>
      </w:pPr>
      <w:r>
        <w:t xml:space="preserve">          items:</w:t>
      </w:r>
    </w:p>
    <w:p w14:paraId="70182A7D" w14:textId="77777777" w:rsidR="007928D6" w:rsidRDefault="007928D6" w:rsidP="007928D6">
      <w:pPr>
        <w:pStyle w:val="PL"/>
      </w:pPr>
      <w:r>
        <w:t xml:space="preserve">            $ref: 'TS29571_CommonData.yaml#/components/schemas/SatelliteBackhaulCategory'</w:t>
      </w:r>
    </w:p>
    <w:p w14:paraId="6A22EBDA" w14:textId="77777777" w:rsidR="007928D6" w:rsidRDefault="007928D6" w:rsidP="007928D6">
      <w:pPr>
        <w:pStyle w:val="PL"/>
      </w:pPr>
      <w:r>
        <w:t xml:space="preserve">          minItems: 0</w:t>
      </w:r>
    </w:p>
    <w:p w14:paraId="58BF005B" w14:textId="77777777" w:rsidR="007928D6" w:rsidRDefault="007928D6" w:rsidP="007928D6">
      <w:pPr>
        <w:pStyle w:val="PL"/>
      </w:pPr>
      <w:r>
        <w:t xml:space="preserve">        gEOSatelliteID:</w:t>
      </w:r>
    </w:p>
    <w:p w14:paraId="327D8E0F" w14:textId="77777777" w:rsidR="007928D6" w:rsidRDefault="007928D6" w:rsidP="007928D6">
      <w:pPr>
        <w:pStyle w:val="PL"/>
      </w:pPr>
      <w:r>
        <w:t xml:space="preserve">            $ref: 'TS29571_CommonData.yaml#/components/schemas/GeoSatelliteId'</w:t>
      </w:r>
    </w:p>
    <w:p w14:paraId="15BF979D" w14:textId="77777777" w:rsidR="007928D6" w:rsidRDefault="007928D6" w:rsidP="007928D6">
      <w:pPr>
        <w:pStyle w:val="PL"/>
      </w:pPr>
      <w:r>
        <w:t xml:space="preserve">    NotificationType:</w:t>
      </w:r>
    </w:p>
    <w:p w14:paraId="7228246B" w14:textId="77777777" w:rsidR="007928D6" w:rsidRDefault="007928D6" w:rsidP="007928D6">
      <w:pPr>
        <w:pStyle w:val="PL"/>
      </w:pPr>
      <w:r>
        <w:t xml:space="preserve">      anyOf:</w:t>
      </w:r>
    </w:p>
    <w:p w14:paraId="090A1A88" w14:textId="77777777" w:rsidR="007928D6" w:rsidRDefault="007928D6" w:rsidP="007928D6">
      <w:pPr>
        <w:pStyle w:val="PL"/>
      </w:pPr>
      <w:r>
        <w:t xml:space="preserve">        - type: string</w:t>
      </w:r>
    </w:p>
    <w:p w14:paraId="63A8780B" w14:textId="77777777" w:rsidR="007928D6" w:rsidRDefault="007928D6" w:rsidP="007928D6">
      <w:pPr>
        <w:pStyle w:val="PL"/>
      </w:pPr>
      <w:r>
        <w:t xml:space="preserve">          enum:</w:t>
      </w:r>
    </w:p>
    <w:p w14:paraId="51123761" w14:textId="77777777" w:rsidR="007928D6" w:rsidRDefault="007928D6" w:rsidP="007928D6">
      <w:pPr>
        <w:pStyle w:val="PL"/>
      </w:pPr>
      <w:r>
        <w:t xml:space="preserve">            - REAUTHORIZATION</w:t>
      </w:r>
    </w:p>
    <w:p w14:paraId="42E367F8" w14:textId="77777777" w:rsidR="007928D6" w:rsidRDefault="007928D6" w:rsidP="007928D6">
      <w:pPr>
        <w:pStyle w:val="PL"/>
      </w:pPr>
      <w:r>
        <w:t xml:space="preserve">            - ABORT_CHARGING</w:t>
      </w:r>
    </w:p>
    <w:p w14:paraId="291865DE" w14:textId="77777777" w:rsidR="007928D6" w:rsidRDefault="007928D6" w:rsidP="007928D6">
      <w:pPr>
        <w:pStyle w:val="PL"/>
      </w:pPr>
      <w:r>
        <w:t xml:space="preserve">        - type: string</w:t>
      </w:r>
    </w:p>
    <w:p w14:paraId="2808C825" w14:textId="77777777" w:rsidR="007928D6" w:rsidRDefault="007928D6" w:rsidP="007928D6">
      <w:pPr>
        <w:pStyle w:val="PL"/>
      </w:pPr>
      <w:r>
        <w:t xml:space="preserve">    NodeFunctionality:</w:t>
      </w:r>
    </w:p>
    <w:p w14:paraId="73F30CC1" w14:textId="77777777" w:rsidR="007928D6" w:rsidRDefault="007928D6" w:rsidP="007928D6">
      <w:pPr>
        <w:pStyle w:val="PL"/>
      </w:pPr>
      <w:r>
        <w:t xml:space="preserve">      anyOf:</w:t>
      </w:r>
    </w:p>
    <w:p w14:paraId="4E3D35BC" w14:textId="77777777" w:rsidR="007928D6" w:rsidRDefault="007928D6" w:rsidP="007928D6">
      <w:pPr>
        <w:pStyle w:val="PL"/>
      </w:pPr>
      <w:r>
        <w:t xml:space="preserve">        - type: string</w:t>
      </w:r>
    </w:p>
    <w:p w14:paraId="1D433D3F" w14:textId="77777777" w:rsidR="007928D6" w:rsidRDefault="007928D6" w:rsidP="007928D6">
      <w:pPr>
        <w:pStyle w:val="PL"/>
      </w:pPr>
      <w:r>
        <w:t xml:space="preserve">          enum:</w:t>
      </w:r>
    </w:p>
    <w:p w14:paraId="37916C75" w14:textId="77777777" w:rsidR="007928D6" w:rsidRDefault="007928D6" w:rsidP="007928D6">
      <w:pPr>
        <w:pStyle w:val="PL"/>
      </w:pPr>
      <w:r>
        <w:t xml:space="preserve">            - AMF</w:t>
      </w:r>
    </w:p>
    <w:p w14:paraId="60FAA4C9" w14:textId="77777777" w:rsidR="007928D6" w:rsidRDefault="007928D6" w:rsidP="007928D6">
      <w:pPr>
        <w:pStyle w:val="PL"/>
      </w:pPr>
      <w:r>
        <w:t xml:space="preserve">            - SMF</w:t>
      </w:r>
    </w:p>
    <w:p w14:paraId="0A909C86" w14:textId="77777777" w:rsidR="007928D6" w:rsidRDefault="007928D6" w:rsidP="007928D6">
      <w:pPr>
        <w:pStyle w:val="PL"/>
      </w:pPr>
      <w:r>
        <w:t xml:space="preserve">            - SMS # Included for backwards compatibility, shall not be used</w:t>
      </w:r>
    </w:p>
    <w:p w14:paraId="68D16A90" w14:textId="77777777" w:rsidR="007928D6" w:rsidRDefault="007928D6" w:rsidP="007928D6">
      <w:pPr>
        <w:pStyle w:val="PL"/>
      </w:pPr>
      <w:r>
        <w:t xml:space="preserve">            - SMSF</w:t>
      </w:r>
    </w:p>
    <w:p w14:paraId="44F204C2" w14:textId="77777777" w:rsidR="007928D6" w:rsidRDefault="007928D6" w:rsidP="007928D6">
      <w:pPr>
        <w:pStyle w:val="PL"/>
      </w:pPr>
      <w:r>
        <w:t xml:space="preserve">            - PGW_C_SMF</w:t>
      </w:r>
    </w:p>
    <w:p w14:paraId="13AD5647" w14:textId="77777777" w:rsidR="007928D6" w:rsidRDefault="007928D6" w:rsidP="007928D6">
      <w:pPr>
        <w:pStyle w:val="PL"/>
      </w:pPr>
      <w:r>
        <w:t xml:space="preserve">            - NEFF # Included for backwards compatibility, shall not be used</w:t>
      </w:r>
    </w:p>
    <w:p w14:paraId="7BD3A66D" w14:textId="77777777" w:rsidR="007928D6" w:rsidRDefault="007928D6" w:rsidP="007928D6">
      <w:pPr>
        <w:pStyle w:val="PL"/>
      </w:pPr>
      <w:r>
        <w:t xml:space="preserve">            - SGW</w:t>
      </w:r>
    </w:p>
    <w:p w14:paraId="01A48C20" w14:textId="77777777" w:rsidR="007928D6" w:rsidRDefault="007928D6" w:rsidP="007928D6">
      <w:pPr>
        <w:pStyle w:val="PL"/>
      </w:pPr>
      <w:r>
        <w:t xml:space="preserve">            - I_SMF</w:t>
      </w:r>
    </w:p>
    <w:p w14:paraId="20A06A17" w14:textId="77777777" w:rsidR="007928D6" w:rsidRDefault="007928D6" w:rsidP="007928D6">
      <w:pPr>
        <w:pStyle w:val="PL"/>
      </w:pPr>
      <w:r>
        <w:t xml:space="preserve">            - ePDG</w:t>
      </w:r>
    </w:p>
    <w:p w14:paraId="4512AC41" w14:textId="77777777" w:rsidR="007928D6" w:rsidRDefault="007928D6" w:rsidP="007928D6">
      <w:pPr>
        <w:pStyle w:val="PL"/>
      </w:pPr>
      <w:r>
        <w:t xml:space="preserve">            - CEF</w:t>
      </w:r>
    </w:p>
    <w:p w14:paraId="78670BEB" w14:textId="77777777" w:rsidR="007928D6" w:rsidRDefault="007928D6" w:rsidP="007928D6">
      <w:pPr>
        <w:pStyle w:val="PL"/>
      </w:pPr>
      <w:r>
        <w:t xml:space="preserve">            - NEF</w:t>
      </w:r>
    </w:p>
    <w:p w14:paraId="244137D9" w14:textId="77777777" w:rsidR="007928D6" w:rsidRDefault="007928D6" w:rsidP="007928D6">
      <w:pPr>
        <w:pStyle w:val="PL"/>
      </w:pPr>
      <w:r>
        <w:t xml:space="preserve">            - MnS_Producer</w:t>
      </w:r>
    </w:p>
    <w:p w14:paraId="750854DF" w14:textId="77777777" w:rsidR="007928D6" w:rsidRDefault="007928D6" w:rsidP="007928D6">
      <w:pPr>
        <w:pStyle w:val="PL"/>
      </w:pPr>
      <w:r>
        <w:t xml:space="preserve">            - SGSN</w:t>
      </w:r>
    </w:p>
    <w:p w14:paraId="5BACF56F" w14:textId="77777777" w:rsidR="007928D6" w:rsidRDefault="007928D6" w:rsidP="007928D6">
      <w:pPr>
        <w:pStyle w:val="PL"/>
      </w:pPr>
      <w:r>
        <w:t xml:space="preserve">            - V_SMF</w:t>
      </w:r>
    </w:p>
    <w:p w14:paraId="155077EC" w14:textId="77777777" w:rsidR="007928D6" w:rsidRDefault="007928D6" w:rsidP="007928D6">
      <w:pPr>
        <w:pStyle w:val="PL"/>
      </w:pPr>
      <w:r>
        <w:t xml:space="preserve">            - 5G_DDNMF</w:t>
      </w:r>
    </w:p>
    <w:p w14:paraId="4B154EFB" w14:textId="77777777" w:rsidR="007928D6" w:rsidRDefault="007928D6" w:rsidP="007928D6">
      <w:pPr>
        <w:pStyle w:val="PL"/>
      </w:pPr>
      <w:r>
        <w:t xml:space="preserve">            - IMS_Node</w:t>
      </w:r>
    </w:p>
    <w:p w14:paraId="0B83E082" w14:textId="77777777" w:rsidR="007928D6" w:rsidRDefault="007928D6" w:rsidP="007928D6">
      <w:pPr>
        <w:pStyle w:val="PL"/>
      </w:pPr>
      <w:r>
        <w:t xml:space="preserve">            - MMS_Node</w:t>
      </w:r>
    </w:p>
    <w:p w14:paraId="5D488F3A" w14:textId="77777777" w:rsidR="007928D6" w:rsidRDefault="007928D6" w:rsidP="007928D6">
      <w:pPr>
        <w:pStyle w:val="PL"/>
      </w:pPr>
      <w:r>
        <w:t xml:space="preserve">            - EES</w:t>
      </w:r>
    </w:p>
    <w:p w14:paraId="43AB8028" w14:textId="77777777" w:rsidR="007928D6" w:rsidRDefault="007928D6" w:rsidP="007928D6">
      <w:pPr>
        <w:pStyle w:val="PL"/>
      </w:pPr>
      <w:r>
        <w:t xml:space="preserve">            - PCF</w:t>
      </w:r>
    </w:p>
    <w:p w14:paraId="25606170" w14:textId="77777777" w:rsidR="007928D6" w:rsidRDefault="007928D6" w:rsidP="007928D6">
      <w:pPr>
        <w:pStyle w:val="PL"/>
      </w:pPr>
      <w:r>
        <w:t xml:space="preserve">            - UDM</w:t>
      </w:r>
    </w:p>
    <w:p w14:paraId="7D86D688" w14:textId="77777777" w:rsidR="007928D6" w:rsidRDefault="007928D6" w:rsidP="007928D6">
      <w:pPr>
        <w:pStyle w:val="PL"/>
      </w:pPr>
      <w:r>
        <w:t xml:space="preserve">            - UPF</w:t>
      </w:r>
    </w:p>
    <w:p w14:paraId="38E11F3C" w14:textId="77777777" w:rsidR="007928D6" w:rsidRDefault="007928D6" w:rsidP="007928D6">
      <w:pPr>
        <w:pStyle w:val="PL"/>
      </w:pPr>
      <w:r>
        <w:t xml:space="preserve">            - TSN_AF</w:t>
      </w:r>
    </w:p>
    <w:p w14:paraId="2F7815FE" w14:textId="77777777" w:rsidR="007928D6" w:rsidRDefault="007928D6" w:rsidP="007928D6">
      <w:pPr>
        <w:pStyle w:val="PL"/>
      </w:pPr>
      <w:r>
        <w:t xml:space="preserve">            - TSCTSF</w:t>
      </w:r>
    </w:p>
    <w:p w14:paraId="2CF078E8" w14:textId="77777777" w:rsidR="007928D6" w:rsidRDefault="007928D6" w:rsidP="007928D6">
      <w:pPr>
        <w:pStyle w:val="PL"/>
      </w:pPr>
      <w:r>
        <w:t xml:space="preserve">            - MB_SMF</w:t>
      </w:r>
    </w:p>
    <w:p w14:paraId="205B28A3" w14:textId="77777777" w:rsidR="007928D6" w:rsidRDefault="007928D6" w:rsidP="007928D6">
      <w:pPr>
        <w:pStyle w:val="PL"/>
      </w:pPr>
      <w:r>
        <w:t xml:space="preserve">            - CHF</w:t>
      </w:r>
    </w:p>
    <w:p w14:paraId="6432AC36" w14:textId="77777777" w:rsidR="007928D6" w:rsidRDefault="007928D6" w:rsidP="007928D6">
      <w:pPr>
        <w:pStyle w:val="PL"/>
      </w:pPr>
      <w:r>
        <w:t xml:space="preserve">            - GMLC</w:t>
      </w:r>
    </w:p>
    <w:p w14:paraId="070579E6" w14:textId="77777777" w:rsidR="007928D6" w:rsidRDefault="007928D6" w:rsidP="007928D6">
      <w:pPr>
        <w:pStyle w:val="PL"/>
      </w:pPr>
      <w:r>
        <w:t xml:space="preserve">            - AIOTF</w:t>
      </w:r>
    </w:p>
    <w:p w14:paraId="78221DB4" w14:textId="77777777" w:rsidR="007928D6" w:rsidRDefault="007928D6" w:rsidP="007928D6">
      <w:pPr>
        <w:pStyle w:val="PL"/>
      </w:pPr>
      <w:r>
        <w:t xml:space="preserve">            - CCF</w:t>
      </w:r>
    </w:p>
    <w:p w14:paraId="4FDA8896" w14:textId="77777777" w:rsidR="007928D6" w:rsidRDefault="007928D6" w:rsidP="007928D6">
      <w:pPr>
        <w:pStyle w:val="PL"/>
      </w:pPr>
      <w:r>
        <w:t xml:space="preserve">        - type: string</w:t>
      </w:r>
    </w:p>
    <w:p w14:paraId="0DB6C89F" w14:textId="77777777" w:rsidR="007928D6" w:rsidRDefault="007928D6" w:rsidP="007928D6">
      <w:pPr>
        <w:pStyle w:val="PL"/>
      </w:pPr>
      <w:r>
        <w:lastRenderedPageBreak/>
        <w:t xml:space="preserve">    ChargingCharacteristicsSelectionMode:</w:t>
      </w:r>
    </w:p>
    <w:p w14:paraId="383B4558" w14:textId="77777777" w:rsidR="007928D6" w:rsidRDefault="007928D6" w:rsidP="007928D6">
      <w:pPr>
        <w:pStyle w:val="PL"/>
      </w:pPr>
      <w:r>
        <w:t xml:space="preserve">      anyOf:</w:t>
      </w:r>
    </w:p>
    <w:p w14:paraId="54E002AE" w14:textId="77777777" w:rsidR="007928D6" w:rsidRDefault="007928D6" w:rsidP="007928D6">
      <w:pPr>
        <w:pStyle w:val="PL"/>
      </w:pPr>
      <w:r>
        <w:t xml:space="preserve">        - type: string</w:t>
      </w:r>
    </w:p>
    <w:p w14:paraId="30D3B284" w14:textId="77777777" w:rsidR="007928D6" w:rsidRDefault="007928D6" w:rsidP="007928D6">
      <w:pPr>
        <w:pStyle w:val="PL"/>
      </w:pPr>
      <w:r>
        <w:t xml:space="preserve">          enum:</w:t>
      </w:r>
    </w:p>
    <w:p w14:paraId="44743B9C" w14:textId="77777777" w:rsidR="007928D6" w:rsidRDefault="007928D6" w:rsidP="007928D6">
      <w:pPr>
        <w:pStyle w:val="PL"/>
      </w:pPr>
      <w:r>
        <w:t xml:space="preserve">            - HOME_DEFAULT</w:t>
      </w:r>
    </w:p>
    <w:p w14:paraId="3A1F985A" w14:textId="77777777" w:rsidR="007928D6" w:rsidRDefault="007928D6" w:rsidP="007928D6">
      <w:pPr>
        <w:pStyle w:val="PL"/>
      </w:pPr>
      <w:r>
        <w:t xml:space="preserve">            - ROAMING_DEFAULT</w:t>
      </w:r>
    </w:p>
    <w:p w14:paraId="692495E0" w14:textId="77777777" w:rsidR="007928D6" w:rsidRDefault="007928D6" w:rsidP="007928D6">
      <w:pPr>
        <w:pStyle w:val="PL"/>
      </w:pPr>
      <w:r>
        <w:t xml:space="preserve">            - VISITING_DEFAULT</w:t>
      </w:r>
    </w:p>
    <w:p w14:paraId="3B96A2C5" w14:textId="77777777" w:rsidR="007928D6" w:rsidRDefault="007928D6" w:rsidP="007928D6">
      <w:pPr>
        <w:pStyle w:val="PL"/>
      </w:pPr>
      <w:r>
        <w:t xml:space="preserve">        - type: string</w:t>
      </w:r>
    </w:p>
    <w:p w14:paraId="1CEF24BA" w14:textId="77777777" w:rsidR="007928D6" w:rsidRDefault="007928D6" w:rsidP="007928D6">
      <w:pPr>
        <w:pStyle w:val="PL"/>
      </w:pPr>
      <w:r>
        <w:t xml:space="preserve">    TriggerType:</w:t>
      </w:r>
    </w:p>
    <w:p w14:paraId="1D60C026" w14:textId="77777777" w:rsidR="007928D6" w:rsidRDefault="007928D6" w:rsidP="007928D6">
      <w:pPr>
        <w:pStyle w:val="PL"/>
      </w:pPr>
      <w:r>
        <w:t xml:space="preserve">      anyOf:</w:t>
      </w:r>
    </w:p>
    <w:p w14:paraId="23B83DB6" w14:textId="77777777" w:rsidR="007928D6" w:rsidRDefault="007928D6" w:rsidP="007928D6">
      <w:pPr>
        <w:pStyle w:val="PL"/>
      </w:pPr>
      <w:r>
        <w:t xml:space="preserve">        - type: string</w:t>
      </w:r>
    </w:p>
    <w:p w14:paraId="6E2422AA" w14:textId="77777777" w:rsidR="007928D6" w:rsidRDefault="007928D6" w:rsidP="007928D6">
      <w:pPr>
        <w:pStyle w:val="PL"/>
      </w:pPr>
      <w:r>
        <w:t xml:space="preserve">          enum:</w:t>
      </w:r>
    </w:p>
    <w:p w14:paraId="7B52D2C2" w14:textId="77777777" w:rsidR="007928D6" w:rsidRDefault="007928D6" w:rsidP="007928D6">
      <w:pPr>
        <w:pStyle w:val="PL"/>
      </w:pPr>
      <w:r>
        <w:t xml:space="preserve">            # SMF TriggerType</w:t>
      </w:r>
    </w:p>
    <w:p w14:paraId="336C582F" w14:textId="77777777" w:rsidR="007928D6" w:rsidRDefault="007928D6" w:rsidP="007928D6">
      <w:pPr>
        <w:pStyle w:val="PL"/>
      </w:pPr>
      <w:r>
        <w:t xml:space="preserve">            - QUOTA_THRESHOLD</w:t>
      </w:r>
    </w:p>
    <w:p w14:paraId="5E7FD8B7" w14:textId="77777777" w:rsidR="007928D6" w:rsidRDefault="007928D6" w:rsidP="007928D6">
      <w:pPr>
        <w:pStyle w:val="PL"/>
      </w:pPr>
      <w:r>
        <w:t xml:space="preserve">            - QHT</w:t>
      </w:r>
    </w:p>
    <w:p w14:paraId="69A9D5EB" w14:textId="77777777" w:rsidR="007928D6" w:rsidRDefault="007928D6" w:rsidP="007928D6">
      <w:pPr>
        <w:pStyle w:val="PL"/>
      </w:pPr>
      <w:r>
        <w:t xml:space="preserve">            - FINAL</w:t>
      </w:r>
    </w:p>
    <w:p w14:paraId="338098B9" w14:textId="77777777" w:rsidR="007928D6" w:rsidRDefault="007928D6" w:rsidP="007928D6">
      <w:pPr>
        <w:pStyle w:val="PL"/>
      </w:pPr>
      <w:r>
        <w:t xml:space="preserve">            - QUOTA_EXHAUSTED</w:t>
      </w:r>
    </w:p>
    <w:p w14:paraId="676FD0D0" w14:textId="77777777" w:rsidR="007928D6" w:rsidRDefault="007928D6" w:rsidP="007928D6">
      <w:pPr>
        <w:pStyle w:val="PL"/>
      </w:pPr>
      <w:r>
        <w:t xml:space="preserve">            - VALIDITY_TIME</w:t>
      </w:r>
    </w:p>
    <w:p w14:paraId="47AAB313" w14:textId="77777777" w:rsidR="007928D6" w:rsidRDefault="007928D6" w:rsidP="007928D6">
      <w:pPr>
        <w:pStyle w:val="PL"/>
      </w:pPr>
      <w:r>
        <w:t xml:space="preserve">            - OTHER_QUOTA_TYPE</w:t>
      </w:r>
    </w:p>
    <w:p w14:paraId="7AA4AEE0" w14:textId="77777777" w:rsidR="007928D6" w:rsidRDefault="007928D6" w:rsidP="007928D6">
      <w:pPr>
        <w:pStyle w:val="PL"/>
      </w:pPr>
      <w:r>
        <w:t xml:space="preserve">            - FORCED_REAUTHORISATION</w:t>
      </w:r>
    </w:p>
    <w:p w14:paraId="1AD5B273" w14:textId="77777777" w:rsidR="007928D6" w:rsidRDefault="007928D6" w:rsidP="007928D6">
      <w:pPr>
        <w:pStyle w:val="PL"/>
      </w:pPr>
      <w:r>
        <w:t xml:space="preserve">            - UNUSED_QUOTA_TIMER # Included for backwards compatibility, shall not be used</w:t>
      </w:r>
    </w:p>
    <w:p w14:paraId="132BAEFC" w14:textId="77777777" w:rsidR="007928D6" w:rsidRDefault="007928D6" w:rsidP="007928D6">
      <w:pPr>
        <w:pStyle w:val="PL"/>
      </w:pPr>
      <w:r>
        <w:t xml:space="preserve">            - UNIT_COUNT_INACTIVITY_TIMER</w:t>
      </w:r>
    </w:p>
    <w:p w14:paraId="0DE4BEC9" w14:textId="77777777" w:rsidR="007928D6" w:rsidRDefault="007928D6" w:rsidP="007928D6">
      <w:pPr>
        <w:pStyle w:val="PL"/>
      </w:pPr>
      <w:r>
        <w:t xml:space="preserve">            - ABNORMAL_RELEASE</w:t>
      </w:r>
    </w:p>
    <w:p w14:paraId="1B77D234" w14:textId="77777777" w:rsidR="007928D6" w:rsidRDefault="007928D6" w:rsidP="007928D6">
      <w:pPr>
        <w:pStyle w:val="PL"/>
      </w:pPr>
      <w:r>
        <w:t xml:space="preserve">            - QOS_CHANGE</w:t>
      </w:r>
    </w:p>
    <w:p w14:paraId="5EC7DCAC" w14:textId="77777777" w:rsidR="007928D6" w:rsidRDefault="007928D6" w:rsidP="007928D6">
      <w:pPr>
        <w:pStyle w:val="PL"/>
      </w:pPr>
      <w:r>
        <w:t xml:space="preserve">            - VOLUME_LIMIT</w:t>
      </w:r>
    </w:p>
    <w:p w14:paraId="34698CC6" w14:textId="77777777" w:rsidR="007928D6" w:rsidRDefault="007928D6" w:rsidP="007928D6">
      <w:pPr>
        <w:pStyle w:val="PL"/>
      </w:pPr>
      <w:r>
        <w:t xml:space="preserve">            - TIME_LIMIT</w:t>
      </w:r>
    </w:p>
    <w:p w14:paraId="504A5D0C" w14:textId="77777777" w:rsidR="007928D6" w:rsidRDefault="007928D6" w:rsidP="007928D6">
      <w:pPr>
        <w:pStyle w:val="PL"/>
      </w:pPr>
      <w:r>
        <w:t xml:space="preserve">            - EVENT_LIMIT</w:t>
      </w:r>
    </w:p>
    <w:p w14:paraId="4FE07C63" w14:textId="77777777" w:rsidR="007928D6" w:rsidRDefault="007928D6" w:rsidP="007928D6">
      <w:pPr>
        <w:pStyle w:val="PL"/>
      </w:pPr>
      <w:r>
        <w:t xml:space="preserve">            - PLMN_CHANGE</w:t>
      </w:r>
    </w:p>
    <w:p w14:paraId="7210B26F" w14:textId="77777777" w:rsidR="007928D6" w:rsidRDefault="007928D6" w:rsidP="007928D6">
      <w:pPr>
        <w:pStyle w:val="PL"/>
      </w:pPr>
      <w:r>
        <w:t xml:space="preserve">            - USER_LOCATION_CHANGE</w:t>
      </w:r>
    </w:p>
    <w:p w14:paraId="059A4FAD" w14:textId="77777777" w:rsidR="007928D6" w:rsidRDefault="007928D6" w:rsidP="007928D6">
      <w:pPr>
        <w:pStyle w:val="PL"/>
      </w:pPr>
      <w:r>
        <w:t xml:space="preserve">            - RAT_CHANGE</w:t>
      </w:r>
    </w:p>
    <w:p w14:paraId="0BEF635D" w14:textId="77777777" w:rsidR="007928D6" w:rsidRDefault="007928D6" w:rsidP="007928D6">
      <w:pPr>
        <w:pStyle w:val="PL"/>
      </w:pPr>
      <w:r>
        <w:t xml:space="preserve">            - SESSION_AMBR_CHANGE</w:t>
      </w:r>
    </w:p>
    <w:p w14:paraId="79C38D25" w14:textId="77777777" w:rsidR="007928D6" w:rsidRDefault="007928D6" w:rsidP="007928D6">
      <w:pPr>
        <w:pStyle w:val="PL"/>
      </w:pPr>
      <w:r>
        <w:t xml:space="preserve">            - UE_TIMEZONE_CHANGE</w:t>
      </w:r>
    </w:p>
    <w:p w14:paraId="5E0AC4A4" w14:textId="77777777" w:rsidR="007928D6" w:rsidRDefault="007928D6" w:rsidP="007928D6">
      <w:pPr>
        <w:pStyle w:val="PL"/>
      </w:pPr>
      <w:r>
        <w:t xml:space="preserve">            - TARIFF_TIME_CHANGE</w:t>
      </w:r>
    </w:p>
    <w:p w14:paraId="5E26BFB0" w14:textId="77777777" w:rsidR="007928D6" w:rsidRDefault="007928D6" w:rsidP="007928D6">
      <w:pPr>
        <w:pStyle w:val="PL"/>
      </w:pPr>
      <w:r>
        <w:t xml:space="preserve">            - MAX_NUMBER_OF_CHANGES_IN_CHARGING_CONDITIONS</w:t>
      </w:r>
    </w:p>
    <w:p w14:paraId="0F94A34C" w14:textId="77777777" w:rsidR="007928D6" w:rsidRDefault="007928D6" w:rsidP="007928D6">
      <w:pPr>
        <w:pStyle w:val="PL"/>
      </w:pPr>
      <w:r>
        <w:t xml:space="preserve">            - MANAGEMENT_INTERVENTION</w:t>
      </w:r>
    </w:p>
    <w:p w14:paraId="544964B6" w14:textId="77777777" w:rsidR="007928D6" w:rsidRDefault="007928D6" w:rsidP="007928D6">
      <w:pPr>
        <w:pStyle w:val="PL"/>
      </w:pPr>
      <w:r>
        <w:t xml:space="preserve">            - CHANGE_OF_UE_PRESENCE_IN_PRESENCE_REPORTING_AREA</w:t>
      </w:r>
    </w:p>
    <w:p w14:paraId="1EA98C9C" w14:textId="77777777" w:rsidR="007928D6" w:rsidRDefault="007928D6" w:rsidP="007928D6">
      <w:pPr>
        <w:pStyle w:val="PL"/>
      </w:pPr>
      <w:r>
        <w:t xml:space="preserve">            - CHANGE_OF_3GPP_PS_DATA_OFF_STATUS</w:t>
      </w:r>
    </w:p>
    <w:p w14:paraId="69840520" w14:textId="77777777" w:rsidR="007928D6" w:rsidRDefault="007928D6" w:rsidP="007928D6">
      <w:pPr>
        <w:pStyle w:val="PL"/>
      </w:pPr>
      <w:r>
        <w:t xml:space="preserve">            - SERVING_NODE_CHANGE</w:t>
      </w:r>
    </w:p>
    <w:p w14:paraId="08C58F45" w14:textId="77777777" w:rsidR="007928D6" w:rsidRDefault="007928D6" w:rsidP="007928D6">
      <w:pPr>
        <w:pStyle w:val="PL"/>
      </w:pPr>
      <w:r>
        <w:t xml:space="preserve">            - REMOVAL_OF_UPF</w:t>
      </w:r>
    </w:p>
    <w:p w14:paraId="1E15FA19" w14:textId="77777777" w:rsidR="007928D6" w:rsidRDefault="007928D6" w:rsidP="007928D6">
      <w:pPr>
        <w:pStyle w:val="PL"/>
      </w:pPr>
      <w:r>
        <w:t xml:space="preserve">            - ADDITION_OF_UPF</w:t>
      </w:r>
    </w:p>
    <w:p w14:paraId="4C28551E" w14:textId="77777777" w:rsidR="007928D6" w:rsidRDefault="007928D6" w:rsidP="007928D6">
      <w:pPr>
        <w:pStyle w:val="PL"/>
      </w:pPr>
      <w:r>
        <w:t xml:space="preserve">            - INSERTION_OF_ISMF</w:t>
      </w:r>
    </w:p>
    <w:p w14:paraId="4256370A" w14:textId="77777777" w:rsidR="007928D6" w:rsidRDefault="007928D6" w:rsidP="007928D6">
      <w:pPr>
        <w:pStyle w:val="PL"/>
      </w:pPr>
      <w:r>
        <w:t xml:space="preserve">            - REMOVAL_OF_ISMF</w:t>
      </w:r>
    </w:p>
    <w:p w14:paraId="008A5DFE" w14:textId="77777777" w:rsidR="007928D6" w:rsidRDefault="007928D6" w:rsidP="007928D6">
      <w:pPr>
        <w:pStyle w:val="PL"/>
      </w:pPr>
      <w:r>
        <w:t xml:space="preserve">            - CHANGE_OF_ISMF</w:t>
      </w:r>
    </w:p>
    <w:p w14:paraId="57448734" w14:textId="77777777" w:rsidR="007928D6" w:rsidRDefault="007928D6" w:rsidP="007928D6">
      <w:pPr>
        <w:pStyle w:val="PL"/>
      </w:pPr>
      <w:r>
        <w:t xml:space="preserve">            - START_OF_SERVICE_DATA_FLOW</w:t>
      </w:r>
    </w:p>
    <w:p w14:paraId="7B03BCFD" w14:textId="77777777" w:rsidR="007928D6" w:rsidRDefault="007928D6" w:rsidP="007928D6">
      <w:pPr>
        <w:pStyle w:val="PL"/>
      </w:pPr>
      <w:r>
        <w:t xml:space="preserve">            - ECGI_CHANGE</w:t>
      </w:r>
    </w:p>
    <w:p w14:paraId="59763F2D" w14:textId="77777777" w:rsidR="007928D6" w:rsidRDefault="007928D6" w:rsidP="007928D6">
      <w:pPr>
        <w:pStyle w:val="PL"/>
      </w:pPr>
      <w:r>
        <w:t xml:space="preserve">            - TAI_CHANGE</w:t>
      </w:r>
    </w:p>
    <w:p w14:paraId="2862988F" w14:textId="77777777" w:rsidR="007928D6" w:rsidRDefault="007928D6" w:rsidP="007928D6">
      <w:pPr>
        <w:pStyle w:val="PL"/>
      </w:pPr>
      <w:r>
        <w:t xml:space="preserve">            - HANDOVER_CANCEL</w:t>
      </w:r>
    </w:p>
    <w:p w14:paraId="69837F69" w14:textId="77777777" w:rsidR="007928D6" w:rsidRDefault="007928D6" w:rsidP="007928D6">
      <w:pPr>
        <w:pStyle w:val="PL"/>
      </w:pPr>
      <w:r>
        <w:t xml:space="preserve">            - HANDOVER_START</w:t>
      </w:r>
    </w:p>
    <w:p w14:paraId="74BBDAB3" w14:textId="77777777" w:rsidR="007928D6" w:rsidRDefault="007928D6" w:rsidP="007928D6">
      <w:pPr>
        <w:pStyle w:val="PL"/>
      </w:pPr>
      <w:r>
        <w:t xml:space="preserve">            - HANDOVER_COMPLETE</w:t>
      </w:r>
    </w:p>
    <w:p w14:paraId="65C1F305" w14:textId="77777777" w:rsidR="007928D6" w:rsidRDefault="007928D6" w:rsidP="007928D6">
      <w:pPr>
        <w:pStyle w:val="PL"/>
      </w:pPr>
      <w:r>
        <w:t xml:space="preserve">            - GFBR_GUARANTEED_STATUS_CHANGE</w:t>
      </w:r>
    </w:p>
    <w:p w14:paraId="5C94F988" w14:textId="77777777" w:rsidR="007928D6" w:rsidRDefault="007928D6" w:rsidP="007928D6">
      <w:pPr>
        <w:pStyle w:val="PL"/>
      </w:pPr>
      <w:r>
        <w:t xml:space="preserve">            - ADDITION_OF_ACCESS</w:t>
      </w:r>
    </w:p>
    <w:p w14:paraId="5A35B3C4" w14:textId="77777777" w:rsidR="007928D6" w:rsidRDefault="007928D6" w:rsidP="007928D6">
      <w:pPr>
        <w:pStyle w:val="PL"/>
      </w:pPr>
      <w:r>
        <w:t xml:space="preserve">            - REMOVAL_OF_ACCESS</w:t>
      </w:r>
    </w:p>
    <w:p w14:paraId="593E4C7B" w14:textId="77777777" w:rsidR="007928D6" w:rsidRDefault="007928D6" w:rsidP="007928D6">
      <w:pPr>
        <w:pStyle w:val="PL"/>
      </w:pPr>
      <w:r>
        <w:t xml:space="preserve">            - START_OF_SDF_ADDITIONAL_ACCESS</w:t>
      </w:r>
    </w:p>
    <w:p w14:paraId="4608E233" w14:textId="77777777" w:rsidR="007928D6" w:rsidRDefault="007928D6" w:rsidP="007928D6">
      <w:pPr>
        <w:pStyle w:val="PL"/>
      </w:pPr>
      <w:r>
        <w:t xml:space="preserve">            - REDUNDANT_TRANSMISSION_CHANGE</w:t>
      </w:r>
    </w:p>
    <w:p w14:paraId="5DDA9E5C" w14:textId="77777777" w:rsidR="007928D6" w:rsidRDefault="007928D6" w:rsidP="007928D6">
      <w:pPr>
        <w:pStyle w:val="PL"/>
      </w:pPr>
      <w:r>
        <w:t xml:space="preserve">            - CGI_SAI_CHANGE</w:t>
      </w:r>
    </w:p>
    <w:p w14:paraId="26FA157A" w14:textId="77777777" w:rsidR="007928D6" w:rsidRDefault="007928D6" w:rsidP="007928D6">
      <w:pPr>
        <w:pStyle w:val="PL"/>
      </w:pPr>
      <w:r>
        <w:t xml:space="preserve">            - RAI_CHANGE</w:t>
      </w:r>
    </w:p>
    <w:p w14:paraId="6316ABEE" w14:textId="77777777" w:rsidR="007928D6" w:rsidRDefault="007928D6" w:rsidP="007928D6">
      <w:pPr>
        <w:pStyle w:val="PL"/>
      </w:pPr>
      <w:r>
        <w:t xml:space="preserve">            - JOIN_MULTICAST</w:t>
      </w:r>
    </w:p>
    <w:p w14:paraId="77CEB5A8" w14:textId="77777777" w:rsidR="007928D6" w:rsidRDefault="007928D6" w:rsidP="007928D6">
      <w:pPr>
        <w:pStyle w:val="PL"/>
      </w:pPr>
      <w:r>
        <w:t xml:space="preserve">            - MBS_DELIVERY_METHOD_CHANGE</w:t>
      </w:r>
    </w:p>
    <w:p w14:paraId="501BD2F6" w14:textId="77777777" w:rsidR="007928D6" w:rsidRDefault="007928D6" w:rsidP="007928D6">
      <w:pPr>
        <w:pStyle w:val="PL"/>
      </w:pPr>
      <w:r>
        <w:t xml:space="preserve">            - LEAVE_MULTICAST</w:t>
      </w:r>
    </w:p>
    <w:p w14:paraId="5678F49E" w14:textId="77777777" w:rsidR="007928D6" w:rsidRDefault="007928D6" w:rsidP="007928D6">
      <w:pPr>
        <w:pStyle w:val="PL"/>
      </w:pPr>
      <w:r>
        <w:t xml:space="preserve">            - VSMF_CHANGE</w:t>
      </w:r>
    </w:p>
    <w:p w14:paraId="794D35A6" w14:textId="77777777" w:rsidR="007928D6" w:rsidRDefault="007928D6" w:rsidP="007928D6">
      <w:pPr>
        <w:pStyle w:val="PL"/>
      </w:pPr>
      <w:r>
        <w:t xml:space="preserve">            - SNSSAI_REPLACEMENT</w:t>
      </w:r>
    </w:p>
    <w:p w14:paraId="221022DC" w14:textId="77777777" w:rsidR="007928D6" w:rsidRDefault="007928D6" w:rsidP="007928D6">
      <w:pPr>
        <w:pStyle w:val="PL"/>
      </w:pPr>
      <w:r>
        <w:t xml:space="preserve">            - SATELLITE_BACKHAUL_CATEGORY_CHANGE</w:t>
      </w:r>
    </w:p>
    <w:p w14:paraId="601607A5" w14:textId="77777777" w:rsidR="007928D6" w:rsidRDefault="007928D6" w:rsidP="007928D6">
      <w:pPr>
        <w:pStyle w:val="PL"/>
      </w:pPr>
      <w:r>
        <w:t xml:space="preserve">            - GEO_SATELLITE_ID_CHANGE</w:t>
      </w:r>
    </w:p>
    <w:p w14:paraId="483027D9" w14:textId="77777777" w:rsidR="007928D6" w:rsidRDefault="007928D6" w:rsidP="007928D6">
      <w:pPr>
        <w:pStyle w:val="PL"/>
      </w:pPr>
      <w:r>
        <w:t xml:space="preserve">            # IMS TriggerType</w:t>
      </w:r>
    </w:p>
    <w:p w14:paraId="7A7580AD" w14:textId="77777777" w:rsidR="007928D6" w:rsidRDefault="007928D6" w:rsidP="007928D6">
      <w:pPr>
        <w:pStyle w:val="PL"/>
      </w:pPr>
      <w:r>
        <w:t xml:space="preserve">            - SIP_INVITE</w:t>
      </w:r>
    </w:p>
    <w:p w14:paraId="08D66CAE" w14:textId="77777777" w:rsidR="007928D6" w:rsidRDefault="007928D6" w:rsidP="007928D6">
      <w:pPr>
        <w:pStyle w:val="PL"/>
      </w:pPr>
      <w:r>
        <w:t xml:space="preserve">            - SIP_RE-INVITE_OR_UPDATE</w:t>
      </w:r>
    </w:p>
    <w:p w14:paraId="2513FE0B" w14:textId="77777777" w:rsidR="007928D6" w:rsidRDefault="007928D6" w:rsidP="007928D6">
      <w:pPr>
        <w:pStyle w:val="PL"/>
      </w:pPr>
      <w:r>
        <w:t xml:space="preserve">            - SIP_2XX_ACKNOWLEDGING</w:t>
      </w:r>
    </w:p>
    <w:p w14:paraId="0B05B3A2" w14:textId="77777777" w:rsidR="007928D6" w:rsidRDefault="007928D6" w:rsidP="007928D6">
      <w:pPr>
        <w:pStyle w:val="PL"/>
      </w:pPr>
      <w:r>
        <w:t xml:space="preserve">            - SIP_1XX_PROVISIONAL_RESPONSE</w:t>
      </w:r>
    </w:p>
    <w:p w14:paraId="74C8F3D6" w14:textId="77777777" w:rsidR="007928D6" w:rsidRDefault="007928D6" w:rsidP="007928D6">
      <w:pPr>
        <w:pStyle w:val="PL"/>
      </w:pPr>
      <w:r>
        <w:t xml:space="preserve">            - SIP_4XX_5XX_OR_6XX_RESPONSE</w:t>
      </w:r>
    </w:p>
    <w:p w14:paraId="5C3F5C77" w14:textId="77777777" w:rsidR="007928D6" w:rsidRDefault="007928D6" w:rsidP="007928D6">
      <w:pPr>
        <w:pStyle w:val="PL"/>
      </w:pPr>
      <w:r>
        <w:t xml:space="preserve">            - ANY_OTHER_SIP_MESSAGE            - SIP_BYE_MESSAGE</w:t>
      </w:r>
    </w:p>
    <w:p w14:paraId="05CB2783" w14:textId="77777777" w:rsidR="007928D6" w:rsidRDefault="007928D6" w:rsidP="007928D6">
      <w:pPr>
        <w:pStyle w:val="PL"/>
      </w:pPr>
      <w:r>
        <w:t xml:space="preserve">            - SIP_2XX_ACKNOWLEDGING_A_SIP_BYE</w:t>
      </w:r>
    </w:p>
    <w:p w14:paraId="5DB77DBE" w14:textId="77777777" w:rsidR="007928D6" w:rsidRDefault="007928D6" w:rsidP="007928D6">
      <w:pPr>
        <w:pStyle w:val="PL"/>
      </w:pPr>
      <w:r>
        <w:t xml:space="preserve">            - ABORTING_A_SIP_SESSION_SET-UP</w:t>
      </w:r>
    </w:p>
    <w:p w14:paraId="635FC1DB" w14:textId="77777777" w:rsidR="007928D6" w:rsidRDefault="007928D6" w:rsidP="007928D6">
      <w:pPr>
        <w:pStyle w:val="PL"/>
      </w:pPr>
      <w:r>
        <w:t xml:space="preserve">            - SIP_3XX_FINAL_OR_REDIRECTION_RESPONSE</w:t>
      </w:r>
    </w:p>
    <w:p w14:paraId="6B9CD49C" w14:textId="77777777" w:rsidR="007928D6" w:rsidRDefault="007928D6" w:rsidP="007928D6">
      <w:pPr>
        <w:pStyle w:val="PL"/>
      </w:pPr>
      <w:r>
        <w:t xml:space="preserve">            - SIP_4XX_5XX_OR_6XX_FINAL_RESPONSE</w:t>
      </w:r>
    </w:p>
    <w:p w14:paraId="7A954DA5" w14:textId="77777777" w:rsidR="007928D6" w:rsidRDefault="007928D6" w:rsidP="007928D6">
      <w:pPr>
        <w:pStyle w:val="PL"/>
      </w:pPr>
      <w:r>
        <w:t xml:space="preserve">            # MB-SMF TriggerType           </w:t>
      </w:r>
    </w:p>
    <w:p w14:paraId="4CD09F36" w14:textId="77777777" w:rsidR="007928D6" w:rsidRDefault="007928D6" w:rsidP="007928D6">
      <w:pPr>
        <w:pStyle w:val="PL"/>
      </w:pPr>
      <w:r>
        <w:t xml:space="preserve">            - MBS_CONNECTION_ESTABLISHED_WITH_NG-RAN</w:t>
      </w:r>
    </w:p>
    <w:p w14:paraId="7A78C696" w14:textId="77777777" w:rsidR="007928D6" w:rsidRDefault="007928D6" w:rsidP="007928D6">
      <w:pPr>
        <w:pStyle w:val="PL"/>
      </w:pPr>
      <w:r>
        <w:t xml:space="preserve">            - MBS_CONNECTION_RELEASED_WITH_NG-RAN</w:t>
      </w:r>
    </w:p>
    <w:p w14:paraId="06675EE2" w14:textId="77777777" w:rsidR="007928D6" w:rsidRDefault="007928D6" w:rsidP="007928D6">
      <w:pPr>
        <w:pStyle w:val="PL"/>
      </w:pPr>
      <w:r>
        <w:t xml:space="preserve">            - MBS_CONNECTION_ESTABLISHED_WITH_UPF</w:t>
      </w:r>
    </w:p>
    <w:p w14:paraId="46AFB747" w14:textId="77777777" w:rsidR="007928D6" w:rsidRDefault="007928D6" w:rsidP="007928D6">
      <w:pPr>
        <w:pStyle w:val="PL"/>
      </w:pPr>
      <w:r>
        <w:lastRenderedPageBreak/>
        <w:t xml:space="preserve">            - MBS_CONNECTION_RELEASED_WITH_UPF</w:t>
      </w:r>
    </w:p>
    <w:p w14:paraId="5E16FAF4" w14:textId="77777777" w:rsidR="007928D6" w:rsidRDefault="007928D6" w:rsidP="007928D6">
      <w:pPr>
        <w:pStyle w:val="PL"/>
      </w:pPr>
      <w:r>
        <w:t xml:space="preserve">            - MBS_SESSION_ACTIVITY_STATUS_CHANGE_TO_ACTIVE</w:t>
      </w:r>
    </w:p>
    <w:p w14:paraId="32A64C84" w14:textId="77777777" w:rsidR="007928D6" w:rsidRDefault="007928D6" w:rsidP="007928D6">
      <w:pPr>
        <w:pStyle w:val="PL"/>
      </w:pPr>
      <w:r>
        <w:t xml:space="preserve">            - MBS_SESSION_ACTIVITY_STATUS_CHANGE_TO_INACTIVE</w:t>
      </w:r>
    </w:p>
    <w:p w14:paraId="30D230AE" w14:textId="77777777" w:rsidR="007928D6" w:rsidRDefault="007928D6" w:rsidP="007928D6">
      <w:pPr>
        <w:pStyle w:val="PL"/>
      </w:pPr>
      <w:r>
        <w:t xml:space="preserve">            - MBS_SESSION_CONTEXT_UPDATE</w:t>
      </w:r>
    </w:p>
    <w:p w14:paraId="0AA25D0E" w14:textId="77777777" w:rsidR="007928D6" w:rsidRDefault="007928D6" w:rsidP="007928D6">
      <w:pPr>
        <w:pStyle w:val="PL"/>
      </w:pPr>
      <w:r>
        <w:t xml:space="preserve">        # NSAC TriggerType           </w:t>
      </w:r>
    </w:p>
    <w:p w14:paraId="11D88D66" w14:textId="77777777" w:rsidR="007928D6" w:rsidRDefault="007928D6" w:rsidP="007928D6">
      <w:pPr>
        <w:pStyle w:val="PL"/>
      </w:pPr>
      <w:r>
        <w:t xml:space="preserve">            - NSAC_THRESHOLD_INITIAL</w:t>
      </w:r>
    </w:p>
    <w:p w14:paraId="3BB53515" w14:textId="77777777" w:rsidR="007928D6" w:rsidRDefault="007928D6" w:rsidP="007928D6">
      <w:pPr>
        <w:pStyle w:val="PL"/>
      </w:pPr>
      <w:r>
        <w:t xml:space="preserve">            - NSAC_THRESHOLD_UPWARDS_REACHED</w:t>
      </w:r>
    </w:p>
    <w:p w14:paraId="31C234DB" w14:textId="77777777" w:rsidR="007928D6" w:rsidRDefault="007928D6" w:rsidP="007928D6">
      <w:pPr>
        <w:pStyle w:val="PL"/>
      </w:pPr>
      <w:r>
        <w:t xml:space="preserve">            - NSAC_THRESHOLD_UPWARDS_CROSSED</w:t>
      </w:r>
    </w:p>
    <w:p w14:paraId="02728151" w14:textId="77777777" w:rsidR="007928D6" w:rsidRDefault="007928D6" w:rsidP="007928D6">
      <w:pPr>
        <w:pStyle w:val="PL"/>
      </w:pPr>
      <w:r>
        <w:t xml:space="preserve">            - NSAC_THRESHOLD_DOWNWARDS_CROSSED</w:t>
      </w:r>
    </w:p>
    <w:p w14:paraId="7DD7A609" w14:textId="77777777" w:rsidR="007928D6" w:rsidRDefault="007928D6" w:rsidP="007928D6">
      <w:pPr>
        <w:pStyle w:val="PL"/>
      </w:pPr>
      <w:r>
        <w:t xml:space="preserve">            - NSAC_QUOTA_THRESHOLD</w:t>
      </w:r>
    </w:p>
    <w:p w14:paraId="5509AE84" w14:textId="77777777" w:rsidR="007928D6" w:rsidRDefault="007928D6" w:rsidP="007928D6">
      <w:pPr>
        <w:pStyle w:val="PL"/>
      </w:pPr>
      <w:r>
        <w:t xml:space="preserve">            - NSAC_QUOTA_EXHAUSTED</w:t>
      </w:r>
    </w:p>
    <w:p w14:paraId="6F78E979" w14:textId="77777777" w:rsidR="007928D6" w:rsidRDefault="007928D6" w:rsidP="007928D6">
      <w:pPr>
        <w:pStyle w:val="PL"/>
      </w:pPr>
      <w:r>
        <w:t xml:space="preserve">            - NSAC_VALIDITY_TIME</w:t>
      </w:r>
    </w:p>
    <w:p w14:paraId="0CA1B9E7" w14:textId="77777777" w:rsidR="007928D6" w:rsidRDefault="007928D6" w:rsidP="007928D6">
      <w:pPr>
        <w:pStyle w:val="PL"/>
      </w:pPr>
      <w:r>
        <w:t xml:space="preserve">            - NSAC_QHT</w:t>
      </w:r>
    </w:p>
    <w:p w14:paraId="33657875" w14:textId="77777777" w:rsidR="007928D6" w:rsidRDefault="007928D6" w:rsidP="007928D6">
      <w:pPr>
        <w:pStyle w:val="PL"/>
      </w:pPr>
      <w:r>
        <w:t xml:space="preserve">            - NSAC_THRESHOLD_TERMINATION</w:t>
      </w:r>
    </w:p>
    <w:p w14:paraId="56CAFA6B" w14:textId="77777777" w:rsidR="007928D6" w:rsidRDefault="007928D6" w:rsidP="007928D6">
      <w:pPr>
        <w:pStyle w:val="PL"/>
      </w:pPr>
      <w:r>
        <w:t xml:space="preserve">            - NS_TERMINATION</w:t>
      </w:r>
    </w:p>
    <w:p w14:paraId="43F5B383" w14:textId="77777777" w:rsidR="007928D6" w:rsidRDefault="007928D6" w:rsidP="007928D6">
      <w:pPr>
        <w:pStyle w:val="PL"/>
      </w:pPr>
      <w:r>
        <w:t xml:space="preserve">    FinalUnitAction:</w:t>
      </w:r>
    </w:p>
    <w:p w14:paraId="43F47DDC" w14:textId="77777777" w:rsidR="007928D6" w:rsidRDefault="007928D6" w:rsidP="007928D6">
      <w:pPr>
        <w:pStyle w:val="PL"/>
      </w:pPr>
      <w:r>
        <w:t xml:space="preserve">      anyOf:</w:t>
      </w:r>
    </w:p>
    <w:p w14:paraId="158D2F86" w14:textId="77777777" w:rsidR="007928D6" w:rsidRDefault="007928D6" w:rsidP="007928D6">
      <w:pPr>
        <w:pStyle w:val="PL"/>
      </w:pPr>
      <w:r>
        <w:t xml:space="preserve">        - type: string</w:t>
      </w:r>
    </w:p>
    <w:p w14:paraId="6464EFE9" w14:textId="77777777" w:rsidR="007928D6" w:rsidRDefault="007928D6" w:rsidP="007928D6">
      <w:pPr>
        <w:pStyle w:val="PL"/>
      </w:pPr>
      <w:r>
        <w:t xml:space="preserve">          enum:</w:t>
      </w:r>
    </w:p>
    <w:p w14:paraId="0F549B62" w14:textId="77777777" w:rsidR="007928D6" w:rsidRDefault="007928D6" w:rsidP="007928D6">
      <w:pPr>
        <w:pStyle w:val="PL"/>
      </w:pPr>
      <w:r>
        <w:t xml:space="preserve">            - TERMINATE</w:t>
      </w:r>
    </w:p>
    <w:p w14:paraId="3BD9BAFF" w14:textId="77777777" w:rsidR="007928D6" w:rsidRDefault="007928D6" w:rsidP="007928D6">
      <w:pPr>
        <w:pStyle w:val="PL"/>
      </w:pPr>
      <w:r>
        <w:t xml:space="preserve">            - REDIRECT</w:t>
      </w:r>
    </w:p>
    <w:p w14:paraId="2AE78B8D" w14:textId="77777777" w:rsidR="007928D6" w:rsidRDefault="007928D6" w:rsidP="007928D6">
      <w:pPr>
        <w:pStyle w:val="PL"/>
      </w:pPr>
      <w:r>
        <w:t xml:space="preserve">            - RESTRICT_ACCESS</w:t>
      </w:r>
    </w:p>
    <w:p w14:paraId="0FE15B92" w14:textId="77777777" w:rsidR="007928D6" w:rsidRDefault="007928D6" w:rsidP="007928D6">
      <w:pPr>
        <w:pStyle w:val="PL"/>
      </w:pPr>
      <w:r>
        <w:t xml:space="preserve">        - type: string</w:t>
      </w:r>
    </w:p>
    <w:p w14:paraId="53829E1E" w14:textId="77777777" w:rsidR="007928D6" w:rsidRDefault="007928D6" w:rsidP="007928D6">
      <w:pPr>
        <w:pStyle w:val="PL"/>
      </w:pPr>
      <w:r>
        <w:t xml:space="preserve">    RedirectAddressType:</w:t>
      </w:r>
    </w:p>
    <w:p w14:paraId="54F8D9EF" w14:textId="77777777" w:rsidR="007928D6" w:rsidRDefault="007928D6" w:rsidP="007928D6">
      <w:pPr>
        <w:pStyle w:val="PL"/>
      </w:pPr>
      <w:r>
        <w:t xml:space="preserve">      anyOf:</w:t>
      </w:r>
    </w:p>
    <w:p w14:paraId="69CD9B62" w14:textId="77777777" w:rsidR="007928D6" w:rsidRDefault="007928D6" w:rsidP="007928D6">
      <w:pPr>
        <w:pStyle w:val="PL"/>
      </w:pPr>
      <w:r>
        <w:t xml:space="preserve">        - type: string</w:t>
      </w:r>
    </w:p>
    <w:p w14:paraId="0FCEFE95" w14:textId="77777777" w:rsidR="007928D6" w:rsidRDefault="007928D6" w:rsidP="007928D6">
      <w:pPr>
        <w:pStyle w:val="PL"/>
      </w:pPr>
      <w:r>
        <w:t xml:space="preserve">          enum:</w:t>
      </w:r>
    </w:p>
    <w:p w14:paraId="130956E6" w14:textId="77777777" w:rsidR="007928D6" w:rsidRDefault="007928D6" w:rsidP="007928D6">
      <w:pPr>
        <w:pStyle w:val="PL"/>
      </w:pPr>
      <w:r>
        <w:t xml:space="preserve">            - IPV4</w:t>
      </w:r>
    </w:p>
    <w:p w14:paraId="685774F1" w14:textId="77777777" w:rsidR="007928D6" w:rsidRDefault="007928D6" w:rsidP="007928D6">
      <w:pPr>
        <w:pStyle w:val="PL"/>
      </w:pPr>
      <w:r>
        <w:t xml:space="preserve">            - IPV6</w:t>
      </w:r>
    </w:p>
    <w:p w14:paraId="7E2E3503" w14:textId="77777777" w:rsidR="007928D6" w:rsidRDefault="007928D6" w:rsidP="007928D6">
      <w:pPr>
        <w:pStyle w:val="PL"/>
      </w:pPr>
      <w:r>
        <w:t xml:space="preserve">            - URL</w:t>
      </w:r>
    </w:p>
    <w:p w14:paraId="4DB4B0C5" w14:textId="77777777" w:rsidR="007928D6" w:rsidRDefault="007928D6" w:rsidP="007928D6">
      <w:pPr>
        <w:pStyle w:val="PL"/>
      </w:pPr>
      <w:r>
        <w:t xml:space="preserve">            - URI</w:t>
      </w:r>
    </w:p>
    <w:p w14:paraId="27EE58FF" w14:textId="77777777" w:rsidR="007928D6" w:rsidRDefault="007928D6" w:rsidP="007928D6">
      <w:pPr>
        <w:pStyle w:val="PL"/>
      </w:pPr>
      <w:r>
        <w:t xml:space="preserve">        - type: string</w:t>
      </w:r>
    </w:p>
    <w:p w14:paraId="7DD909E5" w14:textId="77777777" w:rsidR="007928D6" w:rsidRDefault="007928D6" w:rsidP="007928D6">
      <w:pPr>
        <w:pStyle w:val="PL"/>
      </w:pPr>
      <w:r>
        <w:t xml:space="preserve">    TriggerCategory:</w:t>
      </w:r>
    </w:p>
    <w:p w14:paraId="0A5D9F8A" w14:textId="77777777" w:rsidR="007928D6" w:rsidRDefault="007928D6" w:rsidP="007928D6">
      <w:pPr>
        <w:pStyle w:val="PL"/>
      </w:pPr>
      <w:r>
        <w:t xml:space="preserve">      anyOf:</w:t>
      </w:r>
    </w:p>
    <w:p w14:paraId="44BE22A9" w14:textId="77777777" w:rsidR="007928D6" w:rsidRDefault="007928D6" w:rsidP="007928D6">
      <w:pPr>
        <w:pStyle w:val="PL"/>
      </w:pPr>
      <w:r>
        <w:t xml:space="preserve">        - type: string</w:t>
      </w:r>
    </w:p>
    <w:p w14:paraId="4D4489B5" w14:textId="77777777" w:rsidR="007928D6" w:rsidRDefault="007928D6" w:rsidP="007928D6">
      <w:pPr>
        <w:pStyle w:val="PL"/>
      </w:pPr>
      <w:r>
        <w:t xml:space="preserve">          enum:</w:t>
      </w:r>
    </w:p>
    <w:p w14:paraId="5963B633" w14:textId="77777777" w:rsidR="007928D6" w:rsidRDefault="007928D6" w:rsidP="007928D6">
      <w:pPr>
        <w:pStyle w:val="PL"/>
      </w:pPr>
      <w:r>
        <w:t xml:space="preserve">            - IMMEDIATE_REPORT</w:t>
      </w:r>
    </w:p>
    <w:p w14:paraId="6151AD60" w14:textId="77777777" w:rsidR="007928D6" w:rsidRDefault="007928D6" w:rsidP="007928D6">
      <w:pPr>
        <w:pStyle w:val="PL"/>
      </w:pPr>
      <w:r>
        <w:t xml:space="preserve">            - DEFERRED_REPORT</w:t>
      </w:r>
    </w:p>
    <w:p w14:paraId="15751677" w14:textId="77777777" w:rsidR="007928D6" w:rsidRDefault="007928D6" w:rsidP="007928D6">
      <w:pPr>
        <w:pStyle w:val="PL"/>
      </w:pPr>
      <w:r>
        <w:t xml:space="preserve">        - type: string</w:t>
      </w:r>
    </w:p>
    <w:p w14:paraId="47EB9DDC" w14:textId="77777777" w:rsidR="007928D6" w:rsidRDefault="007928D6" w:rsidP="007928D6">
      <w:pPr>
        <w:pStyle w:val="PL"/>
      </w:pPr>
      <w:r>
        <w:t xml:space="preserve">    QuotaManagementIndicator:</w:t>
      </w:r>
    </w:p>
    <w:p w14:paraId="3513D777" w14:textId="77777777" w:rsidR="007928D6" w:rsidRDefault="007928D6" w:rsidP="007928D6">
      <w:pPr>
        <w:pStyle w:val="PL"/>
      </w:pPr>
      <w:r>
        <w:t xml:space="preserve">      anyOf:</w:t>
      </w:r>
    </w:p>
    <w:p w14:paraId="553DC233" w14:textId="77777777" w:rsidR="007928D6" w:rsidRDefault="007928D6" w:rsidP="007928D6">
      <w:pPr>
        <w:pStyle w:val="PL"/>
      </w:pPr>
      <w:r>
        <w:t xml:space="preserve">        - type: string</w:t>
      </w:r>
    </w:p>
    <w:p w14:paraId="3D5013CA" w14:textId="77777777" w:rsidR="007928D6" w:rsidRDefault="007928D6" w:rsidP="007928D6">
      <w:pPr>
        <w:pStyle w:val="PL"/>
      </w:pPr>
      <w:r>
        <w:t xml:space="preserve">          enum:</w:t>
      </w:r>
    </w:p>
    <w:p w14:paraId="4414107D" w14:textId="77777777" w:rsidR="007928D6" w:rsidRDefault="007928D6" w:rsidP="007928D6">
      <w:pPr>
        <w:pStyle w:val="PL"/>
      </w:pPr>
      <w:r>
        <w:t xml:space="preserve">            - ONLINE_CHARGING</w:t>
      </w:r>
    </w:p>
    <w:p w14:paraId="50C958A9" w14:textId="77777777" w:rsidR="007928D6" w:rsidRDefault="007928D6" w:rsidP="007928D6">
      <w:pPr>
        <w:pStyle w:val="PL"/>
      </w:pPr>
      <w:r>
        <w:t xml:space="preserve">            - OFFLINE_CHARGING</w:t>
      </w:r>
    </w:p>
    <w:p w14:paraId="575B2FA6" w14:textId="77777777" w:rsidR="007928D6" w:rsidRDefault="007928D6" w:rsidP="007928D6">
      <w:pPr>
        <w:pStyle w:val="PL"/>
      </w:pPr>
      <w:r>
        <w:t xml:space="preserve">            - QUOTA_MANAGEMENT_SUSPENDED</w:t>
      </w:r>
    </w:p>
    <w:p w14:paraId="603FCE7E" w14:textId="77777777" w:rsidR="007928D6" w:rsidRDefault="007928D6" w:rsidP="007928D6">
      <w:pPr>
        <w:pStyle w:val="PL"/>
      </w:pPr>
      <w:r>
        <w:t xml:space="preserve">        - type: string</w:t>
      </w:r>
    </w:p>
    <w:p w14:paraId="0AE193CA" w14:textId="77777777" w:rsidR="007928D6" w:rsidRDefault="007928D6" w:rsidP="007928D6">
      <w:pPr>
        <w:pStyle w:val="PL"/>
      </w:pPr>
      <w:r>
        <w:t xml:space="preserve">    FailureHandling:</w:t>
      </w:r>
    </w:p>
    <w:p w14:paraId="0AEF61F6" w14:textId="77777777" w:rsidR="007928D6" w:rsidRDefault="007928D6" w:rsidP="007928D6">
      <w:pPr>
        <w:pStyle w:val="PL"/>
      </w:pPr>
      <w:r>
        <w:t xml:space="preserve">      anyOf:</w:t>
      </w:r>
    </w:p>
    <w:p w14:paraId="1C8DC8FA" w14:textId="77777777" w:rsidR="007928D6" w:rsidRDefault="007928D6" w:rsidP="007928D6">
      <w:pPr>
        <w:pStyle w:val="PL"/>
      </w:pPr>
      <w:r>
        <w:t xml:space="preserve">        - type: string</w:t>
      </w:r>
    </w:p>
    <w:p w14:paraId="0663D18D" w14:textId="77777777" w:rsidR="007928D6" w:rsidRDefault="007928D6" w:rsidP="007928D6">
      <w:pPr>
        <w:pStyle w:val="PL"/>
      </w:pPr>
      <w:r>
        <w:t xml:space="preserve">          enum:</w:t>
      </w:r>
    </w:p>
    <w:p w14:paraId="3E6AC093" w14:textId="77777777" w:rsidR="007928D6" w:rsidRDefault="007928D6" w:rsidP="007928D6">
      <w:pPr>
        <w:pStyle w:val="PL"/>
      </w:pPr>
      <w:r>
        <w:t xml:space="preserve">            - TERMINATE</w:t>
      </w:r>
    </w:p>
    <w:p w14:paraId="206AA3A4" w14:textId="77777777" w:rsidR="007928D6" w:rsidRDefault="007928D6" w:rsidP="007928D6">
      <w:pPr>
        <w:pStyle w:val="PL"/>
      </w:pPr>
      <w:r>
        <w:t xml:space="preserve">            - CONTINUE</w:t>
      </w:r>
    </w:p>
    <w:p w14:paraId="3614950F" w14:textId="77777777" w:rsidR="007928D6" w:rsidRDefault="007928D6" w:rsidP="007928D6">
      <w:pPr>
        <w:pStyle w:val="PL"/>
      </w:pPr>
      <w:r>
        <w:t xml:space="preserve">            - RETRY_AND_TERMINATE</w:t>
      </w:r>
    </w:p>
    <w:p w14:paraId="4EA7290E" w14:textId="77777777" w:rsidR="007928D6" w:rsidRDefault="007928D6" w:rsidP="007928D6">
      <w:pPr>
        <w:pStyle w:val="PL"/>
      </w:pPr>
      <w:r>
        <w:t xml:space="preserve">        - type: string</w:t>
      </w:r>
    </w:p>
    <w:p w14:paraId="7DDED84C" w14:textId="77777777" w:rsidR="007928D6" w:rsidRDefault="007928D6" w:rsidP="007928D6">
      <w:pPr>
        <w:pStyle w:val="PL"/>
      </w:pPr>
      <w:r>
        <w:t xml:space="preserve">    SessionFailover:</w:t>
      </w:r>
    </w:p>
    <w:p w14:paraId="691CD01F" w14:textId="77777777" w:rsidR="007928D6" w:rsidRDefault="007928D6" w:rsidP="007928D6">
      <w:pPr>
        <w:pStyle w:val="PL"/>
      </w:pPr>
      <w:r>
        <w:t xml:space="preserve">      anyOf:</w:t>
      </w:r>
    </w:p>
    <w:p w14:paraId="1169207D" w14:textId="77777777" w:rsidR="007928D6" w:rsidRDefault="007928D6" w:rsidP="007928D6">
      <w:pPr>
        <w:pStyle w:val="PL"/>
      </w:pPr>
      <w:r>
        <w:t xml:space="preserve">        - type: string</w:t>
      </w:r>
    </w:p>
    <w:p w14:paraId="09100C1E" w14:textId="77777777" w:rsidR="007928D6" w:rsidRDefault="007928D6" w:rsidP="007928D6">
      <w:pPr>
        <w:pStyle w:val="PL"/>
      </w:pPr>
      <w:r>
        <w:t xml:space="preserve">          enum:</w:t>
      </w:r>
    </w:p>
    <w:p w14:paraId="47AD90EC" w14:textId="77777777" w:rsidR="007928D6" w:rsidRDefault="007928D6" w:rsidP="007928D6">
      <w:pPr>
        <w:pStyle w:val="PL"/>
      </w:pPr>
      <w:r>
        <w:t xml:space="preserve">            - FAILOVER_NOT_SUPPORTED</w:t>
      </w:r>
    </w:p>
    <w:p w14:paraId="689D8626" w14:textId="77777777" w:rsidR="007928D6" w:rsidRDefault="007928D6" w:rsidP="007928D6">
      <w:pPr>
        <w:pStyle w:val="PL"/>
      </w:pPr>
      <w:r>
        <w:t xml:space="preserve">            - FAILOVER_SUPPORTED</w:t>
      </w:r>
    </w:p>
    <w:p w14:paraId="7E304687" w14:textId="77777777" w:rsidR="007928D6" w:rsidRDefault="007928D6" w:rsidP="007928D6">
      <w:pPr>
        <w:pStyle w:val="PL"/>
      </w:pPr>
      <w:r>
        <w:t xml:space="preserve">        - type: string</w:t>
      </w:r>
    </w:p>
    <w:p w14:paraId="1D0EAA5F" w14:textId="77777777" w:rsidR="007928D6" w:rsidRDefault="007928D6" w:rsidP="007928D6">
      <w:pPr>
        <w:pStyle w:val="PL"/>
      </w:pPr>
      <w:r>
        <w:t xml:space="preserve">    3GPPPSDataOffStatus:</w:t>
      </w:r>
    </w:p>
    <w:p w14:paraId="56AAC59E" w14:textId="77777777" w:rsidR="007928D6" w:rsidRDefault="007928D6" w:rsidP="007928D6">
      <w:pPr>
        <w:pStyle w:val="PL"/>
      </w:pPr>
      <w:r>
        <w:t xml:space="preserve">      anyOf:</w:t>
      </w:r>
    </w:p>
    <w:p w14:paraId="706C26B2" w14:textId="77777777" w:rsidR="007928D6" w:rsidRDefault="007928D6" w:rsidP="007928D6">
      <w:pPr>
        <w:pStyle w:val="PL"/>
      </w:pPr>
      <w:r>
        <w:t xml:space="preserve">        - type: string</w:t>
      </w:r>
    </w:p>
    <w:p w14:paraId="001574E0" w14:textId="77777777" w:rsidR="007928D6" w:rsidRDefault="007928D6" w:rsidP="007928D6">
      <w:pPr>
        <w:pStyle w:val="PL"/>
      </w:pPr>
      <w:r>
        <w:t xml:space="preserve">          enum:</w:t>
      </w:r>
    </w:p>
    <w:p w14:paraId="523172BE" w14:textId="77777777" w:rsidR="007928D6" w:rsidRDefault="007928D6" w:rsidP="007928D6">
      <w:pPr>
        <w:pStyle w:val="PL"/>
      </w:pPr>
      <w:r>
        <w:t xml:space="preserve">            - ACTIVE</w:t>
      </w:r>
    </w:p>
    <w:p w14:paraId="4E0BB3CC" w14:textId="77777777" w:rsidR="007928D6" w:rsidRDefault="007928D6" w:rsidP="007928D6">
      <w:pPr>
        <w:pStyle w:val="PL"/>
      </w:pPr>
      <w:r>
        <w:t xml:space="preserve">            - INACTIVE</w:t>
      </w:r>
    </w:p>
    <w:p w14:paraId="31FD793E" w14:textId="77777777" w:rsidR="007928D6" w:rsidRDefault="007928D6" w:rsidP="007928D6">
      <w:pPr>
        <w:pStyle w:val="PL"/>
      </w:pPr>
      <w:r>
        <w:t xml:space="preserve">        - type: string</w:t>
      </w:r>
    </w:p>
    <w:p w14:paraId="64211B15" w14:textId="77777777" w:rsidR="007928D6" w:rsidRDefault="007928D6" w:rsidP="007928D6">
      <w:pPr>
        <w:pStyle w:val="PL"/>
      </w:pPr>
      <w:r>
        <w:t xml:space="preserve">    ResultCode:</w:t>
      </w:r>
    </w:p>
    <w:p w14:paraId="6518F37B" w14:textId="77777777" w:rsidR="007928D6" w:rsidRDefault="007928D6" w:rsidP="007928D6">
      <w:pPr>
        <w:pStyle w:val="PL"/>
      </w:pPr>
      <w:r>
        <w:t xml:space="preserve">      anyOf:</w:t>
      </w:r>
    </w:p>
    <w:p w14:paraId="0941A362" w14:textId="77777777" w:rsidR="007928D6" w:rsidRDefault="007928D6" w:rsidP="007928D6">
      <w:pPr>
        <w:pStyle w:val="PL"/>
      </w:pPr>
      <w:r>
        <w:t xml:space="preserve">        - type: string</w:t>
      </w:r>
    </w:p>
    <w:p w14:paraId="36259715" w14:textId="77777777" w:rsidR="007928D6" w:rsidRDefault="007928D6" w:rsidP="007928D6">
      <w:pPr>
        <w:pStyle w:val="PL"/>
      </w:pPr>
      <w:r>
        <w:t xml:space="preserve">          enum: </w:t>
      </w:r>
    </w:p>
    <w:p w14:paraId="5B21C81C" w14:textId="77777777" w:rsidR="007928D6" w:rsidRDefault="007928D6" w:rsidP="007928D6">
      <w:pPr>
        <w:pStyle w:val="PL"/>
      </w:pPr>
      <w:r>
        <w:t xml:space="preserve">            - SUCCESS</w:t>
      </w:r>
    </w:p>
    <w:p w14:paraId="3A06BEF3" w14:textId="77777777" w:rsidR="007928D6" w:rsidRDefault="007928D6" w:rsidP="007928D6">
      <w:pPr>
        <w:pStyle w:val="PL"/>
      </w:pPr>
      <w:r>
        <w:t xml:space="preserve">            - END_USER_SERVICE_DENIED</w:t>
      </w:r>
    </w:p>
    <w:p w14:paraId="2FD855E2" w14:textId="77777777" w:rsidR="007928D6" w:rsidRDefault="007928D6" w:rsidP="007928D6">
      <w:pPr>
        <w:pStyle w:val="PL"/>
      </w:pPr>
      <w:r>
        <w:t xml:space="preserve">            - QUOTA_MANAGEMENT_NOT_APPLICABLE</w:t>
      </w:r>
    </w:p>
    <w:p w14:paraId="19637E45" w14:textId="77777777" w:rsidR="007928D6" w:rsidRDefault="007928D6" w:rsidP="007928D6">
      <w:pPr>
        <w:pStyle w:val="PL"/>
      </w:pPr>
      <w:r>
        <w:t xml:space="preserve">            - QUOTA_LIMIT_REACHED</w:t>
      </w:r>
    </w:p>
    <w:p w14:paraId="18EFD544" w14:textId="77777777" w:rsidR="007928D6" w:rsidRDefault="007928D6" w:rsidP="007928D6">
      <w:pPr>
        <w:pStyle w:val="PL"/>
      </w:pPr>
      <w:r>
        <w:t xml:space="preserve">            - END_USER_SERVICE_REJECTED</w:t>
      </w:r>
    </w:p>
    <w:p w14:paraId="43D54E05" w14:textId="77777777" w:rsidR="007928D6" w:rsidRDefault="007928D6" w:rsidP="007928D6">
      <w:pPr>
        <w:pStyle w:val="PL"/>
      </w:pPr>
      <w:r>
        <w:lastRenderedPageBreak/>
        <w:t xml:space="preserve">            - USER_UNKNOWN  #Included for backwards compatibility, shall not be used</w:t>
      </w:r>
    </w:p>
    <w:p w14:paraId="691EF81F" w14:textId="77777777" w:rsidR="007928D6" w:rsidRDefault="007928D6" w:rsidP="007928D6">
      <w:pPr>
        <w:pStyle w:val="PL"/>
      </w:pPr>
      <w:r>
        <w:t xml:space="preserve">            - RATING_FAILED</w:t>
      </w:r>
    </w:p>
    <w:p w14:paraId="6421A316" w14:textId="77777777" w:rsidR="007928D6" w:rsidRDefault="007928D6" w:rsidP="007928D6">
      <w:pPr>
        <w:pStyle w:val="PL"/>
      </w:pPr>
      <w:r>
        <w:t xml:space="preserve">            - QUOTA_MANAGEMENT</w:t>
      </w:r>
    </w:p>
    <w:p w14:paraId="797A7D6C" w14:textId="77777777" w:rsidR="007928D6" w:rsidRDefault="007928D6" w:rsidP="007928D6">
      <w:pPr>
        <w:pStyle w:val="PL"/>
      </w:pPr>
      <w:r>
        <w:t xml:space="preserve">        - type: string</w:t>
      </w:r>
    </w:p>
    <w:p w14:paraId="6B2A90CB" w14:textId="77777777" w:rsidR="007928D6" w:rsidRDefault="007928D6" w:rsidP="007928D6">
      <w:pPr>
        <w:pStyle w:val="PL"/>
      </w:pPr>
      <w:r>
        <w:t xml:space="preserve">    PartialRecordMethod:</w:t>
      </w:r>
    </w:p>
    <w:p w14:paraId="5B019FA0" w14:textId="77777777" w:rsidR="007928D6" w:rsidRDefault="007928D6" w:rsidP="007928D6">
      <w:pPr>
        <w:pStyle w:val="PL"/>
      </w:pPr>
      <w:r>
        <w:t xml:space="preserve">      anyOf:</w:t>
      </w:r>
    </w:p>
    <w:p w14:paraId="68559BE8" w14:textId="77777777" w:rsidR="007928D6" w:rsidRDefault="007928D6" w:rsidP="007928D6">
      <w:pPr>
        <w:pStyle w:val="PL"/>
      </w:pPr>
      <w:r>
        <w:t xml:space="preserve">        - type: string</w:t>
      </w:r>
    </w:p>
    <w:p w14:paraId="374B0ADE" w14:textId="77777777" w:rsidR="007928D6" w:rsidRDefault="007928D6" w:rsidP="007928D6">
      <w:pPr>
        <w:pStyle w:val="PL"/>
      </w:pPr>
      <w:r>
        <w:t xml:space="preserve">          enum:</w:t>
      </w:r>
    </w:p>
    <w:p w14:paraId="54ECBC97" w14:textId="77777777" w:rsidR="007928D6" w:rsidRDefault="007928D6" w:rsidP="007928D6">
      <w:pPr>
        <w:pStyle w:val="PL"/>
      </w:pPr>
      <w:r>
        <w:t xml:space="preserve">            - DEFAULT</w:t>
      </w:r>
    </w:p>
    <w:p w14:paraId="190BD3CF" w14:textId="77777777" w:rsidR="007928D6" w:rsidRDefault="007928D6" w:rsidP="007928D6">
      <w:pPr>
        <w:pStyle w:val="PL"/>
      </w:pPr>
      <w:r>
        <w:t xml:space="preserve">            - INDIVIDUAL</w:t>
      </w:r>
    </w:p>
    <w:p w14:paraId="75C975B3" w14:textId="77777777" w:rsidR="007928D6" w:rsidRDefault="007928D6" w:rsidP="007928D6">
      <w:pPr>
        <w:pStyle w:val="PL"/>
      </w:pPr>
      <w:r>
        <w:t xml:space="preserve">        - type: string</w:t>
      </w:r>
    </w:p>
    <w:p w14:paraId="4CB55B7F" w14:textId="77777777" w:rsidR="007928D6" w:rsidRDefault="007928D6" w:rsidP="007928D6">
      <w:pPr>
        <w:pStyle w:val="PL"/>
      </w:pPr>
      <w:r>
        <w:t xml:space="preserve">    RoamerInOut:</w:t>
      </w:r>
    </w:p>
    <w:p w14:paraId="6484008F" w14:textId="77777777" w:rsidR="007928D6" w:rsidRDefault="007928D6" w:rsidP="007928D6">
      <w:pPr>
        <w:pStyle w:val="PL"/>
      </w:pPr>
      <w:r>
        <w:t xml:space="preserve">      anyOf:</w:t>
      </w:r>
    </w:p>
    <w:p w14:paraId="37165D98" w14:textId="77777777" w:rsidR="007928D6" w:rsidRDefault="007928D6" w:rsidP="007928D6">
      <w:pPr>
        <w:pStyle w:val="PL"/>
      </w:pPr>
      <w:r>
        <w:t xml:space="preserve">        - type: string</w:t>
      </w:r>
    </w:p>
    <w:p w14:paraId="70115C6B" w14:textId="77777777" w:rsidR="007928D6" w:rsidRDefault="007928D6" w:rsidP="007928D6">
      <w:pPr>
        <w:pStyle w:val="PL"/>
      </w:pPr>
      <w:r>
        <w:t xml:space="preserve">          enum:</w:t>
      </w:r>
    </w:p>
    <w:p w14:paraId="65136AA8" w14:textId="77777777" w:rsidR="007928D6" w:rsidRDefault="007928D6" w:rsidP="007928D6">
      <w:pPr>
        <w:pStyle w:val="PL"/>
      </w:pPr>
      <w:r>
        <w:t xml:space="preserve">            - IN_BOUND</w:t>
      </w:r>
    </w:p>
    <w:p w14:paraId="34EF9D8D" w14:textId="77777777" w:rsidR="007928D6" w:rsidRDefault="007928D6" w:rsidP="007928D6">
      <w:pPr>
        <w:pStyle w:val="PL"/>
      </w:pPr>
      <w:r>
        <w:t xml:space="preserve">            - OUT_BOUND</w:t>
      </w:r>
    </w:p>
    <w:p w14:paraId="677C00FD" w14:textId="77777777" w:rsidR="007928D6" w:rsidRDefault="007928D6" w:rsidP="007928D6">
      <w:pPr>
        <w:pStyle w:val="PL"/>
      </w:pPr>
      <w:r>
        <w:t xml:space="preserve">        - type: string</w:t>
      </w:r>
    </w:p>
    <w:p w14:paraId="1B3ED0CA" w14:textId="77777777" w:rsidR="007928D6" w:rsidRDefault="007928D6" w:rsidP="007928D6">
      <w:pPr>
        <w:pStyle w:val="PL"/>
      </w:pPr>
      <w:r>
        <w:t xml:space="preserve">    SMMessageType:</w:t>
      </w:r>
    </w:p>
    <w:p w14:paraId="53DC97EB" w14:textId="77777777" w:rsidR="007928D6" w:rsidRDefault="007928D6" w:rsidP="007928D6">
      <w:pPr>
        <w:pStyle w:val="PL"/>
      </w:pPr>
      <w:r>
        <w:t xml:space="preserve">      anyOf:</w:t>
      </w:r>
    </w:p>
    <w:p w14:paraId="50BCF799" w14:textId="77777777" w:rsidR="007928D6" w:rsidRDefault="007928D6" w:rsidP="007928D6">
      <w:pPr>
        <w:pStyle w:val="PL"/>
      </w:pPr>
      <w:r>
        <w:t xml:space="preserve">        - type: string</w:t>
      </w:r>
    </w:p>
    <w:p w14:paraId="7C7391A1" w14:textId="77777777" w:rsidR="007928D6" w:rsidRDefault="007928D6" w:rsidP="007928D6">
      <w:pPr>
        <w:pStyle w:val="PL"/>
      </w:pPr>
      <w:r>
        <w:t xml:space="preserve">          enum:</w:t>
      </w:r>
    </w:p>
    <w:p w14:paraId="78A6C0A6" w14:textId="77777777" w:rsidR="007928D6" w:rsidRDefault="007928D6" w:rsidP="007928D6">
      <w:pPr>
        <w:pStyle w:val="PL"/>
      </w:pPr>
      <w:r>
        <w:t xml:space="preserve">            - SUBMISSION</w:t>
      </w:r>
    </w:p>
    <w:p w14:paraId="3039A78D" w14:textId="77777777" w:rsidR="007928D6" w:rsidRDefault="007928D6" w:rsidP="007928D6">
      <w:pPr>
        <w:pStyle w:val="PL"/>
      </w:pPr>
      <w:r>
        <w:t xml:space="preserve">            - DELIVERY_REPORT</w:t>
      </w:r>
    </w:p>
    <w:p w14:paraId="2EDDA0D1" w14:textId="77777777" w:rsidR="007928D6" w:rsidRDefault="007928D6" w:rsidP="007928D6">
      <w:pPr>
        <w:pStyle w:val="PL"/>
      </w:pPr>
      <w:r>
        <w:t xml:space="preserve">            - SM_SERVICE_REQUEST</w:t>
      </w:r>
    </w:p>
    <w:p w14:paraId="076F4E8A" w14:textId="77777777" w:rsidR="007928D6" w:rsidRDefault="007928D6" w:rsidP="007928D6">
      <w:pPr>
        <w:pStyle w:val="PL"/>
      </w:pPr>
      <w:r>
        <w:t xml:space="preserve">            - DELIVERY</w:t>
      </w:r>
    </w:p>
    <w:p w14:paraId="5424CB17" w14:textId="77777777" w:rsidR="007928D6" w:rsidRDefault="007928D6" w:rsidP="007928D6">
      <w:pPr>
        <w:pStyle w:val="PL"/>
      </w:pPr>
      <w:r>
        <w:t xml:space="preserve">        - type: string</w:t>
      </w:r>
    </w:p>
    <w:p w14:paraId="22900BB9" w14:textId="77777777" w:rsidR="007928D6" w:rsidRDefault="007928D6" w:rsidP="007928D6">
      <w:pPr>
        <w:pStyle w:val="PL"/>
      </w:pPr>
      <w:r>
        <w:t xml:space="preserve">    SMPriority:</w:t>
      </w:r>
    </w:p>
    <w:p w14:paraId="0B1E6DEF" w14:textId="77777777" w:rsidR="007928D6" w:rsidRDefault="007928D6" w:rsidP="007928D6">
      <w:pPr>
        <w:pStyle w:val="PL"/>
      </w:pPr>
      <w:r>
        <w:t xml:space="preserve">      anyOf:</w:t>
      </w:r>
    </w:p>
    <w:p w14:paraId="296C265E" w14:textId="77777777" w:rsidR="007928D6" w:rsidRDefault="007928D6" w:rsidP="007928D6">
      <w:pPr>
        <w:pStyle w:val="PL"/>
      </w:pPr>
      <w:r>
        <w:t xml:space="preserve">        - type: string</w:t>
      </w:r>
    </w:p>
    <w:p w14:paraId="3508B4FF" w14:textId="77777777" w:rsidR="007928D6" w:rsidRDefault="007928D6" w:rsidP="007928D6">
      <w:pPr>
        <w:pStyle w:val="PL"/>
      </w:pPr>
      <w:r>
        <w:t xml:space="preserve">          enum:</w:t>
      </w:r>
    </w:p>
    <w:p w14:paraId="2A14741A" w14:textId="77777777" w:rsidR="007928D6" w:rsidRDefault="007928D6" w:rsidP="007928D6">
      <w:pPr>
        <w:pStyle w:val="PL"/>
      </w:pPr>
      <w:r>
        <w:t xml:space="preserve">            - LOW</w:t>
      </w:r>
    </w:p>
    <w:p w14:paraId="6DB6DEA3" w14:textId="77777777" w:rsidR="007928D6" w:rsidRDefault="007928D6" w:rsidP="007928D6">
      <w:pPr>
        <w:pStyle w:val="PL"/>
      </w:pPr>
      <w:r>
        <w:t xml:space="preserve">            - NORMAL</w:t>
      </w:r>
    </w:p>
    <w:p w14:paraId="1B880136" w14:textId="77777777" w:rsidR="007928D6" w:rsidRDefault="007928D6" w:rsidP="007928D6">
      <w:pPr>
        <w:pStyle w:val="PL"/>
      </w:pPr>
      <w:r>
        <w:t xml:space="preserve">            - HIGH</w:t>
      </w:r>
    </w:p>
    <w:p w14:paraId="4BA340F8" w14:textId="77777777" w:rsidR="007928D6" w:rsidRDefault="007928D6" w:rsidP="007928D6">
      <w:pPr>
        <w:pStyle w:val="PL"/>
      </w:pPr>
      <w:r>
        <w:t xml:space="preserve">        - type: string</w:t>
      </w:r>
    </w:p>
    <w:p w14:paraId="51004774" w14:textId="77777777" w:rsidR="007928D6" w:rsidRDefault="007928D6" w:rsidP="007928D6">
      <w:pPr>
        <w:pStyle w:val="PL"/>
      </w:pPr>
      <w:r>
        <w:t xml:space="preserve">    DeliveryReportRequested:</w:t>
      </w:r>
    </w:p>
    <w:p w14:paraId="12C2136C" w14:textId="77777777" w:rsidR="007928D6" w:rsidRDefault="007928D6" w:rsidP="007928D6">
      <w:pPr>
        <w:pStyle w:val="PL"/>
      </w:pPr>
      <w:r>
        <w:t xml:space="preserve">      anyOf:</w:t>
      </w:r>
    </w:p>
    <w:p w14:paraId="3A6FC763" w14:textId="77777777" w:rsidR="007928D6" w:rsidRDefault="007928D6" w:rsidP="007928D6">
      <w:pPr>
        <w:pStyle w:val="PL"/>
      </w:pPr>
      <w:r>
        <w:t xml:space="preserve">        - type: string</w:t>
      </w:r>
    </w:p>
    <w:p w14:paraId="6D4100CC" w14:textId="77777777" w:rsidR="007928D6" w:rsidRDefault="007928D6" w:rsidP="007928D6">
      <w:pPr>
        <w:pStyle w:val="PL"/>
      </w:pPr>
      <w:r>
        <w:t xml:space="preserve">          enum:</w:t>
      </w:r>
    </w:p>
    <w:p w14:paraId="71C87829" w14:textId="77777777" w:rsidR="007928D6" w:rsidRDefault="007928D6" w:rsidP="007928D6">
      <w:pPr>
        <w:pStyle w:val="PL"/>
      </w:pPr>
      <w:r>
        <w:t xml:space="preserve">            - YES</w:t>
      </w:r>
    </w:p>
    <w:p w14:paraId="32B6A5DF" w14:textId="77777777" w:rsidR="007928D6" w:rsidRDefault="007928D6" w:rsidP="007928D6">
      <w:pPr>
        <w:pStyle w:val="PL"/>
      </w:pPr>
      <w:r>
        <w:t xml:space="preserve">            - NO</w:t>
      </w:r>
    </w:p>
    <w:p w14:paraId="240621EC" w14:textId="77777777" w:rsidR="007928D6" w:rsidRDefault="007928D6" w:rsidP="007928D6">
      <w:pPr>
        <w:pStyle w:val="PL"/>
      </w:pPr>
      <w:r>
        <w:t xml:space="preserve">        - type: string</w:t>
      </w:r>
    </w:p>
    <w:p w14:paraId="1A502045" w14:textId="77777777" w:rsidR="007928D6" w:rsidRDefault="007928D6" w:rsidP="007928D6">
      <w:pPr>
        <w:pStyle w:val="PL"/>
      </w:pPr>
      <w:r>
        <w:t xml:space="preserve">    InterfaceType:</w:t>
      </w:r>
    </w:p>
    <w:p w14:paraId="0EF2C020" w14:textId="77777777" w:rsidR="007928D6" w:rsidRDefault="007928D6" w:rsidP="007928D6">
      <w:pPr>
        <w:pStyle w:val="PL"/>
      </w:pPr>
      <w:r>
        <w:t xml:space="preserve">      anyOf:</w:t>
      </w:r>
    </w:p>
    <w:p w14:paraId="11C142ED" w14:textId="77777777" w:rsidR="007928D6" w:rsidRDefault="007928D6" w:rsidP="007928D6">
      <w:pPr>
        <w:pStyle w:val="PL"/>
      </w:pPr>
      <w:r>
        <w:t xml:space="preserve">        - type: string</w:t>
      </w:r>
    </w:p>
    <w:p w14:paraId="3E313386" w14:textId="77777777" w:rsidR="007928D6" w:rsidRDefault="007928D6" w:rsidP="007928D6">
      <w:pPr>
        <w:pStyle w:val="PL"/>
      </w:pPr>
      <w:r>
        <w:t xml:space="preserve">          enum:</w:t>
      </w:r>
    </w:p>
    <w:p w14:paraId="009262B7" w14:textId="77777777" w:rsidR="007928D6" w:rsidRDefault="007928D6" w:rsidP="007928D6">
      <w:pPr>
        <w:pStyle w:val="PL"/>
      </w:pPr>
      <w:r>
        <w:t xml:space="preserve">            - UNKNOWN</w:t>
      </w:r>
    </w:p>
    <w:p w14:paraId="0AE1C174" w14:textId="77777777" w:rsidR="007928D6" w:rsidRDefault="007928D6" w:rsidP="007928D6">
      <w:pPr>
        <w:pStyle w:val="PL"/>
      </w:pPr>
      <w:r>
        <w:t xml:space="preserve">            - MOBILE_ORIGINATING</w:t>
      </w:r>
    </w:p>
    <w:p w14:paraId="11C730BF" w14:textId="77777777" w:rsidR="007928D6" w:rsidRDefault="007928D6" w:rsidP="007928D6">
      <w:pPr>
        <w:pStyle w:val="PL"/>
      </w:pPr>
      <w:r>
        <w:t xml:space="preserve">            - MOBILE_TERMINATING</w:t>
      </w:r>
    </w:p>
    <w:p w14:paraId="21A5D7CF" w14:textId="77777777" w:rsidR="007928D6" w:rsidRDefault="007928D6" w:rsidP="007928D6">
      <w:pPr>
        <w:pStyle w:val="PL"/>
      </w:pPr>
      <w:r>
        <w:t xml:space="preserve">            - APPLICATION_ORIGINATING</w:t>
      </w:r>
    </w:p>
    <w:p w14:paraId="7254D5CF" w14:textId="77777777" w:rsidR="007928D6" w:rsidRDefault="007928D6" w:rsidP="007928D6">
      <w:pPr>
        <w:pStyle w:val="PL"/>
      </w:pPr>
      <w:r>
        <w:t xml:space="preserve">            - APPLICATION_TERMINATING</w:t>
      </w:r>
    </w:p>
    <w:p w14:paraId="3B9B51D6" w14:textId="77777777" w:rsidR="007928D6" w:rsidRDefault="007928D6" w:rsidP="007928D6">
      <w:pPr>
        <w:pStyle w:val="PL"/>
      </w:pPr>
      <w:r>
        <w:t xml:space="preserve">        - type: string</w:t>
      </w:r>
    </w:p>
    <w:p w14:paraId="509F428D" w14:textId="77777777" w:rsidR="007928D6" w:rsidRDefault="007928D6" w:rsidP="007928D6">
      <w:pPr>
        <w:pStyle w:val="PL"/>
      </w:pPr>
      <w:r>
        <w:t xml:space="preserve">    ClassIdentifier:</w:t>
      </w:r>
    </w:p>
    <w:p w14:paraId="08C903D4" w14:textId="77777777" w:rsidR="007928D6" w:rsidRDefault="007928D6" w:rsidP="007928D6">
      <w:pPr>
        <w:pStyle w:val="PL"/>
      </w:pPr>
      <w:r>
        <w:t xml:space="preserve">      anyOf:</w:t>
      </w:r>
    </w:p>
    <w:p w14:paraId="22A47F02" w14:textId="77777777" w:rsidR="007928D6" w:rsidRDefault="007928D6" w:rsidP="007928D6">
      <w:pPr>
        <w:pStyle w:val="PL"/>
      </w:pPr>
      <w:r>
        <w:t xml:space="preserve">        - type: string</w:t>
      </w:r>
    </w:p>
    <w:p w14:paraId="1BA942E6" w14:textId="77777777" w:rsidR="007928D6" w:rsidRDefault="007928D6" w:rsidP="007928D6">
      <w:pPr>
        <w:pStyle w:val="PL"/>
      </w:pPr>
      <w:r>
        <w:t xml:space="preserve">          enum:</w:t>
      </w:r>
    </w:p>
    <w:p w14:paraId="47783CDC" w14:textId="77777777" w:rsidR="007928D6" w:rsidRDefault="007928D6" w:rsidP="007928D6">
      <w:pPr>
        <w:pStyle w:val="PL"/>
      </w:pPr>
      <w:r>
        <w:t xml:space="preserve">            - PERSONAL</w:t>
      </w:r>
    </w:p>
    <w:p w14:paraId="6AC38C73" w14:textId="77777777" w:rsidR="007928D6" w:rsidRDefault="007928D6" w:rsidP="007928D6">
      <w:pPr>
        <w:pStyle w:val="PL"/>
      </w:pPr>
      <w:r>
        <w:t xml:space="preserve">            - ADVERTISEMENT</w:t>
      </w:r>
    </w:p>
    <w:p w14:paraId="6AF01162" w14:textId="77777777" w:rsidR="007928D6" w:rsidRDefault="007928D6" w:rsidP="007928D6">
      <w:pPr>
        <w:pStyle w:val="PL"/>
      </w:pPr>
      <w:r>
        <w:t xml:space="preserve">            - INFORMATIONAL</w:t>
      </w:r>
    </w:p>
    <w:p w14:paraId="16D7D53D" w14:textId="77777777" w:rsidR="007928D6" w:rsidRDefault="007928D6" w:rsidP="007928D6">
      <w:pPr>
        <w:pStyle w:val="PL"/>
      </w:pPr>
      <w:r>
        <w:t xml:space="preserve">            - AUTO</w:t>
      </w:r>
    </w:p>
    <w:p w14:paraId="711C4991" w14:textId="77777777" w:rsidR="007928D6" w:rsidRDefault="007928D6" w:rsidP="007928D6">
      <w:pPr>
        <w:pStyle w:val="PL"/>
      </w:pPr>
      <w:r>
        <w:t xml:space="preserve">        - type: string</w:t>
      </w:r>
    </w:p>
    <w:p w14:paraId="653F39A8" w14:textId="77777777" w:rsidR="007928D6" w:rsidRDefault="007928D6" w:rsidP="007928D6">
      <w:pPr>
        <w:pStyle w:val="PL"/>
      </w:pPr>
      <w:r>
        <w:t xml:space="preserve">    SMAddressType:</w:t>
      </w:r>
    </w:p>
    <w:p w14:paraId="4593D725" w14:textId="77777777" w:rsidR="007928D6" w:rsidRDefault="007928D6" w:rsidP="007928D6">
      <w:pPr>
        <w:pStyle w:val="PL"/>
      </w:pPr>
      <w:r>
        <w:t xml:space="preserve">      anyOf:</w:t>
      </w:r>
    </w:p>
    <w:p w14:paraId="53B17C9C" w14:textId="77777777" w:rsidR="007928D6" w:rsidRDefault="007928D6" w:rsidP="007928D6">
      <w:pPr>
        <w:pStyle w:val="PL"/>
      </w:pPr>
      <w:r>
        <w:t xml:space="preserve">        - type: string</w:t>
      </w:r>
    </w:p>
    <w:p w14:paraId="5B06422A" w14:textId="77777777" w:rsidR="007928D6" w:rsidRDefault="007928D6" w:rsidP="007928D6">
      <w:pPr>
        <w:pStyle w:val="PL"/>
      </w:pPr>
      <w:r>
        <w:t xml:space="preserve">          enum:</w:t>
      </w:r>
    </w:p>
    <w:p w14:paraId="1A2528C4" w14:textId="77777777" w:rsidR="007928D6" w:rsidRDefault="007928D6" w:rsidP="007928D6">
      <w:pPr>
        <w:pStyle w:val="PL"/>
      </w:pPr>
      <w:r>
        <w:t xml:space="preserve">            - EMAIL_ADDRESS</w:t>
      </w:r>
    </w:p>
    <w:p w14:paraId="1E99A313" w14:textId="77777777" w:rsidR="007928D6" w:rsidRDefault="007928D6" w:rsidP="007928D6">
      <w:pPr>
        <w:pStyle w:val="PL"/>
      </w:pPr>
      <w:r>
        <w:t xml:space="preserve">            - MSISDN # Included for backwards compatibility, shall not be used</w:t>
      </w:r>
    </w:p>
    <w:p w14:paraId="0711C867" w14:textId="77777777" w:rsidR="007928D6" w:rsidRDefault="007928D6" w:rsidP="007928D6">
      <w:pPr>
        <w:pStyle w:val="PL"/>
      </w:pPr>
      <w:r>
        <w:t xml:space="preserve">            - IPV4_ADDRESS</w:t>
      </w:r>
    </w:p>
    <w:p w14:paraId="5041C93F" w14:textId="77777777" w:rsidR="007928D6" w:rsidRDefault="007928D6" w:rsidP="007928D6">
      <w:pPr>
        <w:pStyle w:val="PL"/>
      </w:pPr>
      <w:r>
        <w:t xml:space="preserve">            - IPV6_ADDRESS</w:t>
      </w:r>
    </w:p>
    <w:p w14:paraId="06D247B6" w14:textId="77777777" w:rsidR="007928D6" w:rsidRDefault="007928D6" w:rsidP="007928D6">
      <w:pPr>
        <w:pStyle w:val="PL"/>
      </w:pPr>
      <w:r>
        <w:t xml:space="preserve">            - NUMERIC_SHORTCODE</w:t>
      </w:r>
    </w:p>
    <w:p w14:paraId="4C15D214" w14:textId="77777777" w:rsidR="007928D6" w:rsidRDefault="007928D6" w:rsidP="007928D6">
      <w:pPr>
        <w:pStyle w:val="PL"/>
      </w:pPr>
      <w:r>
        <w:t xml:space="preserve">            - ALPHANUMERIC_SHORTCODE</w:t>
      </w:r>
    </w:p>
    <w:p w14:paraId="7C29359C" w14:textId="77777777" w:rsidR="007928D6" w:rsidRDefault="007928D6" w:rsidP="007928D6">
      <w:pPr>
        <w:pStyle w:val="PL"/>
      </w:pPr>
      <w:r>
        <w:t xml:space="preserve">            - OTHER</w:t>
      </w:r>
    </w:p>
    <w:p w14:paraId="53FA9489" w14:textId="77777777" w:rsidR="007928D6" w:rsidRDefault="007928D6" w:rsidP="007928D6">
      <w:pPr>
        <w:pStyle w:val="PL"/>
      </w:pPr>
      <w:r>
        <w:t xml:space="preserve">            - IMSI # Included for backwards compatibility, shall not be used</w:t>
      </w:r>
    </w:p>
    <w:p w14:paraId="4F213724" w14:textId="77777777" w:rsidR="007928D6" w:rsidRDefault="007928D6" w:rsidP="007928D6">
      <w:pPr>
        <w:pStyle w:val="PL"/>
      </w:pPr>
      <w:r>
        <w:t xml:space="preserve">        - type: string</w:t>
      </w:r>
    </w:p>
    <w:p w14:paraId="484D4515" w14:textId="77777777" w:rsidR="007928D6" w:rsidRDefault="007928D6" w:rsidP="007928D6">
      <w:pPr>
        <w:pStyle w:val="PL"/>
      </w:pPr>
      <w:r>
        <w:t xml:space="preserve">    SMAddresseeType:</w:t>
      </w:r>
    </w:p>
    <w:p w14:paraId="57600AC6" w14:textId="77777777" w:rsidR="007928D6" w:rsidRDefault="007928D6" w:rsidP="007928D6">
      <w:pPr>
        <w:pStyle w:val="PL"/>
      </w:pPr>
      <w:r>
        <w:t xml:space="preserve">      anyOf:</w:t>
      </w:r>
    </w:p>
    <w:p w14:paraId="1A8A2719" w14:textId="77777777" w:rsidR="007928D6" w:rsidRDefault="007928D6" w:rsidP="007928D6">
      <w:pPr>
        <w:pStyle w:val="PL"/>
      </w:pPr>
      <w:r>
        <w:t xml:space="preserve">        - type: string</w:t>
      </w:r>
    </w:p>
    <w:p w14:paraId="410AA367" w14:textId="77777777" w:rsidR="007928D6" w:rsidRDefault="007928D6" w:rsidP="007928D6">
      <w:pPr>
        <w:pStyle w:val="PL"/>
      </w:pPr>
      <w:r>
        <w:t xml:space="preserve">          enum:</w:t>
      </w:r>
    </w:p>
    <w:p w14:paraId="502B7E88" w14:textId="77777777" w:rsidR="007928D6" w:rsidRDefault="007928D6" w:rsidP="007928D6">
      <w:pPr>
        <w:pStyle w:val="PL"/>
      </w:pPr>
      <w:r>
        <w:lastRenderedPageBreak/>
        <w:t xml:space="preserve">            - TO</w:t>
      </w:r>
    </w:p>
    <w:p w14:paraId="2FA218A0" w14:textId="77777777" w:rsidR="007928D6" w:rsidRDefault="007928D6" w:rsidP="007928D6">
      <w:pPr>
        <w:pStyle w:val="PL"/>
      </w:pPr>
      <w:r>
        <w:t xml:space="preserve">            - CC</w:t>
      </w:r>
    </w:p>
    <w:p w14:paraId="78977735" w14:textId="77777777" w:rsidR="007928D6" w:rsidRDefault="007928D6" w:rsidP="007928D6">
      <w:pPr>
        <w:pStyle w:val="PL"/>
      </w:pPr>
      <w:r>
        <w:t xml:space="preserve">            - BCC</w:t>
      </w:r>
    </w:p>
    <w:p w14:paraId="65C51839" w14:textId="77777777" w:rsidR="007928D6" w:rsidRDefault="007928D6" w:rsidP="007928D6">
      <w:pPr>
        <w:pStyle w:val="PL"/>
      </w:pPr>
      <w:r>
        <w:t xml:space="preserve">        - type: string</w:t>
      </w:r>
    </w:p>
    <w:p w14:paraId="553F392B" w14:textId="77777777" w:rsidR="007928D6" w:rsidRDefault="007928D6" w:rsidP="007928D6">
      <w:pPr>
        <w:pStyle w:val="PL"/>
      </w:pPr>
      <w:r>
        <w:t xml:space="preserve">    SMServiceType:</w:t>
      </w:r>
    </w:p>
    <w:p w14:paraId="75810720" w14:textId="77777777" w:rsidR="007928D6" w:rsidRDefault="007928D6" w:rsidP="007928D6">
      <w:pPr>
        <w:pStyle w:val="PL"/>
      </w:pPr>
      <w:r>
        <w:t xml:space="preserve">      anyOf:</w:t>
      </w:r>
    </w:p>
    <w:p w14:paraId="71FB5507" w14:textId="77777777" w:rsidR="007928D6" w:rsidRDefault="007928D6" w:rsidP="007928D6">
      <w:pPr>
        <w:pStyle w:val="PL"/>
      </w:pPr>
      <w:r>
        <w:t xml:space="preserve">        - type: string</w:t>
      </w:r>
    </w:p>
    <w:p w14:paraId="51F9D7DE" w14:textId="77777777" w:rsidR="007928D6" w:rsidRDefault="007928D6" w:rsidP="007928D6">
      <w:pPr>
        <w:pStyle w:val="PL"/>
      </w:pPr>
      <w:r>
        <w:t xml:space="preserve">          enum:</w:t>
      </w:r>
    </w:p>
    <w:p w14:paraId="78DB2FE5" w14:textId="77777777" w:rsidR="007928D6" w:rsidRDefault="007928D6" w:rsidP="007928D6">
      <w:pPr>
        <w:pStyle w:val="PL"/>
      </w:pPr>
      <w:r>
        <w:t xml:space="preserve">            - VAS4SMS_SHORT_MESSAGE_CONTENT_PROCESSING</w:t>
      </w:r>
    </w:p>
    <w:p w14:paraId="0BC952A4" w14:textId="77777777" w:rsidR="007928D6" w:rsidRDefault="007928D6" w:rsidP="007928D6">
      <w:pPr>
        <w:pStyle w:val="PL"/>
      </w:pPr>
      <w:r>
        <w:t xml:space="preserve">            - VAS4SMS_SHORT_MESSAGE_FORWARDING</w:t>
      </w:r>
    </w:p>
    <w:p w14:paraId="45740703" w14:textId="77777777" w:rsidR="007928D6" w:rsidRDefault="007928D6" w:rsidP="007928D6">
      <w:pPr>
        <w:pStyle w:val="PL"/>
      </w:pPr>
      <w:r>
        <w:t xml:space="preserve">            - VAS4SMS_SHORT_MESSAGE_FORWARDING_MULTIPLE_SUBSCRIPTIONS</w:t>
      </w:r>
    </w:p>
    <w:p w14:paraId="0F3DE917" w14:textId="77777777" w:rsidR="007928D6" w:rsidRDefault="007928D6" w:rsidP="007928D6">
      <w:pPr>
        <w:pStyle w:val="PL"/>
      </w:pPr>
      <w:r>
        <w:t xml:space="preserve">            - VAS4SMS_SHORT_MESSAGE_FILTERING</w:t>
      </w:r>
    </w:p>
    <w:p w14:paraId="5523D984" w14:textId="77777777" w:rsidR="007928D6" w:rsidRDefault="007928D6" w:rsidP="007928D6">
      <w:pPr>
        <w:pStyle w:val="PL"/>
      </w:pPr>
      <w:r>
        <w:t xml:space="preserve">            - VAS4SMS_SHORT_MESSAGE_RECEIPT</w:t>
      </w:r>
    </w:p>
    <w:p w14:paraId="5B5C85B4" w14:textId="77777777" w:rsidR="007928D6" w:rsidRDefault="007928D6" w:rsidP="007928D6">
      <w:pPr>
        <w:pStyle w:val="PL"/>
      </w:pPr>
      <w:r>
        <w:t xml:space="preserve">            - VAS4SMS_SHORT_MESSAGE_NETWORK_STORAGE</w:t>
      </w:r>
    </w:p>
    <w:p w14:paraId="078221B0" w14:textId="77777777" w:rsidR="007928D6" w:rsidRDefault="007928D6" w:rsidP="007928D6">
      <w:pPr>
        <w:pStyle w:val="PL"/>
      </w:pPr>
      <w:r>
        <w:t xml:space="preserve">            - VAS4SMS_SHORT_MESSAGE_TO_MULTIPLE_DESTINATIONS</w:t>
      </w:r>
    </w:p>
    <w:p w14:paraId="26530181" w14:textId="77777777" w:rsidR="007928D6" w:rsidRDefault="007928D6" w:rsidP="007928D6">
      <w:pPr>
        <w:pStyle w:val="PL"/>
      </w:pPr>
      <w:r>
        <w:t xml:space="preserve">            - VAS4SMS_SHORT_MESSAGE_VIRTUAL_PRIVATE_NETWORK(VPN)</w:t>
      </w:r>
    </w:p>
    <w:p w14:paraId="596D7DEA" w14:textId="77777777" w:rsidR="007928D6" w:rsidRDefault="007928D6" w:rsidP="007928D6">
      <w:pPr>
        <w:pStyle w:val="PL"/>
      </w:pPr>
      <w:r>
        <w:t xml:space="preserve">            - VAS4SMS_SHORT_MESSAGE_AUTO_REPLY</w:t>
      </w:r>
    </w:p>
    <w:p w14:paraId="588461DB" w14:textId="77777777" w:rsidR="007928D6" w:rsidRDefault="007928D6" w:rsidP="007928D6">
      <w:pPr>
        <w:pStyle w:val="PL"/>
      </w:pPr>
      <w:r>
        <w:t xml:space="preserve">            - VAS4SMS_SHORT_MESSAGE_PERSONAL_SIGNATURE</w:t>
      </w:r>
    </w:p>
    <w:p w14:paraId="69AB0551" w14:textId="77777777" w:rsidR="007928D6" w:rsidRDefault="007928D6" w:rsidP="007928D6">
      <w:pPr>
        <w:pStyle w:val="PL"/>
      </w:pPr>
      <w:r>
        <w:t xml:space="preserve">            - VAS4SMS_SHORT_MESSAGE_DEFERRED_DELIVERY</w:t>
      </w:r>
    </w:p>
    <w:p w14:paraId="60F7F0CE" w14:textId="77777777" w:rsidR="007928D6" w:rsidRDefault="007928D6" w:rsidP="007928D6">
      <w:pPr>
        <w:pStyle w:val="PL"/>
      </w:pPr>
      <w:r>
        <w:t xml:space="preserve">        - type: string</w:t>
      </w:r>
    </w:p>
    <w:p w14:paraId="22DDFCC2" w14:textId="77777777" w:rsidR="007928D6" w:rsidRDefault="007928D6" w:rsidP="007928D6">
      <w:pPr>
        <w:pStyle w:val="PL"/>
      </w:pPr>
      <w:r>
        <w:t xml:space="preserve">    ReplyPathRequested:</w:t>
      </w:r>
    </w:p>
    <w:p w14:paraId="393663DC" w14:textId="77777777" w:rsidR="007928D6" w:rsidRDefault="007928D6" w:rsidP="007928D6">
      <w:pPr>
        <w:pStyle w:val="PL"/>
      </w:pPr>
      <w:r>
        <w:t xml:space="preserve">      anyOf:</w:t>
      </w:r>
    </w:p>
    <w:p w14:paraId="76A1D067" w14:textId="77777777" w:rsidR="007928D6" w:rsidRDefault="007928D6" w:rsidP="007928D6">
      <w:pPr>
        <w:pStyle w:val="PL"/>
      </w:pPr>
      <w:r>
        <w:t xml:space="preserve">        - type: string</w:t>
      </w:r>
    </w:p>
    <w:p w14:paraId="38C4E552" w14:textId="77777777" w:rsidR="007928D6" w:rsidRDefault="007928D6" w:rsidP="007928D6">
      <w:pPr>
        <w:pStyle w:val="PL"/>
      </w:pPr>
      <w:r>
        <w:t xml:space="preserve">          enum:</w:t>
      </w:r>
    </w:p>
    <w:p w14:paraId="749E55D3" w14:textId="77777777" w:rsidR="007928D6" w:rsidRDefault="007928D6" w:rsidP="007928D6">
      <w:pPr>
        <w:pStyle w:val="PL"/>
      </w:pPr>
      <w:r>
        <w:t xml:space="preserve">            - NO_REPLY_PATH_SET</w:t>
      </w:r>
    </w:p>
    <w:p w14:paraId="794F7416" w14:textId="77777777" w:rsidR="007928D6" w:rsidRDefault="007928D6" w:rsidP="007928D6">
      <w:pPr>
        <w:pStyle w:val="PL"/>
      </w:pPr>
      <w:r>
        <w:t xml:space="preserve">            - REPLY_PATH_SET</w:t>
      </w:r>
    </w:p>
    <w:p w14:paraId="78257A88" w14:textId="77777777" w:rsidR="007928D6" w:rsidRDefault="007928D6" w:rsidP="007928D6">
      <w:pPr>
        <w:pStyle w:val="PL"/>
      </w:pPr>
      <w:r>
        <w:t xml:space="preserve">        - type: string</w:t>
      </w:r>
    </w:p>
    <w:p w14:paraId="50DAAE10" w14:textId="77777777" w:rsidR="007928D6" w:rsidRDefault="007928D6" w:rsidP="007928D6">
      <w:pPr>
        <w:pStyle w:val="PL"/>
      </w:pPr>
      <w:r>
        <w:t xml:space="preserve">    oneTimeEventType:</w:t>
      </w:r>
    </w:p>
    <w:p w14:paraId="705482FC" w14:textId="77777777" w:rsidR="007928D6" w:rsidRDefault="007928D6" w:rsidP="007928D6">
      <w:pPr>
        <w:pStyle w:val="PL"/>
      </w:pPr>
      <w:r>
        <w:t xml:space="preserve">      anyOf:</w:t>
      </w:r>
    </w:p>
    <w:p w14:paraId="75320251" w14:textId="77777777" w:rsidR="007928D6" w:rsidRDefault="007928D6" w:rsidP="007928D6">
      <w:pPr>
        <w:pStyle w:val="PL"/>
      </w:pPr>
      <w:r>
        <w:t xml:space="preserve">        - type: string</w:t>
      </w:r>
    </w:p>
    <w:p w14:paraId="1A8FD889" w14:textId="77777777" w:rsidR="007928D6" w:rsidRDefault="007928D6" w:rsidP="007928D6">
      <w:pPr>
        <w:pStyle w:val="PL"/>
      </w:pPr>
      <w:r>
        <w:t xml:space="preserve">          enum:</w:t>
      </w:r>
    </w:p>
    <w:p w14:paraId="1B72C408" w14:textId="77777777" w:rsidR="007928D6" w:rsidRDefault="007928D6" w:rsidP="007928D6">
      <w:pPr>
        <w:pStyle w:val="PL"/>
      </w:pPr>
      <w:r>
        <w:t xml:space="preserve">            - IEC</w:t>
      </w:r>
    </w:p>
    <w:p w14:paraId="1CD72C98" w14:textId="77777777" w:rsidR="007928D6" w:rsidRDefault="007928D6" w:rsidP="007928D6">
      <w:pPr>
        <w:pStyle w:val="PL"/>
      </w:pPr>
      <w:r>
        <w:t xml:space="preserve">            - PEC</w:t>
      </w:r>
    </w:p>
    <w:p w14:paraId="05D673DA" w14:textId="77777777" w:rsidR="007928D6" w:rsidRDefault="007928D6" w:rsidP="007928D6">
      <w:pPr>
        <w:pStyle w:val="PL"/>
      </w:pPr>
      <w:r>
        <w:t xml:space="preserve">        - type: string</w:t>
      </w:r>
    </w:p>
    <w:p w14:paraId="0F272141" w14:textId="77777777" w:rsidR="007928D6" w:rsidRDefault="007928D6" w:rsidP="007928D6">
      <w:pPr>
        <w:pStyle w:val="PL"/>
      </w:pPr>
      <w:r>
        <w:t xml:space="preserve">    dnnSelectionMode:</w:t>
      </w:r>
    </w:p>
    <w:p w14:paraId="6B3370C9" w14:textId="77777777" w:rsidR="007928D6" w:rsidRDefault="007928D6" w:rsidP="007928D6">
      <w:pPr>
        <w:pStyle w:val="PL"/>
      </w:pPr>
      <w:r>
        <w:t xml:space="preserve">      anyOf:</w:t>
      </w:r>
    </w:p>
    <w:p w14:paraId="2F7AB55F" w14:textId="77777777" w:rsidR="007928D6" w:rsidRDefault="007928D6" w:rsidP="007928D6">
      <w:pPr>
        <w:pStyle w:val="PL"/>
      </w:pPr>
      <w:r>
        <w:t xml:space="preserve">        - type: string</w:t>
      </w:r>
    </w:p>
    <w:p w14:paraId="118CDC00" w14:textId="77777777" w:rsidR="007928D6" w:rsidRDefault="007928D6" w:rsidP="007928D6">
      <w:pPr>
        <w:pStyle w:val="PL"/>
      </w:pPr>
      <w:r>
        <w:t xml:space="preserve">          enum:</w:t>
      </w:r>
    </w:p>
    <w:p w14:paraId="63E0A159" w14:textId="77777777" w:rsidR="007928D6" w:rsidRDefault="007928D6" w:rsidP="007928D6">
      <w:pPr>
        <w:pStyle w:val="PL"/>
      </w:pPr>
      <w:r>
        <w:t xml:space="preserve">            - VERIFIED</w:t>
      </w:r>
    </w:p>
    <w:p w14:paraId="3B9AB9C2" w14:textId="77777777" w:rsidR="007928D6" w:rsidRDefault="007928D6" w:rsidP="007928D6">
      <w:pPr>
        <w:pStyle w:val="PL"/>
      </w:pPr>
      <w:r>
        <w:t xml:space="preserve">            - UE_DNN_NOT_VERIFIED</w:t>
      </w:r>
    </w:p>
    <w:p w14:paraId="39D52CEE" w14:textId="77777777" w:rsidR="007928D6" w:rsidRDefault="007928D6" w:rsidP="007928D6">
      <w:pPr>
        <w:pStyle w:val="PL"/>
      </w:pPr>
      <w:r>
        <w:t xml:space="preserve">            - NW_DNN_NOT_VERIFIED</w:t>
      </w:r>
    </w:p>
    <w:p w14:paraId="42297E0D" w14:textId="77777777" w:rsidR="007928D6" w:rsidRDefault="007928D6" w:rsidP="007928D6">
      <w:pPr>
        <w:pStyle w:val="PL"/>
      </w:pPr>
      <w:r>
        <w:t xml:space="preserve">        - type: string</w:t>
      </w:r>
    </w:p>
    <w:p w14:paraId="4CD59F86" w14:textId="77777777" w:rsidR="007928D6" w:rsidRDefault="007928D6" w:rsidP="007928D6">
      <w:pPr>
        <w:pStyle w:val="PL"/>
      </w:pPr>
      <w:r>
        <w:t xml:space="preserve">    APIDirection:</w:t>
      </w:r>
    </w:p>
    <w:p w14:paraId="3A55B99D" w14:textId="77777777" w:rsidR="007928D6" w:rsidRDefault="007928D6" w:rsidP="007928D6">
      <w:pPr>
        <w:pStyle w:val="PL"/>
      </w:pPr>
      <w:r>
        <w:t xml:space="preserve">      anyOf:</w:t>
      </w:r>
    </w:p>
    <w:p w14:paraId="05BE7F06" w14:textId="77777777" w:rsidR="007928D6" w:rsidRDefault="007928D6" w:rsidP="007928D6">
      <w:pPr>
        <w:pStyle w:val="PL"/>
      </w:pPr>
      <w:r>
        <w:t xml:space="preserve">        - type: string</w:t>
      </w:r>
    </w:p>
    <w:p w14:paraId="781BCB7D" w14:textId="77777777" w:rsidR="007928D6" w:rsidRDefault="007928D6" w:rsidP="007928D6">
      <w:pPr>
        <w:pStyle w:val="PL"/>
      </w:pPr>
      <w:r>
        <w:t xml:space="preserve">          enum:</w:t>
      </w:r>
    </w:p>
    <w:p w14:paraId="5D5A7118" w14:textId="77777777" w:rsidR="007928D6" w:rsidRDefault="007928D6" w:rsidP="007928D6">
      <w:pPr>
        <w:pStyle w:val="PL"/>
      </w:pPr>
      <w:r>
        <w:t xml:space="preserve">            - INVOCATION</w:t>
      </w:r>
    </w:p>
    <w:p w14:paraId="71B19B21" w14:textId="77777777" w:rsidR="007928D6" w:rsidRDefault="007928D6" w:rsidP="007928D6">
      <w:pPr>
        <w:pStyle w:val="PL"/>
      </w:pPr>
      <w:r>
        <w:t xml:space="preserve">            - NOTIFICATION</w:t>
      </w:r>
    </w:p>
    <w:p w14:paraId="45993307" w14:textId="77777777" w:rsidR="007928D6" w:rsidRDefault="007928D6" w:rsidP="007928D6">
      <w:pPr>
        <w:pStyle w:val="PL"/>
      </w:pPr>
      <w:r>
        <w:t xml:space="preserve">        - type: string</w:t>
      </w:r>
    </w:p>
    <w:p w14:paraId="21477EEB" w14:textId="77777777" w:rsidR="007928D6" w:rsidRDefault="007928D6" w:rsidP="007928D6">
      <w:pPr>
        <w:pStyle w:val="PL"/>
      </w:pPr>
      <w:r>
        <w:t xml:space="preserve">    RegistrationMessageType:</w:t>
      </w:r>
    </w:p>
    <w:p w14:paraId="4EDCBC03" w14:textId="77777777" w:rsidR="007928D6" w:rsidRDefault="007928D6" w:rsidP="007928D6">
      <w:pPr>
        <w:pStyle w:val="PL"/>
      </w:pPr>
      <w:r>
        <w:t xml:space="preserve">      anyOf:</w:t>
      </w:r>
    </w:p>
    <w:p w14:paraId="0525933D" w14:textId="77777777" w:rsidR="007928D6" w:rsidRDefault="007928D6" w:rsidP="007928D6">
      <w:pPr>
        <w:pStyle w:val="PL"/>
      </w:pPr>
      <w:r>
        <w:t xml:space="preserve">        - type: string</w:t>
      </w:r>
    </w:p>
    <w:p w14:paraId="0D8E3DF7" w14:textId="77777777" w:rsidR="007928D6" w:rsidRDefault="007928D6" w:rsidP="007928D6">
      <w:pPr>
        <w:pStyle w:val="PL"/>
      </w:pPr>
      <w:r>
        <w:t xml:space="preserve">          enum:</w:t>
      </w:r>
    </w:p>
    <w:p w14:paraId="24EBE60D" w14:textId="77777777" w:rsidR="007928D6" w:rsidRDefault="007928D6" w:rsidP="007928D6">
      <w:pPr>
        <w:pStyle w:val="PL"/>
      </w:pPr>
      <w:r>
        <w:t xml:space="preserve">            - INITIAL</w:t>
      </w:r>
    </w:p>
    <w:p w14:paraId="08E558D8" w14:textId="77777777" w:rsidR="007928D6" w:rsidRDefault="007928D6" w:rsidP="007928D6">
      <w:pPr>
        <w:pStyle w:val="PL"/>
      </w:pPr>
      <w:r>
        <w:t xml:space="preserve">            - MOBILITY</w:t>
      </w:r>
    </w:p>
    <w:p w14:paraId="618DFAF5" w14:textId="77777777" w:rsidR="007928D6" w:rsidRDefault="007928D6" w:rsidP="007928D6">
      <w:pPr>
        <w:pStyle w:val="PL"/>
      </w:pPr>
      <w:r>
        <w:t xml:space="preserve">            - PERIODIC</w:t>
      </w:r>
    </w:p>
    <w:p w14:paraId="1EE17474" w14:textId="77777777" w:rsidR="007928D6" w:rsidRDefault="007928D6" w:rsidP="007928D6">
      <w:pPr>
        <w:pStyle w:val="PL"/>
      </w:pPr>
      <w:r>
        <w:t xml:space="preserve">            - EMERGENCY</w:t>
      </w:r>
    </w:p>
    <w:p w14:paraId="4A3D4BC0" w14:textId="77777777" w:rsidR="007928D6" w:rsidRDefault="007928D6" w:rsidP="007928D6">
      <w:pPr>
        <w:pStyle w:val="PL"/>
      </w:pPr>
      <w:r>
        <w:t xml:space="preserve">            - DEREGISTRATION</w:t>
      </w:r>
    </w:p>
    <w:p w14:paraId="2C8FD4C6" w14:textId="77777777" w:rsidR="007928D6" w:rsidRDefault="007928D6" w:rsidP="007928D6">
      <w:pPr>
        <w:pStyle w:val="PL"/>
      </w:pPr>
      <w:r>
        <w:t xml:space="preserve">        - type: string</w:t>
      </w:r>
    </w:p>
    <w:p w14:paraId="24E28979" w14:textId="77777777" w:rsidR="007928D6" w:rsidRDefault="007928D6" w:rsidP="007928D6">
      <w:pPr>
        <w:pStyle w:val="PL"/>
      </w:pPr>
      <w:r>
        <w:t xml:space="preserve">    MICOModeIndication:</w:t>
      </w:r>
    </w:p>
    <w:p w14:paraId="21C09CC2" w14:textId="77777777" w:rsidR="007928D6" w:rsidRDefault="007928D6" w:rsidP="007928D6">
      <w:pPr>
        <w:pStyle w:val="PL"/>
      </w:pPr>
      <w:r>
        <w:t xml:space="preserve">      anyOf:</w:t>
      </w:r>
    </w:p>
    <w:p w14:paraId="754A81FC" w14:textId="77777777" w:rsidR="007928D6" w:rsidRDefault="007928D6" w:rsidP="007928D6">
      <w:pPr>
        <w:pStyle w:val="PL"/>
      </w:pPr>
      <w:r>
        <w:t xml:space="preserve">        - type: string</w:t>
      </w:r>
    </w:p>
    <w:p w14:paraId="466993A3" w14:textId="77777777" w:rsidR="007928D6" w:rsidRDefault="007928D6" w:rsidP="007928D6">
      <w:pPr>
        <w:pStyle w:val="PL"/>
      </w:pPr>
      <w:r>
        <w:t xml:space="preserve">          enum:</w:t>
      </w:r>
    </w:p>
    <w:p w14:paraId="5B51AE0D" w14:textId="77777777" w:rsidR="007928D6" w:rsidRDefault="007928D6" w:rsidP="007928D6">
      <w:pPr>
        <w:pStyle w:val="PL"/>
      </w:pPr>
      <w:r>
        <w:t xml:space="preserve">            - MICO_MODE</w:t>
      </w:r>
    </w:p>
    <w:p w14:paraId="678F20C1" w14:textId="77777777" w:rsidR="007928D6" w:rsidRDefault="007928D6" w:rsidP="007928D6">
      <w:pPr>
        <w:pStyle w:val="PL"/>
      </w:pPr>
      <w:r>
        <w:t xml:space="preserve">            - NO_MICO_MODE</w:t>
      </w:r>
    </w:p>
    <w:p w14:paraId="78E88BDD" w14:textId="77777777" w:rsidR="007928D6" w:rsidRDefault="007928D6" w:rsidP="007928D6">
      <w:pPr>
        <w:pStyle w:val="PL"/>
      </w:pPr>
      <w:r>
        <w:t xml:space="preserve">        - type: string</w:t>
      </w:r>
    </w:p>
    <w:p w14:paraId="0C4A91E1" w14:textId="77777777" w:rsidR="007928D6" w:rsidRDefault="007928D6" w:rsidP="007928D6">
      <w:pPr>
        <w:pStyle w:val="PL"/>
      </w:pPr>
      <w:r>
        <w:t xml:space="preserve">    SmsIndication:</w:t>
      </w:r>
    </w:p>
    <w:p w14:paraId="23CB0A21" w14:textId="77777777" w:rsidR="007928D6" w:rsidRDefault="007928D6" w:rsidP="007928D6">
      <w:pPr>
        <w:pStyle w:val="PL"/>
      </w:pPr>
      <w:r>
        <w:t xml:space="preserve">      anyOf:</w:t>
      </w:r>
    </w:p>
    <w:p w14:paraId="3F505FF7" w14:textId="77777777" w:rsidR="007928D6" w:rsidRDefault="007928D6" w:rsidP="007928D6">
      <w:pPr>
        <w:pStyle w:val="PL"/>
      </w:pPr>
      <w:r>
        <w:t xml:space="preserve">        - type: string</w:t>
      </w:r>
    </w:p>
    <w:p w14:paraId="097E679E" w14:textId="77777777" w:rsidR="007928D6" w:rsidRDefault="007928D6" w:rsidP="007928D6">
      <w:pPr>
        <w:pStyle w:val="PL"/>
      </w:pPr>
      <w:r>
        <w:t xml:space="preserve">          enum:</w:t>
      </w:r>
    </w:p>
    <w:p w14:paraId="5159C68E" w14:textId="77777777" w:rsidR="007928D6" w:rsidRDefault="007928D6" w:rsidP="007928D6">
      <w:pPr>
        <w:pStyle w:val="PL"/>
      </w:pPr>
      <w:r>
        <w:t xml:space="preserve">            - SMS_SUPPORTED</w:t>
      </w:r>
    </w:p>
    <w:p w14:paraId="7C230B3A" w14:textId="77777777" w:rsidR="007928D6" w:rsidRDefault="007928D6" w:rsidP="007928D6">
      <w:pPr>
        <w:pStyle w:val="PL"/>
      </w:pPr>
      <w:r>
        <w:t xml:space="preserve">            - SMS_NOT_SUPPORTED</w:t>
      </w:r>
    </w:p>
    <w:p w14:paraId="6772A182" w14:textId="77777777" w:rsidR="007928D6" w:rsidRDefault="007928D6" w:rsidP="007928D6">
      <w:pPr>
        <w:pStyle w:val="PL"/>
      </w:pPr>
      <w:r>
        <w:t xml:space="preserve">        - type: string</w:t>
      </w:r>
    </w:p>
    <w:p w14:paraId="33AAF894" w14:textId="77777777" w:rsidR="007928D6" w:rsidRDefault="007928D6" w:rsidP="007928D6">
      <w:pPr>
        <w:pStyle w:val="PL"/>
      </w:pPr>
      <w:r>
        <w:t xml:space="preserve">    ManagementOperation:</w:t>
      </w:r>
    </w:p>
    <w:p w14:paraId="410F2560" w14:textId="77777777" w:rsidR="007928D6" w:rsidRDefault="007928D6" w:rsidP="007928D6">
      <w:pPr>
        <w:pStyle w:val="PL"/>
      </w:pPr>
      <w:r>
        <w:t xml:space="preserve">      anyOf:</w:t>
      </w:r>
    </w:p>
    <w:p w14:paraId="7D19A505" w14:textId="77777777" w:rsidR="007928D6" w:rsidRDefault="007928D6" w:rsidP="007928D6">
      <w:pPr>
        <w:pStyle w:val="PL"/>
      </w:pPr>
      <w:r>
        <w:t xml:space="preserve">        - type: string</w:t>
      </w:r>
    </w:p>
    <w:p w14:paraId="5BDCA627" w14:textId="77777777" w:rsidR="007928D6" w:rsidRDefault="007928D6" w:rsidP="007928D6">
      <w:pPr>
        <w:pStyle w:val="PL"/>
      </w:pPr>
      <w:r>
        <w:t xml:space="preserve">          enum:</w:t>
      </w:r>
    </w:p>
    <w:p w14:paraId="3ADF113E" w14:textId="77777777" w:rsidR="007928D6" w:rsidRDefault="007928D6" w:rsidP="007928D6">
      <w:pPr>
        <w:pStyle w:val="PL"/>
      </w:pPr>
      <w:r>
        <w:t xml:space="preserve">            - CreateMOI       #Included for backwards compatibility, shall not be used</w:t>
      </w:r>
    </w:p>
    <w:p w14:paraId="1AA540A8" w14:textId="77777777" w:rsidR="007928D6" w:rsidRDefault="007928D6" w:rsidP="007928D6">
      <w:pPr>
        <w:pStyle w:val="PL"/>
      </w:pPr>
      <w:r>
        <w:lastRenderedPageBreak/>
        <w:t xml:space="preserve">            - ModifyMOIAttributes #Included for backwards compatibility, shall not be used</w:t>
      </w:r>
    </w:p>
    <w:p w14:paraId="50AE2B4C" w14:textId="77777777" w:rsidR="007928D6" w:rsidRDefault="007928D6" w:rsidP="007928D6">
      <w:pPr>
        <w:pStyle w:val="PL"/>
      </w:pPr>
      <w:r>
        <w:t xml:space="preserve">            - DeleteMOI       #Included for backwards compatibility, shall not be used</w:t>
      </w:r>
    </w:p>
    <w:p w14:paraId="44BFDA47" w14:textId="77777777" w:rsidR="007928D6" w:rsidRDefault="007928D6" w:rsidP="007928D6">
      <w:pPr>
        <w:pStyle w:val="PL"/>
      </w:pPr>
      <w:r>
        <w:t xml:space="preserve">            - CREATE_MOI</w:t>
      </w:r>
    </w:p>
    <w:p w14:paraId="0F259D34" w14:textId="77777777" w:rsidR="007928D6" w:rsidRDefault="007928D6" w:rsidP="007928D6">
      <w:pPr>
        <w:pStyle w:val="PL"/>
      </w:pPr>
      <w:r>
        <w:t xml:space="preserve">            - MODIFY_MOI_ATTR</w:t>
      </w:r>
    </w:p>
    <w:p w14:paraId="310C8B57" w14:textId="77777777" w:rsidR="007928D6" w:rsidRDefault="007928D6" w:rsidP="007928D6">
      <w:pPr>
        <w:pStyle w:val="PL"/>
      </w:pPr>
      <w:r>
        <w:t xml:space="preserve">            - DELETE_MOI</w:t>
      </w:r>
    </w:p>
    <w:p w14:paraId="494A4BF7" w14:textId="77777777" w:rsidR="007928D6" w:rsidRDefault="007928D6" w:rsidP="007928D6">
      <w:pPr>
        <w:pStyle w:val="PL"/>
      </w:pPr>
      <w:r>
        <w:t xml:space="preserve">            - NOTIFY_MOI_CREATION</w:t>
      </w:r>
    </w:p>
    <w:p w14:paraId="425127E2" w14:textId="77777777" w:rsidR="007928D6" w:rsidRDefault="007928D6" w:rsidP="007928D6">
      <w:pPr>
        <w:pStyle w:val="PL"/>
      </w:pPr>
      <w:r>
        <w:t xml:space="preserve">            - NOTIFY_MOI_ATTR_CHANGE</w:t>
      </w:r>
    </w:p>
    <w:p w14:paraId="3E73EB2F" w14:textId="77777777" w:rsidR="007928D6" w:rsidRDefault="007928D6" w:rsidP="007928D6">
      <w:pPr>
        <w:pStyle w:val="PL"/>
      </w:pPr>
      <w:r>
        <w:t xml:space="preserve">            - NOTIFY_MOI_DELETION</w:t>
      </w:r>
    </w:p>
    <w:p w14:paraId="00123B00" w14:textId="77777777" w:rsidR="007928D6" w:rsidRDefault="007928D6" w:rsidP="007928D6">
      <w:pPr>
        <w:pStyle w:val="PL"/>
      </w:pPr>
      <w:r>
        <w:t xml:space="preserve">        - type: string</w:t>
      </w:r>
    </w:p>
    <w:p w14:paraId="566E2912" w14:textId="77777777" w:rsidR="007928D6" w:rsidRDefault="007928D6" w:rsidP="007928D6">
      <w:pPr>
        <w:pStyle w:val="PL"/>
      </w:pPr>
      <w:r>
        <w:t xml:space="preserve">    ManagementOperationStatus:</w:t>
      </w:r>
    </w:p>
    <w:p w14:paraId="5B2A689D" w14:textId="77777777" w:rsidR="007928D6" w:rsidRDefault="007928D6" w:rsidP="007928D6">
      <w:pPr>
        <w:pStyle w:val="PL"/>
      </w:pPr>
      <w:r>
        <w:t xml:space="preserve">      anyOf:</w:t>
      </w:r>
    </w:p>
    <w:p w14:paraId="04FC24AF" w14:textId="77777777" w:rsidR="007928D6" w:rsidRDefault="007928D6" w:rsidP="007928D6">
      <w:pPr>
        <w:pStyle w:val="PL"/>
      </w:pPr>
      <w:r>
        <w:t xml:space="preserve">        - type: string</w:t>
      </w:r>
    </w:p>
    <w:p w14:paraId="5817F24A" w14:textId="77777777" w:rsidR="007928D6" w:rsidRDefault="007928D6" w:rsidP="007928D6">
      <w:pPr>
        <w:pStyle w:val="PL"/>
      </w:pPr>
      <w:r>
        <w:t xml:space="preserve">          enum:</w:t>
      </w:r>
    </w:p>
    <w:p w14:paraId="29B6DAE0" w14:textId="77777777" w:rsidR="007928D6" w:rsidRDefault="007928D6" w:rsidP="007928D6">
      <w:pPr>
        <w:pStyle w:val="PL"/>
      </w:pPr>
      <w:r>
        <w:t xml:space="preserve">            - OPERATION_SUCCEEDED</w:t>
      </w:r>
    </w:p>
    <w:p w14:paraId="66F77C9E" w14:textId="77777777" w:rsidR="007928D6" w:rsidRDefault="007928D6" w:rsidP="007928D6">
      <w:pPr>
        <w:pStyle w:val="PL"/>
      </w:pPr>
      <w:r>
        <w:t xml:space="preserve">            - OPERATION_FAILED</w:t>
      </w:r>
    </w:p>
    <w:p w14:paraId="3F74B0E9" w14:textId="77777777" w:rsidR="007928D6" w:rsidRDefault="007928D6" w:rsidP="007928D6">
      <w:pPr>
        <w:pStyle w:val="PL"/>
      </w:pPr>
      <w:r>
        <w:t xml:space="preserve">        - type: string</w:t>
      </w:r>
    </w:p>
    <w:p w14:paraId="7AB3A99E" w14:textId="77777777" w:rsidR="007928D6" w:rsidRDefault="007928D6" w:rsidP="007928D6">
      <w:pPr>
        <w:pStyle w:val="PL"/>
      </w:pPr>
      <w:r>
        <w:t xml:space="preserve">    RedundantTransmissionType:</w:t>
      </w:r>
    </w:p>
    <w:p w14:paraId="597EFD78" w14:textId="77777777" w:rsidR="007928D6" w:rsidRDefault="007928D6" w:rsidP="007928D6">
      <w:pPr>
        <w:pStyle w:val="PL"/>
      </w:pPr>
      <w:r>
        <w:t xml:space="preserve">      anyOf:</w:t>
      </w:r>
    </w:p>
    <w:p w14:paraId="77CED429" w14:textId="77777777" w:rsidR="007928D6" w:rsidRDefault="007928D6" w:rsidP="007928D6">
      <w:pPr>
        <w:pStyle w:val="PL"/>
      </w:pPr>
      <w:r>
        <w:t xml:space="preserve">        - type: string</w:t>
      </w:r>
    </w:p>
    <w:p w14:paraId="54AE147E" w14:textId="77777777" w:rsidR="007928D6" w:rsidRDefault="007928D6" w:rsidP="007928D6">
      <w:pPr>
        <w:pStyle w:val="PL"/>
      </w:pPr>
      <w:r>
        <w:t xml:space="preserve">          enum: </w:t>
      </w:r>
    </w:p>
    <w:p w14:paraId="3554F952" w14:textId="77777777" w:rsidR="007928D6" w:rsidRDefault="007928D6" w:rsidP="007928D6">
      <w:pPr>
        <w:pStyle w:val="PL"/>
      </w:pPr>
      <w:r>
        <w:t xml:space="preserve">            - NON_TRANSMISSION</w:t>
      </w:r>
    </w:p>
    <w:p w14:paraId="17ED8693" w14:textId="77777777" w:rsidR="007928D6" w:rsidRDefault="007928D6" w:rsidP="007928D6">
      <w:pPr>
        <w:pStyle w:val="PL"/>
      </w:pPr>
      <w:r>
        <w:t xml:space="preserve">            - END_TO_END_USER_PLANE_PATHS</w:t>
      </w:r>
    </w:p>
    <w:p w14:paraId="0E506955" w14:textId="77777777" w:rsidR="007928D6" w:rsidRDefault="007928D6" w:rsidP="007928D6">
      <w:pPr>
        <w:pStyle w:val="PL"/>
      </w:pPr>
      <w:r>
        <w:t xml:space="preserve">            - N3_N9</w:t>
      </w:r>
    </w:p>
    <w:p w14:paraId="3DE590A2" w14:textId="77777777" w:rsidR="007928D6" w:rsidRDefault="007928D6" w:rsidP="007928D6">
      <w:pPr>
        <w:pStyle w:val="PL"/>
      </w:pPr>
      <w:r>
        <w:t xml:space="preserve">            - TRANSPORT_LAYER</w:t>
      </w:r>
    </w:p>
    <w:p w14:paraId="2AEA7DE1" w14:textId="77777777" w:rsidR="007928D6" w:rsidRDefault="007928D6" w:rsidP="007928D6">
      <w:pPr>
        <w:pStyle w:val="PL"/>
      </w:pPr>
      <w:r>
        <w:t xml:space="preserve">        - type: string</w:t>
      </w:r>
    </w:p>
    <w:p w14:paraId="00EBF137" w14:textId="77777777" w:rsidR="007928D6" w:rsidRDefault="007928D6" w:rsidP="007928D6">
      <w:pPr>
        <w:pStyle w:val="PL"/>
      </w:pPr>
      <w:r>
        <w:t xml:space="preserve">    VariablePartType:</w:t>
      </w:r>
    </w:p>
    <w:p w14:paraId="7691819A" w14:textId="77777777" w:rsidR="007928D6" w:rsidRDefault="007928D6" w:rsidP="007928D6">
      <w:pPr>
        <w:pStyle w:val="PL"/>
      </w:pPr>
      <w:r>
        <w:t xml:space="preserve">      anyOf:</w:t>
      </w:r>
    </w:p>
    <w:p w14:paraId="4725DABF" w14:textId="77777777" w:rsidR="007928D6" w:rsidRDefault="007928D6" w:rsidP="007928D6">
      <w:pPr>
        <w:pStyle w:val="PL"/>
      </w:pPr>
      <w:r>
        <w:t xml:space="preserve">        - type: string</w:t>
      </w:r>
    </w:p>
    <w:p w14:paraId="1245A2B0" w14:textId="77777777" w:rsidR="007928D6" w:rsidRDefault="007928D6" w:rsidP="007928D6">
      <w:pPr>
        <w:pStyle w:val="PL"/>
      </w:pPr>
      <w:r>
        <w:t xml:space="preserve">          enum:</w:t>
      </w:r>
    </w:p>
    <w:p w14:paraId="147EF07D" w14:textId="77777777" w:rsidR="007928D6" w:rsidRDefault="007928D6" w:rsidP="007928D6">
      <w:pPr>
        <w:pStyle w:val="PL"/>
      </w:pPr>
      <w:r>
        <w:t xml:space="preserve">            - INTEGER</w:t>
      </w:r>
    </w:p>
    <w:p w14:paraId="64DCA7E0" w14:textId="77777777" w:rsidR="007928D6" w:rsidRDefault="007928D6" w:rsidP="007928D6">
      <w:pPr>
        <w:pStyle w:val="PL"/>
      </w:pPr>
      <w:r>
        <w:t xml:space="preserve">            - NUMBER</w:t>
      </w:r>
    </w:p>
    <w:p w14:paraId="00212C9F" w14:textId="77777777" w:rsidR="007928D6" w:rsidRDefault="007928D6" w:rsidP="007928D6">
      <w:pPr>
        <w:pStyle w:val="PL"/>
      </w:pPr>
      <w:r>
        <w:t xml:space="preserve">            - TIME</w:t>
      </w:r>
    </w:p>
    <w:p w14:paraId="13B986FD" w14:textId="77777777" w:rsidR="007928D6" w:rsidRDefault="007928D6" w:rsidP="007928D6">
      <w:pPr>
        <w:pStyle w:val="PL"/>
      </w:pPr>
      <w:r>
        <w:t xml:space="preserve">            - DATE</w:t>
      </w:r>
    </w:p>
    <w:p w14:paraId="4F7C465E" w14:textId="77777777" w:rsidR="007928D6" w:rsidRDefault="007928D6" w:rsidP="007928D6">
      <w:pPr>
        <w:pStyle w:val="PL"/>
      </w:pPr>
      <w:r>
        <w:t xml:space="preserve">            - CURRENCY</w:t>
      </w:r>
    </w:p>
    <w:p w14:paraId="6DA45DAB" w14:textId="77777777" w:rsidR="007928D6" w:rsidRDefault="007928D6" w:rsidP="007928D6">
      <w:pPr>
        <w:pStyle w:val="PL"/>
      </w:pPr>
      <w:r>
        <w:t xml:space="preserve">        - type: string</w:t>
      </w:r>
    </w:p>
    <w:p w14:paraId="55AA4D26" w14:textId="77777777" w:rsidR="007928D6" w:rsidRDefault="007928D6" w:rsidP="007928D6">
      <w:pPr>
        <w:pStyle w:val="PL"/>
      </w:pPr>
      <w:r>
        <w:t xml:space="preserve">    QuotaConsumptionIndicator:</w:t>
      </w:r>
    </w:p>
    <w:p w14:paraId="015E9788" w14:textId="77777777" w:rsidR="007928D6" w:rsidRDefault="007928D6" w:rsidP="007928D6">
      <w:pPr>
        <w:pStyle w:val="PL"/>
      </w:pPr>
      <w:r>
        <w:t xml:space="preserve">      anyOf:</w:t>
      </w:r>
    </w:p>
    <w:p w14:paraId="24E7DF06" w14:textId="77777777" w:rsidR="007928D6" w:rsidRDefault="007928D6" w:rsidP="007928D6">
      <w:pPr>
        <w:pStyle w:val="PL"/>
      </w:pPr>
      <w:r>
        <w:t xml:space="preserve">        - type: string</w:t>
      </w:r>
    </w:p>
    <w:p w14:paraId="6E63BFDF" w14:textId="77777777" w:rsidR="007928D6" w:rsidRDefault="007928D6" w:rsidP="007928D6">
      <w:pPr>
        <w:pStyle w:val="PL"/>
      </w:pPr>
      <w:r>
        <w:t xml:space="preserve">          enum:</w:t>
      </w:r>
    </w:p>
    <w:p w14:paraId="03C4B96D" w14:textId="77777777" w:rsidR="007928D6" w:rsidRDefault="007928D6" w:rsidP="007928D6">
      <w:pPr>
        <w:pStyle w:val="PL"/>
      </w:pPr>
      <w:r>
        <w:t xml:space="preserve">            - QUOTA_NOT_USED</w:t>
      </w:r>
    </w:p>
    <w:p w14:paraId="2D0A3994" w14:textId="77777777" w:rsidR="007928D6" w:rsidRDefault="007928D6" w:rsidP="007928D6">
      <w:pPr>
        <w:pStyle w:val="PL"/>
      </w:pPr>
      <w:r>
        <w:t xml:space="preserve">            - QUOTA_IS_USED</w:t>
      </w:r>
    </w:p>
    <w:p w14:paraId="7C4FB855" w14:textId="77777777" w:rsidR="007928D6" w:rsidRDefault="007928D6" w:rsidP="007928D6">
      <w:pPr>
        <w:pStyle w:val="PL"/>
      </w:pPr>
      <w:r>
        <w:t xml:space="preserve">        - type: string</w:t>
      </w:r>
    </w:p>
    <w:p w14:paraId="195F7F5B" w14:textId="77777777" w:rsidR="007928D6" w:rsidRDefault="007928D6" w:rsidP="007928D6">
      <w:pPr>
        <w:pStyle w:val="PL"/>
      </w:pPr>
      <w:r>
        <w:t xml:space="preserve">    PlayToParty:</w:t>
      </w:r>
    </w:p>
    <w:p w14:paraId="7FA57DE0" w14:textId="77777777" w:rsidR="007928D6" w:rsidRDefault="007928D6" w:rsidP="007928D6">
      <w:pPr>
        <w:pStyle w:val="PL"/>
      </w:pPr>
      <w:r>
        <w:t xml:space="preserve">      anyOf:</w:t>
      </w:r>
    </w:p>
    <w:p w14:paraId="0ADB06F2" w14:textId="77777777" w:rsidR="007928D6" w:rsidRDefault="007928D6" w:rsidP="007928D6">
      <w:pPr>
        <w:pStyle w:val="PL"/>
      </w:pPr>
      <w:r>
        <w:t xml:space="preserve">        - type: string</w:t>
      </w:r>
    </w:p>
    <w:p w14:paraId="0FA61C1A" w14:textId="77777777" w:rsidR="007928D6" w:rsidRDefault="007928D6" w:rsidP="007928D6">
      <w:pPr>
        <w:pStyle w:val="PL"/>
      </w:pPr>
      <w:r>
        <w:t xml:space="preserve">          enum:</w:t>
      </w:r>
    </w:p>
    <w:p w14:paraId="7290CF09" w14:textId="77777777" w:rsidR="007928D6" w:rsidRDefault="007928D6" w:rsidP="007928D6">
      <w:pPr>
        <w:pStyle w:val="PL"/>
      </w:pPr>
      <w:r>
        <w:t xml:space="preserve">            - SERVED</w:t>
      </w:r>
    </w:p>
    <w:p w14:paraId="386371F3" w14:textId="77777777" w:rsidR="007928D6" w:rsidRDefault="007928D6" w:rsidP="007928D6">
      <w:pPr>
        <w:pStyle w:val="PL"/>
      </w:pPr>
      <w:r>
        <w:t xml:space="preserve">            - REMOTE</w:t>
      </w:r>
    </w:p>
    <w:p w14:paraId="5A173D7C" w14:textId="77777777" w:rsidR="007928D6" w:rsidRDefault="007928D6" w:rsidP="007928D6">
      <w:pPr>
        <w:pStyle w:val="PL"/>
      </w:pPr>
      <w:r>
        <w:t xml:space="preserve">        - type: string</w:t>
      </w:r>
    </w:p>
    <w:p w14:paraId="489E9F74" w14:textId="77777777" w:rsidR="007928D6" w:rsidRDefault="007928D6" w:rsidP="007928D6">
      <w:pPr>
        <w:pStyle w:val="PL"/>
      </w:pPr>
      <w:r>
        <w:t xml:space="preserve">    AnnouncementPrivacyIndicator:</w:t>
      </w:r>
    </w:p>
    <w:p w14:paraId="08580414" w14:textId="77777777" w:rsidR="007928D6" w:rsidRDefault="007928D6" w:rsidP="007928D6">
      <w:pPr>
        <w:pStyle w:val="PL"/>
      </w:pPr>
      <w:r>
        <w:t xml:space="preserve">      anyOf:</w:t>
      </w:r>
    </w:p>
    <w:p w14:paraId="33A12C10" w14:textId="77777777" w:rsidR="007928D6" w:rsidRDefault="007928D6" w:rsidP="007928D6">
      <w:pPr>
        <w:pStyle w:val="PL"/>
      </w:pPr>
      <w:r>
        <w:t xml:space="preserve">        - type: string</w:t>
      </w:r>
    </w:p>
    <w:p w14:paraId="49242F83" w14:textId="77777777" w:rsidR="007928D6" w:rsidRDefault="007928D6" w:rsidP="007928D6">
      <w:pPr>
        <w:pStyle w:val="PL"/>
      </w:pPr>
      <w:r>
        <w:t xml:space="preserve">          enum:</w:t>
      </w:r>
    </w:p>
    <w:p w14:paraId="0C3F9C4B" w14:textId="77777777" w:rsidR="007928D6" w:rsidRDefault="007928D6" w:rsidP="007928D6">
      <w:pPr>
        <w:pStyle w:val="PL"/>
      </w:pPr>
      <w:r>
        <w:t xml:space="preserve">            - NOT_PRIVATE</w:t>
      </w:r>
    </w:p>
    <w:p w14:paraId="7F5BABB4" w14:textId="77777777" w:rsidR="007928D6" w:rsidRDefault="007928D6" w:rsidP="007928D6">
      <w:pPr>
        <w:pStyle w:val="PL"/>
      </w:pPr>
      <w:r>
        <w:t xml:space="preserve">            - PRIVATE</w:t>
      </w:r>
    </w:p>
    <w:p w14:paraId="7AD71D03" w14:textId="77777777" w:rsidR="007928D6" w:rsidRDefault="007928D6" w:rsidP="007928D6">
      <w:pPr>
        <w:pStyle w:val="PL"/>
      </w:pPr>
      <w:r>
        <w:t xml:space="preserve">        - type: string</w:t>
      </w:r>
    </w:p>
    <w:p w14:paraId="2980E943" w14:textId="77777777" w:rsidR="007928D6" w:rsidRDefault="007928D6" w:rsidP="007928D6">
      <w:pPr>
        <w:pStyle w:val="PL"/>
      </w:pPr>
      <w:r>
        <w:t xml:space="preserve">    SupplementaryServiceType:</w:t>
      </w:r>
    </w:p>
    <w:p w14:paraId="51817BD7" w14:textId="77777777" w:rsidR="007928D6" w:rsidRDefault="007928D6" w:rsidP="007928D6">
      <w:pPr>
        <w:pStyle w:val="PL"/>
      </w:pPr>
      <w:r>
        <w:t xml:space="preserve">      anyOf:</w:t>
      </w:r>
    </w:p>
    <w:p w14:paraId="6F78D266" w14:textId="77777777" w:rsidR="007928D6" w:rsidRDefault="007928D6" w:rsidP="007928D6">
      <w:pPr>
        <w:pStyle w:val="PL"/>
      </w:pPr>
      <w:r>
        <w:t xml:space="preserve">        - type: string</w:t>
      </w:r>
    </w:p>
    <w:p w14:paraId="092C9775" w14:textId="77777777" w:rsidR="007928D6" w:rsidRDefault="007928D6" w:rsidP="007928D6">
      <w:pPr>
        <w:pStyle w:val="PL"/>
      </w:pPr>
      <w:r>
        <w:t xml:space="preserve">          enum: </w:t>
      </w:r>
    </w:p>
    <w:p w14:paraId="0EBB157C" w14:textId="77777777" w:rsidR="007928D6" w:rsidRDefault="007928D6" w:rsidP="007928D6">
      <w:pPr>
        <w:pStyle w:val="PL"/>
      </w:pPr>
      <w:r>
        <w:t xml:space="preserve">            - OIP</w:t>
      </w:r>
    </w:p>
    <w:p w14:paraId="3A33EF71" w14:textId="77777777" w:rsidR="007928D6" w:rsidRDefault="007928D6" w:rsidP="007928D6">
      <w:pPr>
        <w:pStyle w:val="PL"/>
      </w:pPr>
      <w:r>
        <w:t xml:space="preserve">            - OIR</w:t>
      </w:r>
    </w:p>
    <w:p w14:paraId="7575A122" w14:textId="77777777" w:rsidR="007928D6" w:rsidRDefault="007928D6" w:rsidP="007928D6">
      <w:pPr>
        <w:pStyle w:val="PL"/>
      </w:pPr>
      <w:r>
        <w:t xml:space="preserve">            - TIP</w:t>
      </w:r>
    </w:p>
    <w:p w14:paraId="3CB38273" w14:textId="77777777" w:rsidR="007928D6" w:rsidRDefault="007928D6" w:rsidP="007928D6">
      <w:pPr>
        <w:pStyle w:val="PL"/>
      </w:pPr>
      <w:r>
        <w:t xml:space="preserve">            - TIR</w:t>
      </w:r>
    </w:p>
    <w:p w14:paraId="4DA03B3C" w14:textId="77777777" w:rsidR="007928D6" w:rsidRDefault="007928D6" w:rsidP="007928D6">
      <w:pPr>
        <w:pStyle w:val="PL"/>
      </w:pPr>
      <w:r>
        <w:t xml:space="preserve">            - HOLD</w:t>
      </w:r>
    </w:p>
    <w:p w14:paraId="170D5540" w14:textId="77777777" w:rsidR="007928D6" w:rsidRDefault="007928D6" w:rsidP="007928D6">
      <w:pPr>
        <w:pStyle w:val="PL"/>
      </w:pPr>
      <w:r>
        <w:t xml:space="preserve">            - CB</w:t>
      </w:r>
    </w:p>
    <w:p w14:paraId="758C33AA" w14:textId="77777777" w:rsidR="007928D6" w:rsidRDefault="007928D6" w:rsidP="007928D6">
      <w:pPr>
        <w:pStyle w:val="PL"/>
      </w:pPr>
      <w:r>
        <w:t xml:space="preserve">            - CDIV</w:t>
      </w:r>
    </w:p>
    <w:p w14:paraId="1EA70289" w14:textId="77777777" w:rsidR="007928D6" w:rsidRDefault="007928D6" w:rsidP="007928D6">
      <w:pPr>
        <w:pStyle w:val="PL"/>
      </w:pPr>
      <w:r>
        <w:t xml:space="preserve">            - CW</w:t>
      </w:r>
    </w:p>
    <w:p w14:paraId="08190C54" w14:textId="77777777" w:rsidR="007928D6" w:rsidRDefault="007928D6" w:rsidP="007928D6">
      <w:pPr>
        <w:pStyle w:val="PL"/>
      </w:pPr>
      <w:r>
        <w:t xml:space="preserve">            - MWI</w:t>
      </w:r>
    </w:p>
    <w:p w14:paraId="43FA9BBA" w14:textId="77777777" w:rsidR="007928D6" w:rsidRDefault="007928D6" w:rsidP="007928D6">
      <w:pPr>
        <w:pStyle w:val="PL"/>
      </w:pPr>
      <w:r>
        <w:t xml:space="preserve">            - CONF</w:t>
      </w:r>
    </w:p>
    <w:p w14:paraId="003504AB" w14:textId="77777777" w:rsidR="007928D6" w:rsidRDefault="007928D6" w:rsidP="007928D6">
      <w:pPr>
        <w:pStyle w:val="PL"/>
      </w:pPr>
      <w:r>
        <w:t xml:space="preserve">            - FA</w:t>
      </w:r>
    </w:p>
    <w:p w14:paraId="0D00BC49" w14:textId="77777777" w:rsidR="007928D6" w:rsidRDefault="007928D6" w:rsidP="007928D6">
      <w:pPr>
        <w:pStyle w:val="PL"/>
      </w:pPr>
      <w:r>
        <w:t xml:space="preserve">            - CCBS</w:t>
      </w:r>
    </w:p>
    <w:p w14:paraId="7043FDC8" w14:textId="77777777" w:rsidR="007928D6" w:rsidRDefault="007928D6" w:rsidP="007928D6">
      <w:pPr>
        <w:pStyle w:val="PL"/>
      </w:pPr>
      <w:r>
        <w:t xml:space="preserve">            - CCNR</w:t>
      </w:r>
    </w:p>
    <w:p w14:paraId="7B6BD1E3" w14:textId="77777777" w:rsidR="007928D6" w:rsidRDefault="007928D6" w:rsidP="007928D6">
      <w:pPr>
        <w:pStyle w:val="PL"/>
      </w:pPr>
      <w:r>
        <w:t xml:space="preserve">            - MCID</w:t>
      </w:r>
    </w:p>
    <w:p w14:paraId="725FE620" w14:textId="77777777" w:rsidR="007928D6" w:rsidRDefault="007928D6" w:rsidP="007928D6">
      <w:pPr>
        <w:pStyle w:val="PL"/>
      </w:pPr>
      <w:r>
        <w:t xml:space="preserve">            - CAT</w:t>
      </w:r>
    </w:p>
    <w:p w14:paraId="640C52C8" w14:textId="77777777" w:rsidR="007928D6" w:rsidRDefault="007928D6" w:rsidP="007928D6">
      <w:pPr>
        <w:pStyle w:val="PL"/>
      </w:pPr>
      <w:r>
        <w:t xml:space="preserve">            - CUG</w:t>
      </w:r>
    </w:p>
    <w:p w14:paraId="47D0B7EB" w14:textId="77777777" w:rsidR="007928D6" w:rsidRDefault="007928D6" w:rsidP="007928D6">
      <w:pPr>
        <w:pStyle w:val="PL"/>
      </w:pPr>
      <w:r>
        <w:t xml:space="preserve">            - PNM</w:t>
      </w:r>
    </w:p>
    <w:p w14:paraId="2D2C967A" w14:textId="77777777" w:rsidR="007928D6" w:rsidRDefault="007928D6" w:rsidP="007928D6">
      <w:pPr>
        <w:pStyle w:val="PL"/>
      </w:pPr>
      <w:r>
        <w:t xml:space="preserve">            - CRS</w:t>
      </w:r>
    </w:p>
    <w:p w14:paraId="22959393" w14:textId="77777777" w:rsidR="007928D6" w:rsidRDefault="007928D6" w:rsidP="007928D6">
      <w:pPr>
        <w:pStyle w:val="PL"/>
      </w:pPr>
      <w:r>
        <w:lastRenderedPageBreak/>
        <w:t xml:space="preserve">            - ECT</w:t>
      </w:r>
    </w:p>
    <w:p w14:paraId="5F4B2C4B" w14:textId="77777777" w:rsidR="007928D6" w:rsidRDefault="007928D6" w:rsidP="007928D6">
      <w:pPr>
        <w:pStyle w:val="PL"/>
      </w:pPr>
      <w:r>
        <w:t xml:space="preserve">        - type: string</w:t>
      </w:r>
    </w:p>
    <w:p w14:paraId="61EF146F" w14:textId="77777777" w:rsidR="007928D6" w:rsidRDefault="007928D6" w:rsidP="007928D6">
      <w:pPr>
        <w:pStyle w:val="PL"/>
      </w:pPr>
      <w:r>
        <w:t xml:space="preserve">    SupplementaryServiceMode:</w:t>
      </w:r>
    </w:p>
    <w:p w14:paraId="2BEFC256" w14:textId="77777777" w:rsidR="007928D6" w:rsidRDefault="007928D6" w:rsidP="007928D6">
      <w:pPr>
        <w:pStyle w:val="PL"/>
      </w:pPr>
      <w:r>
        <w:t xml:space="preserve">      anyOf:</w:t>
      </w:r>
    </w:p>
    <w:p w14:paraId="27FF392E" w14:textId="77777777" w:rsidR="007928D6" w:rsidRDefault="007928D6" w:rsidP="007928D6">
      <w:pPr>
        <w:pStyle w:val="PL"/>
      </w:pPr>
      <w:r>
        <w:t xml:space="preserve">        - type: string</w:t>
      </w:r>
    </w:p>
    <w:p w14:paraId="05416EAF" w14:textId="77777777" w:rsidR="007928D6" w:rsidRDefault="007928D6" w:rsidP="007928D6">
      <w:pPr>
        <w:pStyle w:val="PL"/>
      </w:pPr>
      <w:r>
        <w:t xml:space="preserve">          enum: </w:t>
      </w:r>
    </w:p>
    <w:p w14:paraId="3A3FE24D" w14:textId="77777777" w:rsidR="007928D6" w:rsidRDefault="007928D6" w:rsidP="007928D6">
      <w:pPr>
        <w:pStyle w:val="PL"/>
      </w:pPr>
      <w:r>
        <w:t xml:space="preserve">            - CFU</w:t>
      </w:r>
    </w:p>
    <w:p w14:paraId="3FD97CB0" w14:textId="77777777" w:rsidR="007928D6" w:rsidRDefault="007928D6" w:rsidP="007928D6">
      <w:pPr>
        <w:pStyle w:val="PL"/>
      </w:pPr>
      <w:r>
        <w:t xml:space="preserve">            - CFB</w:t>
      </w:r>
    </w:p>
    <w:p w14:paraId="1591482D" w14:textId="77777777" w:rsidR="007928D6" w:rsidRDefault="007928D6" w:rsidP="007928D6">
      <w:pPr>
        <w:pStyle w:val="PL"/>
      </w:pPr>
      <w:r>
        <w:t xml:space="preserve">            - CFNR</w:t>
      </w:r>
    </w:p>
    <w:p w14:paraId="018AB0D5" w14:textId="77777777" w:rsidR="007928D6" w:rsidRDefault="007928D6" w:rsidP="007928D6">
      <w:pPr>
        <w:pStyle w:val="PL"/>
      </w:pPr>
      <w:r>
        <w:t xml:space="preserve">            - CFNL</w:t>
      </w:r>
    </w:p>
    <w:p w14:paraId="40AE7D9F" w14:textId="77777777" w:rsidR="007928D6" w:rsidRDefault="007928D6" w:rsidP="007928D6">
      <w:pPr>
        <w:pStyle w:val="PL"/>
      </w:pPr>
      <w:r>
        <w:t xml:space="preserve">            - CD</w:t>
      </w:r>
    </w:p>
    <w:p w14:paraId="011616FB" w14:textId="77777777" w:rsidR="007928D6" w:rsidRDefault="007928D6" w:rsidP="007928D6">
      <w:pPr>
        <w:pStyle w:val="PL"/>
      </w:pPr>
      <w:r>
        <w:t xml:space="preserve">            - CFNRC</w:t>
      </w:r>
    </w:p>
    <w:p w14:paraId="477C4E6F" w14:textId="77777777" w:rsidR="007928D6" w:rsidRDefault="007928D6" w:rsidP="007928D6">
      <w:pPr>
        <w:pStyle w:val="PL"/>
      </w:pPr>
      <w:r>
        <w:t xml:space="preserve">            - ICB</w:t>
      </w:r>
    </w:p>
    <w:p w14:paraId="06D9DB76" w14:textId="77777777" w:rsidR="007928D6" w:rsidRDefault="007928D6" w:rsidP="007928D6">
      <w:pPr>
        <w:pStyle w:val="PL"/>
      </w:pPr>
      <w:r>
        <w:t xml:space="preserve">            - OCB</w:t>
      </w:r>
    </w:p>
    <w:p w14:paraId="6EC4E25B" w14:textId="77777777" w:rsidR="007928D6" w:rsidRDefault="007928D6" w:rsidP="007928D6">
      <w:pPr>
        <w:pStyle w:val="PL"/>
      </w:pPr>
      <w:r>
        <w:t xml:space="preserve">            - ACR</w:t>
      </w:r>
    </w:p>
    <w:p w14:paraId="122CA882" w14:textId="77777777" w:rsidR="007928D6" w:rsidRDefault="007928D6" w:rsidP="007928D6">
      <w:pPr>
        <w:pStyle w:val="PL"/>
      </w:pPr>
      <w:r>
        <w:t xml:space="preserve">            - BLIND_TRANFER</w:t>
      </w:r>
    </w:p>
    <w:p w14:paraId="564948D5" w14:textId="77777777" w:rsidR="007928D6" w:rsidRDefault="007928D6" w:rsidP="007928D6">
      <w:pPr>
        <w:pStyle w:val="PL"/>
      </w:pPr>
      <w:r>
        <w:t xml:space="preserve">            - CONSULTATIVE_TRANFER</w:t>
      </w:r>
    </w:p>
    <w:p w14:paraId="547C09C4" w14:textId="77777777" w:rsidR="007928D6" w:rsidRDefault="007928D6" w:rsidP="007928D6">
      <w:pPr>
        <w:pStyle w:val="PL"/>
      </w:pPr>
      <w:r>
        <w:t xml:space="preserve">        - type: string</w:t>
      </w:r>
    </w:p>
    <w:p w14:paraId="358F7DBE" w14:textId="77777777" w:rsidR="007928D6" w:rsidRDefault="007928D6" w:rsidP="007928D6">
      <w:pPr>
        <w:pStyle w:val="PL"/>
      </w:pPr>
      <w:r>
        <w:t xml:space="preserve">    ParticipantActionType:</w:t>
      </w:r>
    </w:p>
    <w:p w14:paraId="5CD7BE2F" w14:textId="77777777" w:rsidR="007928D6" w:rsidRDefault="007928D6" w:rsidP="007928D6">
      <w:pPr>
        <w:pStyle w:val="PL"/>
      </w:pPr>
      <w:r>
        <w:t xml:space="preserve">      anyOf:</w:t>
      </w:r>
    </w:p>
    <w:p w14:paraId="5BA7FAF2" w14:textId="77777777" w:rsidR="007928D6" w:rsidRDefault="007928D6" w:rsidP="007928D6">
      <w:pPr>
        <w:pStyle w:val="PL"/>
      </w:pPr>
      <w:r>
        <w:t xml:space="preserve">        - type: string</w:t>
      </w:r>
    </w:p>
    <w:p w14:paraId="56530901" w14:textId="77777777" w:rsidR="007928D6" w:rsidRDefault="007928D6" w:rsidP="007928D6">
      <w:pPr>
        <w:pStyle w:val="PL"/>
      </w:pPr>
      <w:r>
        <w:t xml:space="preserve">          enum: </w:t>
      </w:r>
    </w:p>
    <w:p w14:paraId="4A8D4534" w14:textId="77777777" w:rsidR="007928D6" w:rsidRDefault="007928D6" w:rsidP="007928D6">
      <w:pPr>
        <w:pStyle w:val="PL"/>
      </w:pPr>
      <w:r>
        <w:t xml:space="preserve">            - CREATE</w:t>
      </w:r>
    </w:p>
    <w:p w14:paraId="28A4AD90" w14:textId="77777777" w:rsidR="007928D6" w:rsidRDefault="007928D6" w:rsidP="007928D6">
      <w:pPr>
        <w:pStyle w:val="PL"/>
      </w:pPr>
      <w:r>
        <w:t xml:space="preserve">            - JOIN</w:t>
      </w:r>
    </w:p>
    <w:p w14:paraId="50A346B4" w14:textId="77777777" w:rsidR="007928D6" w:rsidRDefault="007928D6" w:rsidP="007928D6">
      <w:pPr>
        <w:pStyle w:val="PL"/>
      </w:pPr>
      <w:r>
        <w:t xml:space="preserve">            - INVITE_INTO</w:t>
      </w:r>
    </w:p>
    <w:p w14:paraId="22DC359E" w14:textId="77777777" w:rsidR="007928D6" w:rsidRDefault="007928D6" w:rsidP="007928D6">
      <w:pPr>
        <w:pStyle w:val="PL"/>
      </w:pPr>
      <w:r>
        <w:t xml:space="preserve">            - QUIT</w:t>
      </w:r>
    </w:p>
    <w:p w14:paraId="7501BA26" w14:textId="77777777" w:rsidR="007928D6" w:rsidRDefault="007928D6" w:rsidP="007928D6">
      <w:pPr>
        <w:pStyle w:val="PL"/>
      </w:pPr>
      <w:r>
        <w:t xml:space="preserve">        - type: string</w:t>
      </w:r>
    </w:p>
    <w:p w14:paraId="5E4F3625" w14:textId="77777777" w:rsidR="007928D6" w:rsidRDefault="007928D6" w:rsidP="007928D6">
      <w:pPr>
        <w:pStyle w:val="PL"/>
      </w:pPr>
      <w:r>
        <w:t xml:space="preserve">    TrafficForwardingWay:</w:t>
      </w:r>
    </w:p>
    <w:p w14:paraId="1FDD0A53" w14:textId="77777777" w:rsidR="007928D6" w:rsidRDefault="007928D6" w:rsidP="007928D6">
      <w:pPr>
        <w:pStyle w:val="PL"/>
      </w:pPr>
      <w:r>
        <w:t xml:space="preserve">      anyOf:</w:t>
      </w:r>
    </w:p>
    <w:p w14:paraId="7DE1E6AB" w14:textId="77777777" w:rsidR="007928D6" w:rsidRDefault="007928D6" w:rsidP="007928D6">
      <w:pPr>
        <w:pStyle w:val="PL"/>
      </w:pPr>
      <w:r>
        <w:t xml:space="preserve">        - type: string</w:t>
      </w:r>
    </w:p>
    <w:p w14:paraId="5E5B2A20" w14:textId="77777777" w:rsidR="007928D6" w:rsidRDefault="007928D6" w:rsidP="007928D6">
      <w:pPr>
        <w:pStyle w:val="PL"/>
      </w:pPr>
      <w:r>
        <w:t xml:space="preserve">          enum:            </w:t>
      </w:r>
    </w:p>
    <w:p w14:paraId="6A6BFF24" w14:textId="77777777" w:rsidR="007928D6" w:rsidRDefault="007928D6" w:rsidP="007928D6">
      <w:pPr>
        <w:pStyle w:val="PL"/>
      </w:pPr>
      <w:r>
        <w:t xml:space="preserve">            - N6</w:t>
      </w:r>
    </w:p>
    <w:p w14:paraId="4C27E909" w14:textId="77777777" w:rsidR="007928D6" w:rsidRDefault="007928D6" w:rsidP="007928D6">
      <w:pPr>
        <w:pStyle w:val="PL"/>
      </w:pPr>
      <w:r>
        <w:t xml:space="preserve">            - N19 </w:t>
      </w:r>
    </w:p>
    <w:p w14:paraId="3223D9C2" w14:textId="77777777" w:rsidR="007928D6" w:rsidRDefault="007928D6" w:rsidP="007928D6">
      <w:pPr>
        <w:pStyle w:val="PL"/>
      </w:pPr>
      <w:r>
        <w:t xml:space="preserve">            - LOCAL_SWITCH</w:t>
      </w:r>
    </w:p>
    <w:p w14:paraId="2465B900" w14:textId="77777777" w:rsidR="007928D6" w:rsidRDefault="007928D6" w:rsidP="007928D6">
      <w:pPr>
        <w:pStyle w:val="PL"/>
      </w:pPr>
      <w:r>
        <w:t xml:space="preserve">        - type: string</w:t>
      </w:r>
    </w:p>
    <w:p w14:paraId="6D770073" w14:textId="77777777" w:rsidR="007928D6" w:rsidRDefault="007928D6" w:rsidP="007928D6">
      <w:pPr>
        <w:pStyle w:val="PL"/>
      </w:pPr>
      <w:r>
        <w:t xml:space="preserve">    IMSNodeFunctionality:</w:t>
      </w:r>
    </w:p>
    <w:p w14:paraId="0959389D" w14:textId="77777777" w:rsidR="007928D6" w:rsidRDefault="007928D6" w:rsidP="007928D6">
      <w:pPr>
        <w:pStyle w:val="PL"/>
      </w:pPr>
      <w:r>
        <w:t xml:space="preserve">      anyOf:</w:t>
      </w:r>
    </w:p>
    <w:p w14:paraId="3EDD83AD" w14:textId="77777777" w:rsidR="007928D6" w:rsidRDefault="007928D6" w:rsidP="007928D6">
      <w:pPr>
        <w:pStyle w:val="PL"/>
      </w:pPr>
      <w:r>
        <w:t xml:space="preserve">        - type: string</w:t>
      </w:r>
    </w:p>
    <w:p w14:paraId="531156DE" w14:textId="77777777" w:rsidR="007928D6" w:rsidRDefault="007928D6" w:rsidP="007928D6">
      <w:pPr>
        <w:pStyle w:val="PL"/>
      </w:pPr>
      <w:r>
        <w:t xml:space="preserve">          enum:</w:t>
      </w:r>
    </w:p>
    <w:p w14:paraId="5B3E6660" w14:textId="77777777" w:rsidR="007928D6" w:rsidRDefault="007928D6" w:rsidP="007928D6">
      <w:pPr>
        <w:pStyle w:val="PL"/>
      </w:pPr>
      <w:r>
        <w:t xml:space="preserve"># The applicable IMS Nodes are MRFC, IMS-GWF (connected to S-CSCF using ISC), SIP AS and DCSF. </w:t>
      </w:r>
    </w:p>
    <w:p w14:paraId="03EA6804" w14:textId="77777777" w:rsidR="007928D6" w:rsidRDefault="007928D6" w:rsidP="007928D6">
      <w:pPr>
        <w:pStyle w:val="PL"/>
      </w:pPr>
      <w:r>
        <w:t xml:space="preserve">            - S_CSCF</w:t>
      </w:r>
    </w:p>
    <w:p w14:paraId="52A50D96" w14:textId="77777777" w:rsidR="007928D6" w:rsidRDefault="007928D6" w:rsidP="007928D6">
      <w:pPr>
        <w:pStyle w:val="PL"/>
      </w:pPr>
      <w:r>
        <w:t xml:space="preserve">            - P_CSCF</w:t>
      </w:r>
    </w:p>
    <w:p w14:paraId="21070CCF" w14:textId="77777777" w:rsidR="007928D6" w:rsidRDefault="007928D6" w:rsidP="007928D6">
      <w:pPr>
        <w:pStyle w:val="PL"/>
      </w:pPr>
      <w:r>
        <w:t xml:space="preserve">            - I_CSCF</w:t>
      </w:r>
    </w:p>
    <w:p w14:paraId="26832875" w14:textId="77777777" w:rsidR="007928D6" w:rsidRDefault="007928D6" w:rsidP="007928D6">
      <w:pPr>
        <w:pStyle w:val="PL"/>
      </w:pPr>
      <w:r>
        <w:t xml:space="preserve">            - MRFC</w:t>
      </w:r>
    </w:p>
    <w:p w14:paraId="10B3E061" w14:textId="77777777" w:rsidR="007928D6" w:rsidRDefault="007928D6" w:rsidP="007928D6">
      <w:pPr>
        <w:pStyle w:val="PL"/>
      </w:pPr>
      <w:r>
        <w:t xml:space="preserve">            - MGCF</w:t>
      </w:r>
    </w:p>
    <w:p w14:paraId="5FB3B4D7" w14:textId="77777777" w:rsidR="007928D6" w:rsidRDefault="007928D6" w:rsidP="007928D6">
      <w:pPr>
        <w:pStyle w:val="PL"/>
      </w:pPr>
      <w:r>
        <w:t xml:space="preserve">            - BGCF</w:t>
      </w:r>
    </w:p>
    <w:p w14:paraId="0C2D8083" w14:textId="77777777" w:rsidR="007928D6" w:rsidRDefault="007928D6" w:rsidP="007928D6">
      <w:pPr>
        <w:pStyle w:val="PL"/>
      </w:pPr>
      <w:r>
        <w:t xml:space="preserve">            - AS</w:t>
      </w:r>
    </w:p>
    <w:p w14:paraId="48A7E45A" w14:textId="77777777" w:rsidR="007928D6" w:rsidRDefault="007928D6" w:rsidP="007928D6">
      <w:pPr>
        <w:pStyle w:val="PL"/>
      </w:pPr>
      <w:r>
        <w:t xml:space="preserve">            - IBCF</w:t>
      </w:r>
    </w:p>
    <w:p w14:paraId="6BF02476" w14:textId="77777777" w:rsidR="007928D6" w:rsidRDefault="007928D6" w:rsidP="007928D6">
      <w:pPr>
        <w:pStyle w:val="PL"/>
      </w:pPr>
      <w:r>
        <w:t xml:space="preserve">            - S-GW</w:t>
      </w:r>
    </w:p>
    <w:p w14:paraId="76B3C5EA" w14:textId="77777777" w:rsidR="007928D6" w:rsidRDefault="007928D6" w:rsidP="007928D6">
      <w:pPr>
        <w:pStyle w:val="PL"/>
      </w:pPr>
      <w:r>
        <w:t xml:space="preserve">            - P-GW</w:t>
      </w:r>
    </w:p>
    <w:p w14:paraId="69BC965F" w14:textId="77777777" w:rsidR="007928D6" w:rsidRDefault="007928D6" w:rsidP="007928D6">
      <w:pPr>
        <w:pStyle w:val="PL"/>
      </w:pPr>
      <w:r>
        <w:t xml:space="preserve">            - HSGW</w:t>
      </w:r>
    </w:p>
    <w:p w14:paraId="02E197CD" w14:textId="77777777" w:rsidR="007928D6" w:rsidRDefault="007928D6" w:rsidP="007928D6">
      <w:pPr>
        <w:pStyle w:val="PL"/>
      </w:pPr>
      <w:r>
        <w:t xml:space="preserve">            - E-CSCF </w:t>
      </w:r>
    </w:p>
    <w:p w14:paraId="23894C6C" w14:textId="77777777" w:rsidR="007928D6" w:rsidRDefault="007928D6" w:rsidP="007928D6">
      <w:pPr>
        <w:pStyle w:val="PL"/>
      </w:pPr>
      <w:r>
        <w:t xml:space="preserve">            - MME </w:t>
      </w:r>
    </w:p>
    <w:p w14:paraId="65458082" w14:textId="77777777" w:rsidR="007928D6" w:rsidRDefault="007928D6" w:rsidP="007928D6">
      <w:pPr>
        <w:pStyle w:val="PL"/>
      </w:pPr>
      <w:r>
        <w:t xml:space="preserve">            - TRF</w:t>
      </w:r>
    </w:p>
    <w:p w14:paraId="365FF1B0" w14:textId="77777777" w:rsidR="007928D6" w:rsidRDefault="007928D6" w:rsidP="007928D6">
      <w:pPr>
        <w:pStyle w:val="PL"/>
      </w:pPr>
      <w:r>
        <w:t xml:space="preserve">            - TF</w:t>
      </w:r>
    </w:p>
    <w:p w14:paraId="19C7CD73" w14:textId="77777777" w:rsidR="007928D6" w:rsidRDefault="007928D6" w:rsidP="007928D6">
      <w:pPr>
        <w:pStyle w:val="PL"/>
      </w:pPr>
      <w:r>
        <w:t xml:space="preserve">            - ATCF</w:t>
      </w:r>
    </w:p>
    <w:p w14:paraId="21216675" w14:textId="77777777" w:rsidR="007928D6" w:rsidRDefault="007928D6" w:rsidP="007928D6">
      <w:pPr>
        <w:pStyle w:val="PL"/>
      </w:pPr>
      <w:r>
        <w:t xml:space="preserve">            - PROXY</w:t>
      </w:r>
    </w:p>
    <w:p w14:paraId="19645A64" w14:textId="77777777" w:rsidR="007928D6" w:rsidRDefault="007928D6" w:rsidP="007928D6">
      <w:pPr>
        <w:pStyle w:val="PL"/>
      </w:pPr>
      <w:r>
        <w:t xml:space="preserve">            - EPDG</w:t>
      </w:r>
    </w:p>
    <w:p w14:paraId="39EC7789" w14:textId="77777777" w:rsidR="007928D6" w:rsidRDefault="007928D6" w:rsidP="007928D6">
      <w:pPr>
        <w:pStyle w:val="PL"/>
      </w:pPr>
      <w:r>
        <w:t xml:space="preserve">            - TDF</w:t>
      </w:r>
    </w:p>
    <w:p w14:paraId="3FB28801" w14:textId="77777777" w:rsidR="007928D6" w:rsidRDefault="007928D6" w:rsidP="007928D6">
      <w:pPr>
        <w:pStyle w:val="PL"/>
      </w:pPr>
      <w:r>
        <w:t xml:space="preserve">            - TWAG</w:t>
      </w:r>
    </w:p>
    <w:p w14:paraId="3F1861E9" w14:textId="77777777" w:rsidR="007928D6" w:rsidRDefault="007928D6" w:rsidP="007928D6">
      <w:pPr>
        <w:pStyle w:val="PL"/>
      </w:pPr>
      <w:r>
        <w:t xml:space="preserve">            - SCEF</w:t>
      </w:r>
    </w:p>
    <w:p w14:paraId="2570EF6E" w14:textId="77777777" w:rsidR="007928D6" w:rsidRDefault="007928D6" w:rsidP="007928D6">
      <w:pPr>
        <w:pStyle w:val="PL"/>
      </w:pPr>
      <w:r>
        <w:t xml:space="preserve">            - IWK_SCEF</w:t>
      </w:r>
    </w:p>
    <w:p w14:paraId="789E02E2" w14:textId="77777777" w:rsidR="007928D6" w:rsidRDefault="007928D6" w:rsidP="007928D6">
      <w:pPr>
        <w:pStyle w:val="PL"/>
      </w:pPr>
      <w:r>
        <w:t xml:space="preserve">            - IMS_GWF</w:t>
      </w:r>
    </w:p>
    <w:p w14:paraId="60E19395" w14:textId="77777777" w:rsidR="007928D6" w:rsidRDefault="007928D6" w:rsidP="007928D6">
      <w:pPr>
        <w:pStyle w:val="PL"/>
      </w:pPr>
      <w:r>
        <w:t xml:space="preserve">            - DCSF</w:t>
      </w:r>
    </w:p>
    <w:p w14:paraId="48E7A228" w14:textId="77777777" w:rsidR="007928D6" w:rsidRDefault="007928D6" w:rsidP="007928D6">
      <w:pPr>
        <w:pStyle w:val="PL"/>
      </w:pPr>
      <w:r>
        <w:t xml:space="preserve">        - type: string</w:t>
      </w:r>
    </w:p>
    <w:p w14:paraId="7944A900" w14:textId="77777777" w:rsidR="007928D6" w:rsidRDefault="007928D6" w:rsidP="007928D6">
      <w:pPr>
        <w:pStyle w:val="PL"/>
      </w:pPr>
      <w:r>
        <w:t xml:space="preserve">    RoleOfIMSNode:</w:t>
      </w:r>
    </w:p>
    <w:p w14:paraId="5A146859" w14:textId="77777777" w:rsidR="007928D6" w:rsidRDefault="007928D6" w:rsidP="007928D6">
      <w:pPr>
        <w:pStyle w:val="PL"/>
      </w:pPr>
      <w:r>
        <w:t xml:space="preserve">      anyOf:</w:t>
      </w:r>
    </w:p>
    <w:p w14:paraId="5BF40834" w14:textId="77777777" w:rsidR="007928D6" w:rsidRDefault="007928D6" w:rsidP="007928D6">
      <w:pPr>
        <w:pStyle w:val="PL"/>
      </w:pPr>
      <w:r>
        <w:t xml:space="preserve">        - type: string</w:t>
      </w:r>
    </w:p>
    <w:p w14:paraId="3BEBA5FB" w14:textId="77777777" w:rsidR="007928D6" w:rsidRDefault="007928D6" w:rsidP="007928D6">
      <w:pPr>
        <w:pStyle w:val="PL"/>
      </w:pPr>
      <w:r>
        <w:t xml:space="preserve">          enum: </w:t>
      </w:r>
    </w:p>
    <w:p w14:paraId="5A4B6805" w14:textId="77777777" w:rsidR="007928D6" w:rsidRDefault="007928D6" w:rsidP="007928D6">
      <w:pPr>
        <w:pStyle w:val="PL"/>
      </w:pPr>
      <w:r>
        <w:t xml:space="preserve">            - ORIGINATING</w:t>
      </w:r>
    </w:p>
    <w:p w14:paraId="19E27FDB" w14:textId="77777777" w:rsidR="007928D6" w:rsidRDefault="007928D6" w:rsidP="007928D6">
      <w:pPr>
        <w:pStyle w:val="PL"/>
      </w:pPr>
      <w:r>
        <w:t xml:space="preserve">            - TERMINATING</w:t>
      </w:r>
    </w:p>
    <w:p w14:paraId="214FA796" w14:textId="77777777" w:rsidR="007928D6" w:rsidRDefault="007928D6" w:rsidP="007928D6">
      <w:pPr>
        <w:pStyle w:val="PL"/>
      </w:pPr>
      <w:r>
        <w:t xml:space="preserve">            - FORWARDING</w:t>
      </w:r>
    </w:p>
    <w:p w14:paraId="07DCF3B9" w14:textId="77777777" w:rsidR="007928D6" w:rsidRDefault="007928D6" w:rsidP="007928D6">
      <w:pPr>
        <w:pStyle w:val="PL"/>
      </w:pPr>
      <w:r>
        <w:t xml:space="preserve">        - type: string</w:t>
      </w:r>
    </w:p>
    <w:p w14:paraId="427EA599" w14:textId="77777777" w:rsidR="007928D6" w:rsidRDefault="007928D6" w:rsidP="007928D6">
      <w:pPr>
        <w:pStyle w:val="PL"/>
      </w:pPr>
      <w:r>
        <w:t xml:space="preserve">    IMSSessionPriority:</w:t>
      </w:r>
    </w:p>
    <w:p w14:paraId="0FA3AA90" w14:textId="77777777" w:rsidR="007928D6" w:rsidRDefault="007928D6" w:rsidP="007928D6">
      <w:pPr>
        <w:pStyle w:val="PL"/>
      </w:pPr>
      <w:r>
        <w:t xml:space="preserve">      anyOf:</w:t>
      </w:r>
    </w:p>
    <w:p w14:paraId="14D310D6" w14:textId="77777777" w:rsidR="007928D6" w:rsidRDefault="007928D6" w:rsidP="007928D6">
      <w:pPr>
        <w:pStyle w:val="PL"/>
      </w:pPr>
      <w:r>
        <w:t xml:space="preserve">        - type: string</w:t>
      </w:r>
    </w:p>
    <w:p w14:paraId="00398FE7" w14:textId="77777777" w:rsidR="007928D6" w:rsidRDefault="007928D6" w:rsidP="007928D6">
      <w:pPr>
        <w:pStyle w:val="PL"/>
      </w:pPr>
      <w:r>
        <w:t xml:space="preserve">          enum: </w:t>
      </w:r>
    </w:p>
    <w:p w14:paraId="3B524033" w14:textId="77777777" w:rsidR="007928D6" w:rsidRDefault="007928D6" w:rsidP="007928D6">
      <w:pPr>
        <w:pStyle w:val="PL"/>
      </w:pPr>
      <w:r>
        <w:t xml:space="preserve">            - PRIORITY_0</w:t>
      </w:r>
    </w:p>
    <w:p w14:paraId="5D75AF9B" w14:textId="77777777" w:rsidR="007928D6" w:rsidRDefault="007928D6" w:rsidP="007928D6">
      <w:pPr>
        <w:pStyle w:val="PL"/>
      </w:pPr>
      <w:r>
        <w:lastRenderedPageBreak/>
        <w:t xml:space="preserve">            - PRIORITY_1</w:t>
      </w:r>
    </w:p>
    <w:p w14:paraId="06DEB5B0" w14:textId="77777777" w:rsidR="007928D6" w:rsidRDefault="007928D6" w:rsidP="007928D6">
      <w:pPr>
        <w:pStyle w:val="PL"/>
      </w:pPr>
      <w:r>
        <w:t xml:space="preserve">            - PRIORITY_2</w:t>
      </w:r>
    </w:p>
    <w:p w14:paraId="28ECD564" w14:textId="77777777" w:rsidR="007928D6" w:rsidRDefault="007928D6" w:rsidP="007928D6">
      <w:pPr>
        <w:pStyle w:val="PL"/>
      </w:pPr>
      <w:r>
        <w:t xml:space="preserve">            - PRIORITY_3</w:t>
      </w:r>
    </w:p>
    <w:p w14:paraId="20C31680" w14:textId="77777777" w:rsidR="007928D6" w:rsidRDefault="007928D6" w:rsidP="007928D6">
      <w:pPr>
        <w:pStyle w:val="PL"/>
      </w:pPr>
      <w:r>
        <w:t xml:space="preserve">            - PRIORITY_4</w:t>
      </w:r>
    </w:p>
    <w:p w14:paraId="7742F6AD" w14:textId="77777777" w:rsidR="007928D6" w:rsidRDefault="007928D6" w:rsidP="007928D6">
      <w:pPr>
        <w:pStyle w:val="PL"/>
      </w:pPr>
      <w:r>
        <w:t xml:space="preserve">        - type: string</w:t>
      </w:r>
    </w:p>
    <w:p w14:paraId="5EFE444E" w14:textId="77777777" w:rsidR="007928D6" w:rsidRDefault="007928D6" w:rsidP="007928D6">
      <w:pPr>
        <w:pStyle w:val="PL"/>
      </w:pPr>
      <w:r>
        <w:t xml:space="preserve">    MediaInitiatorFlag:</w:t>
      </w:r>
    </w:p>
    <w:p w14:paraId="5B8F4F1B" w14:textId="77777777" w:rsidR="007928D6" w:rsidRDefault="007928D6" w:rsidP="007928D6">
      <w:pPr>
        <w:pStyle w:val="PL"/>
      </w:pPr>
      <w:r>
        <w:t xml:space="preserve">      anyOf:</w:t>
      </w:r>
    </w:p>
    <w:p w14:paraId="23DAB8CB" w14:textId="77777777" w:rsidR="007928D6" w:rsidRDefault="007928D6" w:rsidP="007928D6">
      <w:pPr>
        <w:pStyle w:val="PL"/>
      </w:pPr>
      <w:r>
        <w:t xml:space="preserve">        - type: string</w:t>
      </w:r>
    </w:p>
    <w:p w14:paraId="18F01280" w14:textId="77777777" w:rsidR="007928D6" w:rsidRDefault="007928D6" w:rsidP="007928D6">
      <w:pPr>
        <w:pStyle w:val="PL"/>
      </w:pPr>
      <w:r>
        <w:t xml:space="preserve">          enum: </w:t>
      </w:r>
    </w:p>
    <w:p w14:paraId="4D02684E" w14:textId="77777777" w:rsidR="007928D6" w:rsidRDefault="007928D6" w:rsidP="007928D6">
      <w:pPr>
        <w:pStyle w:val="PL"/>
      </w:pPr>
      <w:r>
        <w:t xml:space="preserve">            - CALLED_PARTY</w:t>
      </w:r>
    </w:p>
    <w:p w14:paraId="70684DD4" w14:textId="77777777" w:rsidR="007928D6" w:rsidRDefault="007928D6" w:rsidP="007928D6">
      <w:pPr>
        <w:pStyle w:val="PL"/>
      </w:pPr>
      <w:r>
        <w:t xml:space="preserve">            - CALLING_PARTY</w:t>
      </w:r>
    </w:p>
    <w:p w14:paraId="6C7EA185" w14:textId="77777777" w:rsidR="007928D6" w:rsidRDefault="007928D6" w:rsidP="007928D6">
      <w:pPr>
        <w:pStyle w:val="PL"/>
      </w:pPr>
      <w:r>
        <w:t xml:space="preserve">            - UNKNOWN</w:t>
      </w:r>
    </w:p>
    <w:p w14:paraId="51074D8C" w14:textId="77777777" w:rsidR="007928D6" w:rsidRDefault="007928D6" w:rsidP="007928D6">
      <w:pPr>
        <w:pStyle w:val="PL"/>
      </w:pPr>
      <w:r>
        <w:t xml:space="preserve">        - type: string</w:t>
      </w:r>
    </w:p>
    <w:p w14:paraId="2036D2CC" w14:textId="77777777" w:rsidR="007928D6" w:rsidRDefault="007928D6" w:rsidP="007928D6">
      <w:pPr>
        <w:pStyle w:val="PL"/>
      </w:pPr>
      <w:r>
        <w:t xml:space="preserve">    SDPType:</w:t>
      </w:r>
    </w:p>
    <w:p w14:paraId="724194E7" w14:textId="77777777" w:rsidR="007928D6" w:rsidRDefault="007928D6" w:rsidP="007928D6">
      <w:pPr>
        <w:pStyle w:val="PL"/>
      </w:pPr>
      <w:r>
        <w:t xml:space="preserve">      anyOf:</w:t>
      </w:r>
    </w:p>
    <w:p w14:paraId="58FA55FB" w14:textId="77777777" w:rsidR="007928D6" w:rsidRDefault="007928D6" w:rsidP="007928D6">
      <w:pPr>
        <w:pStyle w:val="PL"/>
      </w:pPr>
      <w:r>
        <w:t xml:space="preserve">        - type: string</w:t>
      </w:r>
    </w:p>
    <w:p w14:paraId="16C165F6" w14:textId="77777777" w:rsidR="007928D6" w:rsidRDefault="007928D6" w:rsidP="007928D6">
      <w:pPr>
        <w:pStyle w:val="PL"/>
      </w:pPr>
      <w:r>
        <w:t xml:space="preserve">          enum: </w:t>
      </w:r>
    </w:p>
    <w:p w14:paraId="147157CD" w14:textId="77777777" w:rsidR="007928D6" w:rsidRDefault="007928D6" w:rsidP="007928D6">
      <w:pPr>
        <w:pStyle w:val="PL"/>
      </w:pPr>
      <w:r>
        <w:t xml:space="preserve">            - OFFER</w:t>
      </w:r>
    </w:p>
    <w:p w14:paraId="5B42073F" w14:textId="77777777" w:rsidR="007928D6" w:rsidRDefault="007928D6" w:rsidP="007928D6">
      <w:pPr>
        <w:pStyle w:val="PL"/>
      </w:pPr>
      <w:r>
        <w:t xml:space="preserve">            - ANSWER</w:t>
      </w:r>
    </w:p>
    <w:p w14:paraId="0F1CE96F" w14:textId="77777777" w:rsidR="007928D6" w:rsidRDefault="007928D6" w:rsidP="007928D6">
      <w:pPr>
        <w:pStyle w:val="PL"/>
      </w:pPr>
      <w:r>
        <w:t xml:space="preserve">        - type: string</w:t>
      </w:r>
    </w:p>
    <w:p w14:paraId="6334103A" w14:textId="77777777" w:rsidR="007928D6" w:rsidRDefault="007928D6" w:rsidP="007928D6">
      <w:pPr>
        <w:pStyle w:val="PL"/>
      </w:pPr>
      <w:r>
        <w:t xml:space="preserve">    OriginatorPartyType:</w:t>
      </w:r>
    </w:p>
    <w:p w14:paraId="5F5F7728" w14:textId="77777777" w:rsidR="007928D6" w:rsidRDefault="007928D6" w:rsidP="007928D6">
      <w:pPr>
        <w:pStyle w:val="PL"/>
      </w:pPr>
      <w:r>
        <w:t xml:space="preserve">      anyOf:</w:t>
      </w:r>
    </w:p>
    <w:p w14:paraId="6C6B1D8F" w14:textId="77777777" w:rsidR="007928D6" w:rsidRDefault="007928D6" w:rsidP="007928D6">
      <w:pPr>
        <w:pStyle w:val="PL"/>
      </w:pPr>
      <w:r>
        <w:t xml:space="preserve">        - type: string</w:t>
      </w:r>
    </w:p>
    <w:p w14:paraId="6459E398" w14:textId="77777777" w:rsidR="007928D6" w:rsidRDefault="007928D6" w:rsidP="007928D6">
      <w:pPr>
        <w:pStyle w:val="PL"/>
      </w:pPr>
      <w:r>
        <w:t xml:space="preserve">          enum: </w:t>
      </w:r>
    </w:p>
    <w:p w14:paraId="677D2697" w14:textId="77777777" w:rsidR="007928D6" w:rsidRDefault="007928D6" w:rsidP="007928D6">
      <w:pPr>
        <w:pStyle w:val="PL"/>
      </w:pPr>
      <w:r>
        <w:t xml:space="preserve">            - CALLING</w:t>
      </w:r>
    </w:p>
    <w:p w14:paraId="473E7008" w14:textId="77777777" w:rsidR="007928D6" w:rsidRDefault="007928D6" w:rsidP="007928D6">
      <w:pPr>
        <w:pStyle w:val="PL"/>
      </w:pPr>
      <w:r>
        <w:t xml:space="preserve">            - CALLED</w:t>
      </w:r>
    </w:p>
    <w:p w14:paraId="415CC271" w14:textId="77777777" w:rsidR="007928D6" w:rsidRDefault="007928D6" w:rsidP="007928D6">
      <w:pPr>
        <w:pStyle w:val="PL"/>
      </w:pPr>
      <w:r>
        <w:t xml:space="preserve">        - type: string</w:t>
      </w:r>
    </w:p>
    <w:p w14:paraId="1E9C333B" w14:textId="77777777" w:rsidR="007928D6" w:rsidRDefault="007928D6" w:rsidP="007928D6">
      <w:pPr>
        <w:pStyle w:val="PL"/>
      </w:pPr>
      <w:r>
        <w:t xml:space="preserve">    AccessTransferType:</w:t>
      </w:r>
    </w:p>
    <w:p w14:paraId="69663187" w14:textId="77777777" w:rsidR="007928D6" w:rsidRDefault="007928D6" w:rsidP="007928D6">
      <w:pPr>
        <w:pStyle w:val="PL"/>
      </w:pPr>
      <w:r>
        <w:t xml:space="preserve">      anyOf:</w:t>
      </w:r>
    </w:p>
    <w:p w14:paraId="1086F2BE" w14:textId="77777777" w:rsidR="007928D6" w:rsidRDefault="007928D6" w:rsidP="007928D6">
      <w:pPr>
        <w:pStyle w:val="PL"/>
      </w:pPr>
      <w:r>
        <w:t xml:space="preserve">        - type: string</w:t>
      </w:r>
    </w:p>
    <w:p w14:paraId="241B2FAD" w14:textId="77777777" w:rsidR="007928D6" w:rsidRDefault="007928D6" w:rsidP="007928D6">
      <w:pPr>
        <w:pStyle w:val="PL"/>
      </w:pPr>
      <w:r>
        <w:t xml:space="preserve">          enum: </w:t>
      </w:r>
    </w:p>
    <w:p w14:paraId="4200D2B8" w14:textId="77777777" w:rsidR="007928D6" w:rsidRDefault="007928D6" w:rsidP="007928D6">
      <w:pPr>
        <w:pStyle w:val="PL"/>
      </w:pPr>
      <w:r>
        <w:t xml:space="preserve">            - PS_TO_CS</w:t>
      </w:r>
    </w:p>
    <w:p w14:paraId="34A0B2A3" w14:textId="77777777" w:rsidR="007928D6" w:rsidRDefault="007928D6" w:rsidP="007928D6">
      <w:pPr>
        <w:pStyle w:val="PL"/>
      </w:pPr>
      <w:r>
        <w:t xml:space="preserve">            - CS_TO_PS</w:t>
      </w:r>
    </w:p>
    <w:p w14:paraId="13F1F03C" w14:textId="77777777" w:rsidR="007928D6" w:rsidRDefault="007928D6" w:rsidP="007928D6">
      <w:pPr>
        <w:pStyle w:val="PL"/>
      </w:pPr>
      <w:r>
        <w:t xml:space="preserve">            - PS_TO_PS</w:t>
      </w:r>
    </w:p>
    <w:p w14:paraId="4399D92E" w14:textId="77777777" w:rsidR="007928D6" w:rsidRDefault="007928D6" w:rsidP="007928D6">
      <w:pPr>
        <w:pStyle w:val="PL"/>
      </w:pPr>
      <w:r>
        <w:t xml:space="preserve">            - CS_TO_CS</w:t>
      </w:r>
    </w:p>
    <w:p w14:paraId="002D9A13" w14:textId="77777777" w:rsidR="007928D6" w:rsidRDefault="007928D6" w:rsidP="007928D6">
      <w:pPr>
        <w:pStyle w:val="PL"/>
      </w:pPr>
      <w:r>
        <w:t xml:space="preserve">        - type: string</w:t>
      </w:r>
    </w:p>
    <w:p w14:paraId="707C6EA4" w14:textId="77777777" w:rsidR="007928D6" w:rsidRDefault="007928D6" w:rsidP="007928D6">
      <w:pPr>
        <w:pStyle w:val="PL"/>
      </w:pPr>
      <w:r>
        <w:t xml:space="preserve">    UETransferType:</w:t>
      </w:r>
    </w:p>
    <w:p w14:paraId="70AD7C11" w14:textId="77777777" w:rsidR="007928D6" w:rsidRDefault="007928D6" w:rsidP="007928D6">
      <w:pPr>
        <w:pStyle w:val="PL"/>
      </w:pPr>
      <w:r>
        <w:t xml:space="preserve">      anyOf:</w:t>
      </w:r>
    </w:p>
    <w:p w14:paraId="4A7D9561" w14:textId="77777777" w:rsidR="007928D6" w:rsidRDefault="007928D6" w:rsidP="007928D6">
      <w:pPr>
        <w:pStyle w:val="PL"/>
      </w:pPr>
      <w:r>
        <w:t xml:space="preserve">        - type: string</w:t>
      </w:r>
    </w:p>
    <w:p w14:paraId="4ED89828" w14:textId="77777777" w:rsidR="007928D6" w:rsidRDefault="007928D6" w:rsidP="007928D6">
      <w:pPr>
        <w:pStyle w:val="PL"/>
      </w:pPr>
      <w:r>
        <w:t xml:space="preserve">          enum: </w:t>
      </w:r>
    </w:p>
    <w:p w14:paraId="66522247" w14:textId="77777777" w:rsidR="007928D6" w:rsidRDefault="007928D6" w:rsidP="007928D6">
      <w:pPr>
        <w:pStyle w:val="PL"/>
      </w:pPr>
      <w:r>
        <w:t xml:space="preserve">            - INTRA_UE</w:t>
      </w:r>
    </w:p>
    <w:p w14:paraId="77F9DF46" w14:textId="77777777" w:rsidR="007928D6" w:rsidRDefault="007928D6" w:rsidP="007928D6">
      <w:pPr>
        <w:pStyle w:val="PL"/>
      </w:pPr>
      <w:r>
        <w:t xml:space="preserve">            - INTER_UE</w:t>
      </w:r>
    </w:p>
    <w:p w14:paraId="47F76655" w14:textId="77777777" w:rsidR="007928D6" w:rsidRDefault="007928D6" w:rsidP="007928D6">
      <w:pPr>
        <w:pStyle w:val="PL"/>
      </w:pPr>
      <w:r>
        <w:t xml:space="preserve">        - type: string</w:t>
      </w:r>
    </w:p>
    <w:p w14:paraId="791DA5EA" w14:textId="77777777" w:rsidR="007928D6" w:rsidRDefault="007928D6" w:rsidP="007928D6">
      <w:pPr>
        <w:pStyle w:val="PL"/>
      </w:pPr>
      <w:r>
        <w:t xml:space="preserve">    NNISessionDirection:</w:t>
      </w:r>
    </w:p>
    <w:p w14:paraId="0172F673" w14:textId="77777777" w:rsidR="007928D6" w:rsidRDefault="007928D6" w:rsidP="007928D6">
      <w:pPr>
        <w:pStyle w:val="PL"/>
      </w:pPr>
      <w:r>
        <w:t xml:space="preserve">      anyOf:</w:t>
      </w:r>
    </w:p>
    <w:p w14:paraId="32655798" w14:textId="77777777" w:rsidR="007928D6" w:rsidRDefault="007928D6" w:rsidP="007928D6">
      <w:pPr>
        <w:pStyle w:val="PL"/>
      </w:pPr>
      <w:r>
        <w:t xml:space="preserve">        - type: string</w:t>
      </w:r>
    </w:p>
    <w:p w14:paraId="74DE3670" w14:textId="77777777" w:rsidR="007928D6" w:rsidRDefault="007928D6" w:rsidP="007928D6">
      <w:pPr>
        <w:pStyle w:val="PL"/>
      </w:pPr>
      <w:r>
        <w:t xml:space="preserve">          enum: </w:t>
      </w:r>
    </w:p>
    <w:p w14:paraId="0BDB5253" w14:textId="77777777" w:rsidR="007928D6" w:rsidRDefault="007928D6" w:rsidP="007928D6">
      <w:pPr>
        <w:pStyle w:val="PL"/>
      </w:pPr>
      <w:r>
        <w:t xml:space="preserve">            - INBOUND</w:t>
      </w:r>
    </w:p>
    <w:p w14:paraId="77F1FDF6" w14:textId="77777777" w:rsidR="007928D6" w:rsidRDefault="007928D6" w:rsidP="007928D6">
      <w:pPr>
        <w:pStyle w:val="PL"/>
      </w:pPr>
      <w:r>
        <w:t xml:space="preserve">            - OUTBOUND</w:t>
      </w:r>
    </w:p>
    <w:p w14:paraId="19A8AEF8" w14:textId="77777777" w:rsidR="007928D6" w:rsidRDefault="007928D6" w:rsidP="007928D6">
      <w:pPr>
        <w:pStyle w:val="PL"/>
      </w:pPr>
      <w:r>
        <w:t xml:space="preserve">        - type: string</w:t>
      </w:r>
    </w:p>
    <w:p w14:paraId="774D2972" w14:textId="77777777" w:rsidR="007928D6" w:rsidRDefault="007928D6" w:rsidP="007928D6">
      <w:pPr>
        <w:pStyle w:val="PL"/>
      </w:pPr>
      <w:r>
        <w:t xml:space="preserve">    NNIType:</w:t>
      </w:r>
    </w:p>
    <w:p w14:paraId="663BF3F2" w14:textId="77777777" w:rsidR="007928D6" w:rsidRDefault="007928D6" w:rsidP="007928D6">
      <w:pPr>
        <w:pStyle w:val="PL"/>
      </w:pPr>
      <w:r>
        <w:t xml:space="preserve">      anyOf:</w:t>
      </w:r>
    </w:p>
    <w:p w14:paraId="250A7C95" w14:textId="77777777" w:rsidR="007928D6" w:rsidRDefault="007928D6" w:rsidP="007928D6">
      <w:pPr>
        <w:pStyle w:val="PL"/>
      </w:pPr>
      <w:r>
        <w:t xml:space="preserve">        - type: string</w:t>
      </w:r>
    </w:p>
    <w:p w14:paraId="1E5A28A9" w14:textId="77777777" w:rsidR="007928D6" w:rsidRDefault="007928D6" w:rsidP="007928D6">
      <w:pPr>
        <w:pStyle w:val="PL"/>
      </w:pPr>
      <w:r>
        <w:t xml:space="preserve">          enum: </w:t>
      </w:r>
    </w:p>
    <w:p w14:paraId="03D6AEA5" w14:textId="77777777" w:rsidR="007928D6" w:rsidRDefault="007928D6" w:rsidP="007928D6">
      <w:pPr>
        <w:pStyle w:val="PL"/>
      </w:pPr>
      <w:r>
        <w:t xml:space="preserve">            - NON_ROAMING</w:t>
      </w:r>
    </w:p>
    <w:p w14:paraId="5DF69BD9" w14:textId="77777777" w:rsidR="007928D6" w:rsidRDefault="007928D6" w:rsidP="007928D6">
      <w:pPr>
        <w:pStyle w:val="PL"/>
      </w:pPr>
      <w:r>
        <w:t xml:space="preserve">            - ROAMING_NO_LOOPBACK</w:t>
      </w:r>
    </w:p>
    <w:p w14:paraId="58C5BE9B" w14:textId="77777777" w:rsidR="007928D6" w:rsidRDefault="007928D6" w:rsidP="007928D6">
      <w:pPr>
        <w:pStyle w:val="PL"/>
      </w:pPr>
      <w:r>
        <w:t xml:space="preserve">            - ROAMING_LOOPBACK</w:t>
      </w:r>
    </w:p>
    <w:p w14:paraId="352E13EE" w14:textId="77777777" w:rsidR="007928D6" w:rsidRDefault="007928D6" w:rsidP="007928D6">
      <w:pPr>
        <w:pStyle w:val="PL"/>
      </w:pPr>
      <w:r>
        <w:t xml:space="preserve">        - type: string</w:t>
      </w:r>
    </w:p>
    <w:p w14:paraId="43BF6036" w14:textId="77777777" w:rsidR="007928D6" w:rsidRDefault="007928D6" w:rsidP="007928D6">
      <w:pPr>
        <w:pStyle w:val="PL"/>
      </w:pPr>
      <w:r>
        <w:t xml:space="preserve">    NNIRelationshipMode:</w:t>
      </w:r>
    </w:p>
    <w:p w14:paraId="1FDACDC9" w14:textId="77777777" w:rsidR="007928D6" w:rsidRDefault="007928D6" w:rsidP="007928D6">
      <w:pPr>
        <w:pStyle w:val="PL"/>
      </w:pPr>
      <w:r>
        <w:t xml:space="preserve">      anyOf:</w:t>
      </w:r>
    </w:p>
    <w:p w14:paraId="28156D84" w14:textId="77777777" w:rsidR="007928D6" w:rsidRDefault="007928D6" w:rsidP="007928D6">
      <w:pPr>
        <w:pStyle w:val="PL"/>
      </w:pPr>
      <w:r>
        <w:t xml:space="preserve">        - type: string</w:t>
      </w:r>
    </w:p>
    <w:p w14:paraId="59171E18" w14:textId="77777777" w:rsidR="007928D6" w:rsidRDefault="007928D6" w:rsidP="007928D6">
      <w:pPr>
        <w:pStyle w:val="PL"/>
      </w:pPr>
      <w:r>
        <w:t xml:space="preserve">          enum: </w:t>
      </w:r>
    </w:p>
    <w:p w14:paraId="66EA60F3" w14:textId="77777777" w:rsidR="007928D6" w:rsidRDefault="007928D6" w:rsidP="007928D6">
      <w:pPr>
        <w:pStyle w:val="PL"/>
      </w:pPr>
      <w:r>
        <w:t xml:space="preserve">            - TRUSTED</w:t>
      </w:r>
    </w:p>
    <w:p w14:paraId="48962923" w14:textId="77777777" w:rsidR="007928D6" w:rsidRDefault="007928D6" w:rsidP="007928D6">
      <w:pPr>
        <w:pStyle w:val="PL"/>
      </w:pPr>
      <w:r>
        <w:t xml:space="preserve">            - NON_TRUSTED</w:t>
      </w:r>
    </w:p>
    <w:p w14:paraId="43B4FBE8" w14:textId="77777777" w:rsidR="007928D6" w:rsidRDefault="007928D6" w:rsidP="007928D6">
      <w:pPr>
        <w:pStyle w:val="PL"/>
      </w:pPr>
      <w:r>
        <w:t xml:space="preserve">        - type: string</w:t>
      </w:r>
    </w:p>
    <w:p w14:paraId="1130C51B" w14:textId="77777777" w:rsidR="007928D6" w:rsidRDefault="007928D6" w:rsidP="007928D6">
      <w:pPr>
        <w:pStyle w:val="PL"/>
      </w:pPr>
      <w:r>
        <w:t xml:space="preserve">    TADIdentifier:</w:t>
      </w:r>
    </w:p>
    <w:p w14:paraId="17065DC6" w14:textId="77777777" w:rsidR="007928D6" w:rsidRDefault="007928D6" w:rsidP="007928D6">
      <w:pPr>
        <w:pStyle w:val="PL"/>
      </w:pPr>
      <w:r>
        <w:t xml:space="preserve">      anyOf:</w:t>
      </w:r>
    </w:p>
    <w:p w14:paraId="6A483AE9" w14:textId="77777777" w:rsidR="007928D6" w:rsidRDefault="007928D6" w:rsidP="007928D6">
      <w:pPr>
        <w:pStyle w:val="PL"/>
      </w:pPr>
      <w:r>
        <w:t xml:space="preserve">        - type: string</w:t>
      </w:r>
    </w:p>
    <w:p w14:paraId="7008EF82" w14:textId="77777777" w:rsidR="007928D6" w:rsidRDefault="007928D6" w:rsidP="007928D6">
      <w:pPr>
        <w:pStyle w:val="PL"/>
      </w:pPr>
      <w:r>
        <w:t xml:space="preserve">          enum: </w:t>
      </w:r>
    </w:p>
    <w:p w14:paraId="21D93987" w14:textId="77777777" w:rsidR="007928D6" w:rsidRDefault="007928D6" w:rsidP="007928D6">
      <w:pPr>
        <w:pStyle w:val="PL"/>
      </w:pPr>
      <w:r>
        <w:t xml:space="preserve">            - CS</w:t>
      </w:r>
    </w:p>
    <w:p w14:paraId="2580A7B7" w14:textId="77777777" w:rsidR="007928D6" w:rsidRDefault="007928D6" w:rsidP="007928D6">
      <w:pPr>
        <w:pStyle w:val="PL"/>
      </w:pPr>
      <w:r>
        <w:t xml:space="preserve">            - PS</w:t>
      </w:r>
    </w:p>
    <w:p w14:paraId="53AEEFBF" w14:textId="77777777" w:rsidR="007928D6" w:rsidRDefault="007928D6" w:rsidP="007928D6">
      <w:pPr>
        <w:pStyle w:val="PL"/>
      </w:pPr>
      <w:r>
        <w:t xml:space="preserve">        - type: string</w:t>
      </w:r>
    </w:p>
    <w:p w14:paraId="79304B2C" w14:textId="77777777" w:rsidR="007928D6" w:rsidRDefault="007928D6" w:rsidP="007928D6">
      <w:pPr>
        <w:pStyle w:val="PL"/>
      </w:pPr>
      <w:r>
        <w:t xml:space="preserve">    ProseFunctionality:</w:t>
      </w:r>
    </w:p>
    <w:p w14:paraId="4CC0E08D" w14:textId="77777777" w:rsidR="007928D6" w:rsidRDefault="007928D6" w:rsidP="007928D6">
      <w:pPr>
        <w:pStyle w:val="PL"/>
      </w:pPr>
      <w:r>
        <w:t xml:space="preserve">      anyOf:</w:t>
      </w:r>
    </w:p>
    <w:p w14:paraId="1E736DF2" w14:textId="77777777" w:rsidR="007928D6" w:rsidRDefault="007928D6" w:rsidP="007928D6">
      <w:pPr>
        <w:pStyle w:val="PL"/>
      </w:pPr>
      <w:r>
        <w:t xml:space="preserve">        - type: string</w:t>
      </w:r>
    </w:p>
    <w:p w14:paraId="4D4DA5E5" w14:textId="77777777" w:rsidR="007928D6" w:rsidRDefault="007928D6" w:rsidP="007928D6">
      <w:pPr>
        <w:pStyle w:val="PL"/>
      </w:pPr>
      <w:r>
        <w:t xml:space="preserve">          enum: </w:t>
      </w:r>
    </w:p>
    <w:p w14:paraId="36E218E2" w14:textId="77777777" w:rsidR="007928D6" w:rsidRDefault="007928D6" w:rsidP="007928D6">
      <w:pPr>
        <w:pStyle w:val="PL"/>
      </w:pPr>
      <w:r>
        <w:t xml:space="preserve">            - DIRECT_DISCOVERY</w:t>
      </w:r>
    </w:p>
    <w:p w14:paraId="1AE17603" w14:textId="77777777" w:rsidR="007928D6" w:rsidRDefault="007928D6" w:rsidP="007928D6">
      <w:pPr>
        <w:pStyle w:val="PL"/>
      </w:pPr>
      <w:r>
        <w:t xml:space="preserve">            - DIRECT_COMMUNICATION</w:t>
      </w:r>
    </w:p>
    <w:p w14:paraId="567917BF" w14:textId="77777777" w:rsidR="007928D6" w:rsidRDefault="007928D6" w:rsidP="007928D6">
      <w:pPr>
        <w:pStyle w:val="PL"/>
      </w:pPr>
      <w:r>
        <w:lastRenderedPageBreak/>
        <w:t xml:space="preserve">        - type: string</w:t>
      </w:r>
    </w:p>
    <w:p w14:paraId="7E90DF3D" w14:textId="77777777" w:rsidR="007928D6" w:rsidRDefault="007928D6" w:rsidP="007928D6">
      <w:pPr>
        <w:pStyle w:val="PL"/>
      </w:pPr>
      <w:r>
        <w:t xml:space="preserve">    ProseEventType:</w:t>
      </w:r>
    </w:p>
    <w:p w14:paraId="16D113BC" w14:textId="77777777" w:rsidR="007928D6" w:rsidRDefault="007928D6" w:rsidP="007928D6">
      <w:pPr>
        <w:pStyle w:val="PL"/>
      </w:pPr>
      <w:r>
        <w:t xml:space="preserve">      anyOf:</w:t>
      </w:r>
    </w:p>
    <w:p w14:paraId="6DEECE6A" w14:textId="77777777" w:rsidR="007928D6" w:rsidRDefault="007928D6" w:rsidP="007928D6">
      <w:pPr>
        <w:pStyle w:val="PL"/>
      </w:pPr>
      <w:r>
        <w:t xml:space="preserve">        - type: string</w:t>
      </w:r>
    </w:p>
    <w:p w14:paraId="7D719E68" w14:textId="77777777" w:rsidR="007928D6" w:rsidRDefault="007928D6" w:rsidP="007928D6">
      <w:pPr>
        <w:pStyle w:val="PL"/>
      </w:pPr>
      <w:r>
        <w:t xml:space="preserve">          enum: </w:t>
      </w:r>
    </w:p>
    <w:p w14:paraId="0AD6FD30" w14:textId="77777777" w:rsidR="007928D6" w:rsidRDefault="007928D6" w:rsidP="007928D6">
      <w:pPr>
        <w:pStyle w:val="PL"/>
      </w:pPr>
      <w:r>
        <w:t xml:space="preserve">            - ANNOUNCING</w:t>
      </w:r>
    </w:p>
    <w:p w14:paraId="74BBC239" w14:textId="77777777" w:rsidR="007928D6" w:rsidRDefault="007928D6" w:rsidP="007928D6">
      <w:pPr>
        <w:pStyle w:val="PL"/>
      </w:pPr>
      <w:r>
        <w:t xml:space="preserve">            - MONITORING</w:t>
      </w:r>
    </w:p>
    <w:p w14:paraId="6216EFDA" w14:textId="77777777" w:rsidR="007928D6" w:rsidRDefault="007928D6" w:rsidP="007928D6">
      <w:pPr>
        <w:pStyle w:val="PL"/>
      </w:pPr>
      <w:r>
        <w:t xml:space="preserve">            - MATCH_REPORT</w:t>
      </w:r>
    </w:p>
    <w:p w14:paraId="24FC74A9" w14:textId="77777777" w:rsidR="007928D6" w:rsidRDefault="007928D6" w:rsidP="007928D6">
      <w:pPr>
        <w:pStyle w:val="PL"/>
      </w:pPr>
      <w:r>
        <w:t xml:space="preserve">        - type: string</w:t>
      </w:r>
    </w:p>
    <w:p w14:paraId="0414318B" w14:textId="77777777" w:rsidR="007928D6" w:rsidRDefault="007928D6" w:rsidP="007928D6">
      <w:pPr>
        <w:pStyle w:val="PL"/>
      </w:pPr>
      <w:r>
        <w:t xml:space="preserve">    DirectDiscoveryModel:</w:t>
      </w:r>
    </w:p>
    <w:p w14:paraId="15BD532D" w14:textId="77777777" w:rsidR="007928D6" w:rsidRDefault="007928D6" w:rsidP="007928D6">
      <w:pPr>
        <w:pStyle w:val="PL"/>
      </w:pPr>
      <w:r>
        <w:t xml:space="preserve">      anyOf:</w:t>
      </w:r>
    </w:p>
    <w:p w14:paraId="1B2CA93C" w14:textId="77777777" w:rsidR="007928D6" w:rsidRDefault="007928D6" w:rsidP="007928D6">
      <w:pPr>
        <w:pStyle w:val="PL"/>
      </w:pPr>
      <w:r>
        <w:t xml:space="preserve">        - type: string</w:t>
      </w:r>
    </w:p>
    <w:p w14:paraId="1B652C01" w14:textId="77777777" w:rsidR="007928D6" w:rsidRDefault="007928D6" w:rsidP="007928D6">
      <w:pPr>
        <w:pStyle w:val="PL"/>
      </w:pPr>
      <w:r>
        <w:t xml:space="preserve">          enum: </w:t>
      </w:r>
    </w:p>
    <w:p w14:paraId="1355E79A" w14:textId="77777777" w:rsidR="007928D6" w:rsidRDefault="007928D6" w:rsidP="007928D6">
      <w:pPr>
        <w:pStyle w:val="PL"/>
      </w:pPr>
      <w:r>
        <w:t xml:space="preserve">            - MODEL_A</w:t>
      </w:r>
    </w:p>
    <w:p w14:paraId="61A2AC20" w14:textId="77777777" w:rsidR="007928D6" w:rsidRDefault="007928D6" w:rsidP="007928D6">
      <w:pPr>
        <w:pStyle w:val="PL"/>
      </w:pPr>
      <w:r>
        <w:t xml:space="preserve">            - MODEL_B</w:t>
      </w:r>
    </w:p>
    <w:p w14:paraId="38B235C5" w14:textId="77777777" w:rsidR="007928D6" w:rsidRDefault="007928D6" w:rsidP="007928D6">
      <w:pPr>
        <w:pStyle w:val="PL"/>
      </w:pPr>
      <w:r>
        <w:t xml:space="preserve">        - type: string</w:t>
      </w:r>
    </w:p>
    <w:p w14:paraId="27C5A0DB" w14:textId="77777777" w:rsidR="007928D6" w:rsidRDefault="007928D6" w:rsidP="007928D6">
      <w:pPr>
        <w:pStyle w:val="PL"/>
      </w:pPr>
      <w:r>
        <w:t xml:space="preserve">    RoleOfUE:</w:t>
      </w:r>
    </w:p>
    <w:p w14:paraId="63B8C6AD" w14:textId="77777777" w:rsidR="007928D6" w:rsidRDefault="007928D6" w:rsidP="007928D6">
      <w:pPr>
        <w:pStyle w:val="PL"/>
      </w:pPr>
      <w:r>
        <w:t xml:space="preserve">      anyOf:</w:t>
      </w:r>
    </w:p>
    <w:p w14:paraId="42AAC1E0" w14:textId="77777777" w:rsidR="007928D6" w:rsidRDefault="007928D6" w:rsidP="007928D6">
      <w:pPr>
        <w:pStyle w:val="PL"/>
      </w:pPr>
      <w:r>
        <w:t xml:space="preserve">        - type: string</w:t>
      </w:r>
    </w:p>
    <w:p w14:paraId="2BDC7ED9" w14:textId="77777777" w:rsidR="007928D6" w:rsidRDefault="007928D6" w:rsidP="007928D6">
      <w:pPr>
        <w:pStyle w:val="PL"/>
      </w:pPr>
      <w:r>
        <w:t xml:space="preserve">          enum: </w:t>
      </w:r>
    </w:p>
    <w:p w14:paraId="44FB27D1" w14:textId="77777777" w:rsidR="007928D6" w:rsidRDefault="007928D6" w:rsidP="007928D6">
      <w:pPr>
        <w:pStyle w:val="PL"/>
      </w:pPr>
      <w:r>
        <w:t xml:space="preserve">            - ANNOUNCING_UE</w:t>
      </w:r>
    </w:p>
    <w:p w14:paraId="723366B9" w14:textId="77777777" w:rsidR="007928D6" w:rsidRDefault="007928D6" w:rsidP="007928D6">
      <w:pPr>
        <w:pStyle w:val="PL"/>
      </w:pPr>
      <w:r>
        <w:t xml:space="preserve">            - MONITORING_UE</w:t>
      </w:r>
    </w:p>
    <w:p w14:paraId="38F8B354" w14:textId="77777777" w:rsidR="007928D6" w:rsidRDefault="007928D6" w:rsidP="007928D6">
      <w:pPr>
        <w:pStyle w:val="PL"/>
      </w:pPr>
      <w:r>
        <w:t xml:space="preserve">            - REQUESTOR_UE</w:t>
      </w:r>
    </w:p>
    <w:p w14:paraId="38047B8D" w14:textId="77777777" w:rsidR="007928D6" w:rsidRDefault="007928D6" w:rsidP="007928D6">
      <w:pPr>
        <w:pStyle w:val="PL"/>
      </w:pPr>
      <w:r>
        <w:t xml:space="preserve">            - REQUESTED_UE</w:t>
      </w:r>
    </w:p>
    <w:p w14:paraId="1F04A87E" w14:textId="77777777" w:rsidR="007928D6" w:rsidRDefault="007928D6" w:rsidP="007928D6">
      <w:pPr>
        <w:pStyle w:val="PL"/>
      </w:pPr>
      <w:r>
        <w:t xml:space="preserve">        - type: string</w:t>
      </w:r>
    </w:p>
    <w:p w14:paraId="10C09C34" w14:textId="77777777" w:rsidR="007928D6" w:rsidRDefault="007928D6" w:rsidP="007928D6">
      <w:pPr>
        <w:pStyle w:val="PL"/>
      </w:pPr>
      <w:r>
        <w:t xml:space="preserve">    RangeClass:</w:t>
      </w:r>
    </w:p>
    <w:p w14:paraId="483533BB" w14:textId="77777777" w:rsidR="007928D6" w:rsidRDefault="007928D6" w:rsidP="007928D6">
      <w:pPr>
        <w:pStyle w:val="PL"/>
      </w:pPr>
      <w:r>
        <w:t xml:space="preserve">      anyOf:</w:t>
      </w:r>
    </w:p>
    <w:p w14:paraId="3C0E79A8" w14:textId="77777777" w:rsidR="007928D6" w:rsidRDefault="007928D6" w:rsidP="007928D6">
      <w:pPr>
        <w:pStyle w:val="PL"/>
      </w:pPr>
      <w:r>
        <w:t xml:space="preserve">        - type: string</w:t>
      </w:r>
    </w:p>
    <w:p w14:paraId="125DEB04" w14:textId="77777777" w:rsidR="007928D6" w:rsidRDefault="007928D6" w:rsidP="007928D6">
      <w:pPr>
        <w:pStyle w:val="PL"/>
      </w:pPr>
      <w:r>
        <w:t xml:space="preserve">          enum: </w:t>
      </w:r>
    </w:p>
    <w:p w14:paraId="380DA8C8" w14:textId="77777777" w:rsidR="007928D6" w:rsidRDefault="007928D6" w:rsidP="007928D6">
      <w:pPr>
        <w:pStyle w:val="PL"/>
      </w:pPr>
      <w:r>
        <w:t xml:space="preserve">            - RESERVED</w:t>
      </w:r>
    </w:p>
    <w:p w14:paraId="7F10E090" w14:textId="77777777" w:rsidR="007928D6" w:rsidRDefault="007928D6" w:rsidP="007928D6">
      <w:pPr>
        <w:pStyle w:val="PL"/>
      </w:pPr>
      <w:r>
        <w:t xml:space="preserve">            - 50_METER</w:t>
      </w:r>
    </w:p>
    <w:p w14:paraId="4583E155" w14:textId="77777777" w:rsidR="007928D6" w:rsidRDefault="007928D6" w:rsidP="007928D6">
      <w:pPr>
        <w:pStyle w:val="PL"/>
      </w:pPr>
      <w:r>
        <w:t xml:space="preserve">            - 100_METER</w:t>
      </w:r>
    </w:p>
    <w:p w14:paraId="6F685ECE" w14:textId="77777777" w:rsidR="007928D6" w:rsidRDefault="007928D6" w:rsidP="007928D6">
      <w:pPr>
        <w:pStyle w:val="PL"/>
      </w:pPr>
      <w:r>
        <w:t xml:space="preserve">            - 200_METER</w:t>
      </w:r>
    </w:p>
    <w:p w14:paraId="1209F861" w14:textId="77777777" w:rsidR="007928D6" w:rsidRDefault="007928D6" w:rsidP="007928D6">
      <w:pPr>
        <w:pStyle w:val="PL"/>
      </w:pPr>
      <w:r>
        <w:t xml:space="preserve">            - 500_METER</w:t>
      </w:r>
    </w:p>
    <w:p w14:paraId="238A582A" w14:textId="77777777" w:rsidR="007928D6" w:rsidRDefault="007928D6" w:rsidP="007928D6">
      <w:pPr>
        <w:pStyle w:val="PL"/>
      </w:pPr>
      <w:r>
        <w:t xml:space="preserve">            - 1000_METER</w:t>
      </w:r>
    </w:p>
    <w:p w14:paraId="0D64FC35" w14:textId="77777777" w:rsidR="007928D6" w:rsidRDefault="007928D6" w:rsidP="007928D6">
      <w:pPr>
        <w:pStyle w:val="PL"/>
      </w:pPr>
      <w:r>
        <w:t xml:space="preserve">            - UNUSED</w:t>
      </w:r>
    </w:p>
    <w:p w14:paraId="762C3286" w14:textId="77777777" w:rsidR="007928D6" w:rsidRDefault="007928D6" w:rsidP="007928D6">
      <w:pPr>
        <w:pStyle w:val="PL"/>
      </w:pPr>
      <w:r>
        <w:t xml:space="preserve">        - type: string</w:t>
      </w:r>
    </w:p>
    <w:p w14:paraId="189B4481" w14:textId="77777777" w:rsidR="007928D6" w:rsidRDefault="007928D6" w:rsidP="007928D6">
      <w:pPr>
        <w:pStyle w:val="PL"/>
      </w:pPr>
      <w:r>
        <w:t xml:space="preserve">    RadioResourcesIndicator:</w:t>
      </w:r>
    </w:p>
    <w:p w14:paraId="179FCC14" w14:textId="77777777" w:rsidR="007928D6" w:rsidRDefault="007928D6" w:rsidP="007928D6">
      <w:pPr>
        <w:pStyle w:val="PL"/>
      </w:pPr>
      <w:r>
        <w:t xml:space="preserve">      anyOf:</w:t>
      </w:r>
    </w:p>
    <w:p w14:paraId="6864CC1E" w14:textId="77777777" w:rsidR="007928D6" w:rsidRDefault="007928D6" w:rsidP="007928D6">
      <w:pPr>
        <w:pStyle w:val="PL"/>
      </w:pPr>
      <w:r>
        <w:t xml:space="preserve">        - type: string</w:t>
      </w:r>
    </w:p>
    <w:p w14:paraId="7DF78538" w14:textId="77777777" w:rsidR="007928D6" w:rsidRDefault="007928D6" w:rsidP="007928D6">
      <w:pPr>
        <w:pStyle w:val="PL"/>
      </w:pPr>
      <w:r>
        <w:t xml:space="preserve">          enum: </w:t>
      </w:r>
    </w:p>
    <w:p w14:paraId="1BBEABE2" w14:textId="77777777" w:rsidR="007928D6" w:rsidRDefault="007928D6" w:rsidP="007928D6">
      <w:pPr>
        <w:pStyle w:val="PL"/>
      </w:pPr>
      <w:r>
        <w:t xml:space="preserve">            - OPERATOR_PROVIDED</w:t>
      </w:r>
    </w:p>
    <w:p w14:paraId="7CD4BE36" w14:textId="77777777" w:rsidR="007928D6" w:rsidRDefault="007928D6" w:rsidP="007928D6">
      <w:pPr>
        <w:pStyle w:val="PL"/>
      </w:pPr>
      <w:r>
        <w:t xml:space="preserve">            - CONFIGURED</w:t>
      </w:r>
    </w:p>
    <w:p w14:paraId="089217E7" w14:textId="77777777" w:rsidR="007928D6" w:rsidRDefault="007928D6" w:rsidP="007928D6">
      <w:pPr>
        <w:pStyle w:val="PL"/>
      </w:pPr>
      <w:r>
        <w:t xml:space="preserve">        - type: string</w:t>
      </w:r>
    </w:p>
    <w:p w14:paraId="67ABBD2D" w14:textId="77777777" w:rsidR="007928D6" w:rsidRDefault="007928D6" w:rsidP="007928D6">
      <w:pPr>
        <w:pStyle w:val="PL"/>
      </w:pPr>
      <w:r>
        <w:t xml:space="preserve">    MbsDeliveryMethod:</w:t>
      </w:r>
    </w:p>
    <w:p w14:paraId="42855365" w14:textId="77777777" w:rsidR="007928D6" w:rsidRDefault="007928D6" w:rsidP="007928D6">
      <w:pPr>
        <w:pStyle w:val="PL"/>
      </w:pPr>
      <w:r>
        <w:t xml:space="preserve">      anyOf:</w:t>
      </w:r>
    </w:p>
    <w:p w14:paraId="0FDD20B0" w14:textId="77777777" w:rsidR="007928D6" w:rsidRDefault="007928D6" w:rsidP="007928D6">
      <w:pPr>
        <w:pStyle w:val="PL"/>
      </w:pPr>
      <w:r>
        <w:t xml:space="preserve">        - type: string</w:t>
      </w:r>
    </w:p>
    <w:p w14:paraId="313BAEFE" w14:textId="77777777" w:rsidR="007928D6" w:rsidRDefault="007928D6" w:rsidP="007928D6">
      <w:pPr>
        <w:pStyle w:val="PL"/>
      </w:pPr>
      <w:r>
        <w:t xml:space="preserve">          enum: </w:t>
      </w:r>
    </w:p>
    <w:p w14:paraId="59B522CF" w14:textId="77777777" w:rsidR="007928D6" w:rsidRDefault="007928D6" w:rsidP="007928D6">
      <w:pPr>
        <w:pStyle w:val="PL"/>
      </w:pPr>
      <w:r>
        <w:t xml:space="preserve">            - SHARED</w:t>
      </w:r>
    </w:p>
    <w:p w14:paraId="1505458E" w14:textId="77777777" w:rsidR="007928D6" w:rsidRDefault="007928D6" w:rsidP="007928D6">
      <w:pPr>
        <w:pStyle w:val="PL"/>
      </w:pPr>
      <w:r>
        <w:t xml:space="preserve">            - INDIVIDUAL</w:t>
      </w:r>
    </w:p>
    <w:p w14:paraId="064A10B6" w14:textId="77777777" w:rsidR="007928D6" w:rsidRDefault="007928D6" w:rsidP="007928D6">
      <w:pPr>
        <w:pStyle w:val="PL"/>
      </w:pPr>
      <w:r>
        <w:t xml:space="preserve">        - type: string</w:t>
      </w:r>
    </w:p>
    <w:p w14:paraId="626FCB77" w14:textId="77777777" w:rsidR="007928D6" w:rsidRDefault="007928D6" w:rsidP="007928D6">
      <w:pPr>
        <w:pStyle w:val="PL"/>
      </w:pPr>
      <w:r>
        <w:t xml:space="preserve">    TSCFlowDirection:</w:t>
      </w:r>
    </w:p>
    <w:p w14:paraId="75DD7AA8" w14:textId="77777777" w:rsidR="007928D6" w:rsidRDefault="007928D6" w:rsidP="007928D6">
      <w:pPr>
        <w:pStyle w:val="PL"/>
      </w:pPr>
      <w:r>
        <w:t xml:space="preserve">      anyOf:</w:t>
      </w:r>
    </w:p>
    <w:p w14:paraId="4CB7647C" w14:textId="77777777" w:rsidR="007928D6" w:rsidRDefault="007928D6" w:rsidP="007928D6">
      <w:pPr>
        <w:pStyle w:val="PL"/>
      </w:pPr>
      <w:r>
        <w:t xml:space="preserve">        - type: string</w:t>
      </w:r>
    </w:p>
    <w:p w14:paraId="3296C0A4" w14:textId="77777777" w:rsidR="007928D6" w:rsidRDefault="007928D6" w:rsidP="007928D6">
      <w:pPr>
        <w:pStyle w:val="PL"/>
      </w:pPr>
      <w:r>
        <w:t xml:space="preserve">          enum: </w:t>
      </w:r>
    </w:p>
    <w:p w14:paraId="5C691404" w14:textId="77777777" w:rsidR="007928D6" w:rsidRDefault="007928D6" w:rsidP="007928D6">
      <w:pPr>
        <w:pStyle w:val="PL"/>
      </w:pPr>
      <w:r>
        <w:t xml:space="preserve">            - UPLINK</w:t>
      </w:r>
    </w:p>
    <w:p w14:paraId="4631BF62" w14:textId="77777777" w:rsidR="007928D6" w:rsidRDefault="007928D6" w:rsidP="007928D6">
      <w:pPr>
        <w:pStyle w:val="PL"/>
      </w:pPr>
      <w:r>
        <w:t xml:space="preserve">            - DOWNLINK</w:t>
      </w:r>
    </w:p>
    <w:p w14:paraId="7D87FBF3" w14:textId="77777777" w:rsidR="007928D6" w:rsidRDefault="007928D6" w:rsidP="007928D6">
      <w:pPr>
        <w:pStyle w:val="PL"/>
      </w:pPr>
      <w:r>
        <w:t xml:space="preserve">        - type: string</w:t>
      </w:r>
    </w:p>
    <w:p w14:paraId="64D981F3" w14:textId="77777777" w:rsidR="007928D6" w:rsidRDefault="007928D6" w:rsidP="007928D6">
      <w:pPr>
        <w:pStyle w:val="PL"/>
      </w:pPr>
      <w:r>
        <w:t xml:space="preserve">    TimeDistributionMethod:</w:t>
      </w:r>
    </w:p>
    <w:p w14:paraId="075B3E0B" w14:textId="77777777" w:rsidR="007928D6" w:rsidRDefault="007928D6" w:rsidP="007928D6">
      <w:pPr>
        <w:pStyle w:val="PL"/>
      </w:pPr>
      <w:r>
        <w:t xml:space="preserve">      anyOf:</w:t>
      </w:r>
    </w:p>
    <w:p w14:paraId="5267DBA6" w14:textId="77777777" w:rsidR="007928D6" w:rsidRDefault="007928D6" w:rsidP="007928D6">
      <w:pPr>
        <w:pStyle w:val="PL"/>
      </w:pPr>
      <w:r>
        <w:t xml:space="preserve">        - type: string</w:t>
      </w:r>
    </w:p>
    <w:p w14:paraId="75625D39" w14:textId="77777777" w:rsidR="007928D6" w:rsidRDefault="007928D6" w:rsidP="007928D6">
      <w:pPr>
        <w:pStyle w:val="PL"/>
      </w:pPr>
      <w:r>
        <w:t xml:space="preserve">          enum: </w:t>
      </w:r>
    </w:p>
    <w:p w14:paraId="599F3F74" w14:textId="77777777" w:rsidR="007928D6" w:rsidRDefault="007928D6" w:rsidP="007928D6">
      <w:pPr>
        <w:pStyle w:val="PL"/>
      </w:pPr>
      <w:r>
        <w:t xml:space="preserve">            - GPTP</w:t>
      </w:r>
    </w:p>
    <w:p w14:paraId="4D52269F" w14:textId="77777777" w:rsidR="007928D6" w:rsidRDefault="007928D6" w:rsidP="007928D6">
      <w:pPr>
        <w:pStyle w:val="PL"/>
      </w:pPr>
      <w:r>
        <w:t xml:space="preserve">            - ASTI</w:t>
      </w:r>
    </w:p>
    <w:p w14:paraId="63A087AA" w14:textId="77777777" w:rsidR="007928D6" w:rsidRDefault="007928D6" w:rsidP="007928D6">
      <w:pPr>
        <w:pStyle w:val="PL"/>
      </w:pPr>
      <w:r>
        <w:t xml:space="preserve">        - type: string</w:t>
      </w:r>
    </w:p>
    <w:p w14:paraId="20815FCC" w14:textId="77777777" w:rsidR="007928D6" w:rsidRDefault="007928D6" w:rsidP="007928D6">
      <w:pPr>
        <w:pStyle w:val="PL"/>
      </w:pPr>
      <w:r>
        <w:t xml:space="preserve">    AllocateUnitIndicator:</w:t>
      </w:r>
    </w:p>
    <w:p w14:paraId="1E44E330" w14:textId="77777777" w:rsidR="007928D6" w:rsidRDefault="007928D6" w:rsidP="007928D6">
      <w:pPr>
        <w:pStyle w:val="PL"/>
      </w:pPr>
      <w:r>
        <w:t xml:space="preserve">      anyOf:</w:t>
      </w:r>
    </w:p>
    <w:p w14:paraId="53CC6641" w14:textId="77777777" w:rsidR="007928D6" w:rsidRDefault="007928D6" w:rsidP="007928D6">
      <w:pPr>
        <w:pStyle w:val="PL"/>
      </w:pPr>
      <w:r>
        <w:t xml:space="preserve">        - type: string</w:t>
      </w:r>
    </w:p>
    <w:p w14:paraId="637B9FD5" w14:textId="77777777" w:rsidR="007928D6" w:rsidRDefault="007928D6" w:rsidP="007928D6">
      <w:pPr>
        <w:pStyle w:val="PL"/>
      </w:pPr>
      <w:r>
        <w:t xml:space="preserve">          enum:</w:t>
      </w:r>
    </w:p>
    <w:p w14:paraId="18AF8E84" w14:textId="77777777" w:rsidR="007928D6" w:rsidRDefault="007928D6" w:rsidP="007928D6">
      <w:pPr>
        <w:pStyle w:val="PL"/>
      </w:pPr>
      <w:r>
        <w:t xml:space="preserve">            - CHF_DETERMINED</w:t>
      </w:r>
    </w:p>
    <w:p w14:paraId="21FB1328" w14:textId="77777777" w:rsidR="007928D6" w:rsidRDefault="007928D6" w:rsidP="007928D6">
      <w:pPr>
        <w:pStyle w:val="PL"/>
      </w:pPr>
      <w:r>
        <w:t xml:space="preserve">            - CTF_DETERMINED</w:t>
      </w:r>
    </w:p>
    <w:p w14:paraId="381A97A9" w14:textId="77777777" w:rsidR="007928D6" w:rsidRDefault="007928D6" w:rsidP="007928D6">
      <w:pPr>
        <w:pStyle w:val="PL"/>
      </w:pPr>
      <w:r>
        <w:t xml:space="preserve">        - type: string</w:t>
      </w:r>
    </w:p>
    <w:p w14:paraId="6F38F5B9" w14:textId="77777777" w:rsidR="007928D6" w:rsidRDefault="007928D6" w:rsidP="007928D6">
      <w:pPr>
        <w:pStyle w:val="PL"/>
      </w:pPr>
      <w:r>
        <w:t xml:space="preserve">    NSSAAMessageType:</w:t>
      </w:r>
    </w:p>
    <w:p w14:paraId="7737B769" w14:textId="77777777" w:rsidR="007928D6" w:rsidRDefault="007928D6" w:rsidP="007928D6">
      <w:pPr>
        <w:pStyle w:val="PL"/>
      </w:pPr>
      <w:r>
        <w:t xml:space="preserve">      anyOf:</w:t>
      </w:r>
    </w:p>
    <w:p w14:paraId="2F842511" w14:textId="77777777" w:rsidR="007928D6" w:rsidRDefault="007928D6" w:rsidP="007928D6">
      <w:pPr>
        <w:pStyle w:val="PL"/>
      </w:pPr>
      <w:r>
        <w:t xml:space="preserve">        - type: string</w:t>
      </w:r>
    </w:p>
    <w:p w14:paraId="7B8EC2A2" w14:textId="77777777" w:rsidR="007928D6" w:rsidRDefault="007928D6" w:rsidP="007928D6">
      <w:pPr>
        <w:pStyle w:val="PL"/>
      </w:pPr>
      <w:r>
        <w:t xml:space="preserve">          enum: </w:t>
      </w:r>
    </w:p>
    <w:p w14:paraId="2ECDA94E" w14:textId="77777777" w:rsidR="007928D6" w:rsidRDefault="007928D6" w:rsidP="007928D6">
      <w:pPr>
        <w:pStyle w:val="PL"/>
      </w:pPr>
      <w:r>
        <w:t xml:space="preserve">            - Authenticate</w:t>
      </w:r>
    </w:p>
    <w:p w14:paraId="22E4D0C2" w14:textId="77777777" w:rsidR="007928D6" w:rsidRDefault="007928D6" w:rsidP="007928D6">
      <w:pPr>
        <w:pStyle w:val="PL"/>
      </w:pPr>
      <w:r>
        <w:t xml:space="preserve">            - Re-Authentication-Notification</w:t>
      </w:r>
    </w:p>
    <w:p w14:paraId="3F295787" w14:textId="77777777" w:rsidR="007928D6" w:rsidRDefault="007928D6" w:rsidP="007928D6">
      <w:pPr>
        <w:pStyle w:val="PL"/>
      </w:pPr>
      <w:r>
        <w:lastRenderedPageBreak/>
        <w:t xml:space="preserve">            - Revocation Notification</w:t>
      </w:r>
    </w:p>
    <w:p w14:paraId="300FA099" w14:textId="77777777" w:rsidR="007928D6" w:rsidRDefault="007928D6" w:rsidP="007928D6">
      <w:pPr>
        <w:pStyle w:val="PL"/>
      </w:pPr>
      <w:r>
        <w:t xml:space="preserve">        - type: string</w:t>
      </w:r>
    </w:p>
    <w:p w14:paraId="6290DD27" w14:textId="77777777" w:rsidR="007928D6" w:rsidRDefault="007928D6" w:rsidP="007928D6">
      <w:pPr>
        <w:pStyle w:val="PL"/>
      </w:pPr>
      <w:r>
        <w:t xml:space="preserve">    LocationType:</w:t>
      </w:r>
    </w:p>
    <w:p w14:paraId="6A811D9F" w14:textId="77777777" w:rsidR="007928D6" w:rsidRDefault="007928D6" w:rsidP="007928D6">
      <w:pPr>
        <w:pStyle w:val="PL"/>
      </w:pPr>
      <w:r>
        <w:t xml:space="preserve">      anyOf:</w:t>
      </w:r>
    </w:p>
    <w:p w14:paraId="765A51A6" w14:textId="77777777" w:rsidR="007928D6" w:rsidRDefault="007928D6" w:rsidP="007928D6">
      <w:pPr>
        <w:pStyle w:val="PL"/>
      </w:pPr>
      <w:r>
        <w:t xml:space="preserve">        - type: string</w:t>
      </w:r>
    </w:p>
    <w:p w14:paraId="01FB34EF" w14:textId="77777777" w:rsidR="007928D6" w:rsidRDefault="007928D6" w:rsidP="007928D6">
      <w:pPr>
        <w:pStyle w:val="PL"/>
      </w:pPr>
      <w:r>
        <w:t xml:space="preserve">          enum: </w:t>
      </w:r>
    </w:p>
    <w:p w14:paraId="1D2A7065" w14:textId="77777777" w:rsidR="007928D6" w:rsidRDefault="007928D6" w:rsidP="007928D6">
      <w:pPr>
        <w:pStyle w:val="PL"/>
      </w:pPr>
      <w:r>
        <w:t xml:space="preserve">            - CURRENT_LOCATION</w:t>
      </w:r>
    </w:p>
    <w:p w14:paraId="002695AF" w14:textId="77777777" w:rsidR="007928D6" w:rsidRDefault="007928D6" w:rsidP="007928D6">
      <w:pPr>
        <w:pStyle w:val="PL"/>
      </w:pPr>
      <w:r>
        <w:t xml:space="preserve">            - LAST_KNOWN_LOCATION</w:t>
      </w:r>
    </w:p>
    <w:p w14:paraId="63490D86" w14:textId="77777777" w:rsidR="007928D6" w:rsidRDefault="007928D6" w:rsidP="007928D6">
      <w:pPr>
        <w:pStyle w:val="PL"/>
      </w:pPr>
      <w:r>
        <w:t xml:space="preserve">            - INITIAL_LOCATION</w:t>
      </w:r>
    </w:p>
    <w:p w14:paraId="0498BB4E" w14:textId="77777777" w:rsidR="007928D6" w:rsidRDefault="007928D6" w:rsidP="007928D6">
      <w:pPr>
        <w:pStyle w:val="PL"/>
      </w:pPr>
      <w:r>
        <w:t xml:space="preserve">            - DEFERRED_LOCATION</w:t>
      </w:r>
    </w:p>
    <w:p w14:paraId="7256573B" w14:textId="77777777" w:rsidR="007928D6" w:rsidRDefault="007928D6" w:rsidP="007928D6">
      <w:pPr>
        <w:pStyle w:val="PL"/>
      </w:pPr>
      <w:r>
        <w:t xml:space="preserve">            - NOTIFICATION_VERIFICATION</w:t>
      </w:r>
    </w:p>
    <w:p w14:paraId="755D5F9A" w14:textId="77777777" w:rsidR="007928D6" w:rsidRDefault="007928D6" w:rsidP="007928D6">
      <w:pPr>
        <w:pStyle w:val="PL"/>
      </w:pPr>
      <w:r>
        <w:t xml:space="preserve">        - type: string</w:t>
      </w:r>
    </w:p>
    <w:p w14:paraId="1A2989D0" w14:textId="77777777" w:rsidR="007928D6" w:rsidRDefault="007928D6" w:rsidP="007928D6">
      <w:pPr>
        <w:pStyle w:val="PL"/>
      </w:pPr>
    </w:p>
    <w:p w14:paraId="4698B592" w14:textId="77777777" w:rsidR="007928D6" w:rsidRDefault="007928D6" w:rsidP="007928D6">
      <w:pPr>
        <w:pStyle w:val="PL"/>
      </w:pPr>
    </w:p>
    <w:p w14:paraId="6B7A870A" w14:textId="77777777" w:rsidR="007928D6" w:rsidRPr="002A399E" w:rsidRDefault="007928D6" w:rsidP="007928D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69B8524" w14:textId="77777777" w:rsidR="007928D6" w:rsidRPr="0079795B" w:rsidRDefault="007928D6" w:rsidP="007928D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DF99DFA" w14:textId="77777777" w:rsidR="00810A35" w:rsidRDefault="00810A35" w:rsidP="00810A35">
      <w:pPr>
        <w:rPr>
          <w:rFonts w:hint="eastAsia"/>
          <w:lang w:eastAsia="zh-CN"/>
        </w:rPr>
      </w:pPr>
    </w:p>
    <w:p w14:paraId="7FC7914C" w14:textId="77777777" w:rsidR="007928D6" w:rsidRDefault="007928D6" w:rsidP="00810A35">
      <w:pPr>
        <w:rPr>
          <w:rFonts w:hint="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48B957FD"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4EF27C" w14:textId="274F8F52" w:rsidR="002702D6" w:rsidRPr="00543AB7" w:rsidRDefault="007928D6" w:rsidP="005E7E48">
            <w:pPr>
              <w:jc w:val="center"/>
              <w:rPr>
                <w:rFonts w:ascii="Arial" w:hAnsi="Arial" w:cs="Arial"/>
                <w:b/>
                <w:bCs/>
                <w:sz w:val="28"/>
                <w:szCs w:val="28"/>
              </w:rPr>
            </w:pPr>
            <w:r>
              <w:rPr>
                <w:rFonts w:hint="eastAsia"/>
                <w:lang w:eastAsia="zh-CN"/>
              </w:rPr>
              <w:t>1</w:t>
            </w:r>
            <w:r w:rsidR="002702D6">
              <w:rPr>
                <w:rFonts w:ascii="Arial" w:hAnsi="Arial" w:cs="Arial"/>
                <w:b/>
                <w:bCs/>
                <w:sz w:val="28"/>
                <w:szCs w:val="28"/>
              </w:rPr>
              <w:t>End of</w:t>
            </w:r>
            <w:r w:rsidR="002702D6" w:rsidRPr="00543AB7">
              <w:rPr>
                <w:rFonts w:ascii="Arial" w:hAnsi="Arial" w:cs="Arial"/>
                <w:b/>
                <w:bCs/>
                <w:sz w:val="28"/>
                <w:szCs w:val="28"/>
              </w:rPr>
              <w:t xml:space="preserve"> </w:t>
            </w:r>
            <w:r w:rsidR="002702D6">
              <w:rPr>
                <w:rFonts w:ascii="Arial" w:hAnsi="Arial" w:cs="Arial"/>
                <w:b/>
                <w:bCs/>
                <w:sz w:val="28"/>
                <w:szCs w:val="28"/>
              </w:rPr>
              <w:t>C</w:t>
            </w:r>
            <w:r w:rsidR="002702D6" w:rsidRPr="00543AB7">
              <w:rPr>
                <w:rFonts w:ascii="Arial" w:hAnsi="Arial" w:cs="Arial"/>
                <w:b/>
                <w:bCs/>
                <w:sz w:val="28"/>
                <w:szCs w:val="28"/>
              </w:rPr>
              <w:t>hange</w:t>
            </w:r>
          </w:p>
        </w:tc>
      </w:tr>
    </w:tbl>
    <w:p w14:paraId="03715177" w14:textId="77777777" w:rsidR="002702D6" w:rsidRDefault="002702D6">
      <w:pPr>
        <w:rPr>
          <w:noProof/>
        </w:rPr>
      </w:pPr>
    </w:p>
    <w:sectPr w:rsidR="002702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448E3B" w14:textId="77777777" w:rsidR="003B57F7" w:rsidRDefault="003B57F7">
      <w:r>
        <w:separator/>
      </w:r>
    </w:p>
  </w:endnote>
  <w:endnote w:type="continuationSeparator" w:id="0">
    <w:p w14:paraId="0AADC324" w14:textId="77777777" w:rsidR="003B57F7" w:rsidRDefault="003B5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E324C3" w14:textId="77777777" w:rsidR="003B57F7" w:rsidRDefault="003B57F7">
      <w:r>
        <w:separator/>
      </w:r>
    </w:p>
  </w:footnote>
  <w:footnote w:type="continuationSeparator" w:id="0">
    <w:p w14:paraId="58FB07E4" w14:textId="77777777" w:rsidR="003B57F7" w:rsidRDefault="003B5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10A35" w:rsidRDefault="00810A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10A35" w:rsidRDefault="00810A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10A35" w:rsidRDefault="00810A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10A35" w:rsidRDefault="00810A3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W02">
    <w15:presenceInfo w15:providerId="None" w15:userId="HW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11AD6"/>
    <w:rsid w:val="000215D4"/>
    <w:rsid w:val="00022E4A"/>
    <w:rsid w:val="00022E97"/>
    <w:rsid w:val="00033CDA"/>
    <w:rsid w:val="00034020"/>
    <w:rsid w:val="00034350"/>
    <w:rsid w:val="00046F9C"/>
    <w:rsid w:val="000473F4"/>
    <w:rsid w:val="00047F12"/>
    <w:rsid w:val="0006389E"/>
    <w:rsid w:val="00064DB1"/>
    <w:rsid w:val="000657E4"/>
    <w:rsid w:val="00066668"/>
    <w:rsid w:val="00070E09"/>
    <w:rsid w:val="000714C2"/>
    <w:rsid w:val="000761A5"/>
    <w:rsid w:val="00081AEC"/>
    <w:rsid w:val="00081EC2"/>
    <w:rsid w:val="00086FD1"/>
    <w:rsid w:val="00095D31"/>
    <w:rsid w:val="000A544D"/>
    <w:rsid w:val="000A6394"/>
    <w:rsid w:val="000B1A2D"/>
    <w:rsid w:val="000B3905"/>
    <w:rsid w:val="000B7FED"/>
    <w:rsid w:val="000C038A"/>
    <w:rsid w:val="000C4A49"/>
    <w:rsid w:val="000C6598"/>
    <w:rsid w:val="000C71BE"/>
    <w:rsid w:val="000D3453"/>
    <w:rsid w:val="000D44B3"/>
    <w:rsid w:val="000D61C9"/>
    <w:rsid w:val="000E5BDB"/>
    <w:rsid w:val="000E787E"/>
    <w:rsid w:val="000F1FAC"/>
    <w:rsid w:val="000F2E79"/>
    <w:rsid w:val="001058F8"/>
    <w:rsid w:val="00116CC7"/>
    <w:rsid w:val="00140621"/>
    <w:rsid w:val="00143AB7"/>
    <w:rsid w:val="00145D43"/>
    <w:rsid w:val="00172D16"/>
    <w:rsid w:val="001762A2"/>
    <w:rsid w:val="001763C5"/>
    <w:rsid w:val="0017653A"/>
    <w:rsid w:val="00176C53"/>
    <w:rsid w:val="0017771B"/>
    <w:rsid w:val="00191227"/>
    <w:rsid w:val="0019247B"/>
    <w:rsid w:val="00192C46"/>
    <w:rsid w:val="00195BFA"/>
    <w:rsid w:val="001A08B3"/>
    <w:rsid w:val="001A7B60"/>
    <w:rsid w:val="001B1CD1"/>
    <w:rsid w:val="001B3337"/>
    <w:rsid w:val="001B52F0"/>
    <w:rsid w:val="001B7A65"/>
    <w:rsid w:val="001B7CCA"/>
    <w:rsid w:val="001D4393"/>
    <w:rsid w:val="001E41F3"/>
    <w:rsid w:val="001F270E"/>
    <w:rsid w:val="001F3D49"/>
    <w:rsid w:val="00203051"/>
    <w:rsid w:val="00206E07"/>
    <w:rsid w:val="002104C4"/>
    <w:rsid w:val="00211102"/>
    <w:rsid w:val="00211EDC"/>
    <w:rsid w:val="00222767"/>
    <w:rsid w:val="00222A7B"/>
    <w:rsid w:val="0024146E"/>
    <w:rsid w:val="0026004D"/>
    <w:rsid w:val="002640DD"/>
    <w:rsid w:val="002702D6"/>
    <w:rsid w:val="0027191F"/>
    <w:rsid w:val="002733C8"/>
    <w:rsid w:val="00275D12"/>
    <w:rsid w:val="00276796"/>
    <w:rsid w:val="00281522"/>
    <w:rsid w:val="00283E23"/>
    <w:rsid w:val="00284862"/>
    <w:rsid w:val="00284FEB"/>
    <w:rsid w:val="002860C4"/>
    <w:rsid w:val="002A47E2"/>
    <w:rsid w:val="002B319A"/>
    <w:rsid w:val="002B4DD6"/>
    <w:rsid w:val="002B5741"/>
    <w:rsid w:val="002C1ED2"/>
    <w:rsid w:val="002D0B67"/>
    <w:rsid w:val="002D2AEF"/>
    <w:rsid w:val="002D6105"/>
    <w:rsid w:val="002E2C0E"/>
    <w:rsid w:val="002E2EE9"/>
    <w:rsid w:val="002E3E82"/>
    <w:rsid w:val="002E472E"/>
    <w:rsid w:val="002E4AF6"/>
    <w:rsid w:val="003026E1"/>
    <w:rsid w:val="00305409"/>
    <w:rsid w:val="00312864"/>
    <w:rsid w:val="00336B11"/>
    <w:rsid w:val="003408EB"/>
    <w:rsid w:val="003515F7"/>
    <w:rsid w:val="0035213C"/>
    <w:rsid w:val="003609EF"/>
    <w:rsid w:val="0036231A"/>
    <w:rsid w:val="00362B16"/>
    <w:rsid w:val="003632AF"/>
    <w:rsid w:val="00374DD4"/>
    <w:rsid w:val="003847CA"/>
    <w:rsid w:val="003A5F04"/>
    <w:rsid w:val="003A649D"/>
    <w:rsid w:val="003B33F1"/>
    <w:rsid w:val="003B57F7"/>
    <w:rsid w:val="003C2AB1"/>
    <w:rsid w:val="003E1A36"/>
    <w:rsid w:val="003E3B45"/>
    <w:rsid w:val="003E4498"/>
    <w:rsid w:val="003E65EE"/>
    <w:rsid w:val="004028FE"/>
    <w:rsid w:val="00405FB7"/>
    <w:rsid w:val="00410371"/>
    <w:rsid w:val="004242F1"/>
    <w:rsid w:val="00435CD2"/>
    <w:rsid w:val="0044118F"/>
    <w:rsid w:val="00441D0D"/>
    <w:rsid w:val="00443707"/>
    <w:rsid w:val="004573FE"/>
    <w:rsid w:val="00465052"/>
    <w:rsid w:val="004742C4"/>
    <w:rsid w:val="00475682"/>
    <w:rsid w:val="0047669D"/>
    <w:rsid w:val="00483393"/>
    <w:rsid w:val="004A10DE"/>
    <w:rsid w:val="004B7405"/>
    <w:rsid w:val="004B75B7"/>
    <w:rsid w:val="004C26FC"/>
    <w:rsid w:val="004C663B"/>
    <w:rsid w:val="004D735E"/>
    <w:rsid w:val="004E7B26"/>
    <w:rsid w:val="004F006A"/>
    <w:rsid w:val="004F1108"/>
    <w:rsid w:val="004F70D8"/>
    <w:rsid w:val="00504FA2"/>
    <w:rsid w:val="00506392"/>
    <w:rsid w:val="005141D9"/>
    <w:rsid w:val="00514305"/>
    <w:rsid w:val="00515154"/>
    <w:rsid w:val="0051580D"/>
    <w:rsid w:val="00522E7A"/>
    <w:rsid w:val="00524CEC"/>
    <w:rsid w:val="00525732"/>
    <w:rsid w:val="00527106"/>
    <w:rsid w:val="00542BA4"/>
    <w:rsid w:val="00547111"/>
    <w:rsid w:val="0055224E"/>
    <w:rsid w:val="005716DC"/>
    <w:rsid w:val="00581F86"/>
    <w:rsid w:val="00592D74"/>
    <w:rsid w:val="0059760F"/>
    <w:rsid w:val="005A4993"/>
    <w:rsid w:val="005A6907"/>
    <w:rsid w:val="005C0A8D"/>
    <w:rsid w:val="005C26D0"/>
    <w:rsid w:val="005C3072"/>
    <w:rsid w:val="005C6057"/>
    <w:rsid w:val="005D0414"/>
    <w:rsid w:val="005D4AED"/>
    <w:rsid w:val="005E2C44"/>
    <w:rsid w:val="005E32D0"/>
    <w:rsid w:val="005E4A61"/>
    <w:rsid w:val="005E7533"/>
    <w:rsid w:val="005E7E48"/>
    <w:rsid w:val="0060065B"/>
    <w:rsid w:val="00610A26"/>
    <w:rsid w:val="00611880"/>
    <w:rsid w:val="00613333"/>
    <w:rsid w:val="006174FB"/>
    <w:rsid w:val="00621188"/>
    <w:rsid w:val="00624F4F"/>
    <w:rsid w:val="00625045"/>
    <w:rsid w:val="006257ED"/>
    <w:rsid w:val="00630F79"/>
    <w:rsid w:val="00633347"/>
    <w:rsid w:val="00636651"/>
    <w:rsid w:val="00637C55"/>
    <w:rsid w:val="00644346"/>
    <w:rsid w:val="0064442A"/>
    <w:rsid w:val="00651608"/>
    <w:rsid w:val="00653DE4"/>
    <w:rsid w:val="00665C47"/>
    <w:rsid w:val="006707AF"/>
    <w:rsid w:val="0067127A"/>
    <w:rsid w:val="00680679"/>
    <w:rsid w:val="006829D9"/>
    <w:rsid w:val="00685CCC"/>
    <w:rsid w:val="00695808"/>
    <w:rsid w:val="006B46FB"/>
    <w:rsid w:val="006B4A52"/>
    <w:rsid w:val="006B5797"/>
    <w:rsid w:val="006C6972"/>
    <w:rsid w:val="006C70C7"/>
    <w:rsid w:val="006C7175"/>
    <w:rsid w:val="006E14A5"/>
    <w:rsid w:val="006E21FB"/>
    <w:rsid w:val="006E44E5"/>
    <w:rsid w:val="006F250A"/>
    <w:rsid w:val="006F45F8"/>
    <w:rsid w:val="00714422"/>
    <w:rsid w:val="00715321"/>
    <w:rsid w:val="00716D5C"/>
    <w:rsid w:val="007173FC"/>
    <w:rsid w:val="00720AB6"/>
    <w:rsid w:val="0072577D"/>
    <w:rsid w:val="00736D24"/>
    <w:rsid w:val="00740AAE"/>
    <w:rsid w:val="0075404D"/>
    <w:rsid w:val="00754574"/>
    <w:rsid w:val="00760DA0"/>
    <w:rsid w:val="0076128E"/>
    <w:rsid w:val="00762A2E"/>
    <w:rsid w:val="007643B9"/>
    <w:rsid w:val="00792342"/>
    <w:rsid w:val="007928D6"/>
    <w:rsid w:val="00793DC1"/>
    <w:rsid w:val="007977A8"/>
    <w:rsid w:val="007A41AC"/>
    <w:rsid w:val="007A572C"/>
    <w:rsid w:val="007B512A"/>
    <w:rsid w:val="007C0D09"/>
    <w:rsid w:val="007C2097"/>
    <w:rsid w:val="007C5667"/>
    <w:rsid w:val="007C70D2"/>
    <w:rsid w:val="007D451B"/>
    <w:rsid w:val="007D513A"/>
    <w:rsid w:val="007D610D"/>
    <w:rsid w:val="007D6A07"/>
    <w:rsid w:val="007E385E"/>
    <w:rsid w:val="007F4A3B"/>
    <w:rsid w:val="007F7259"/>
    <w:rsid w:val="007F76AF"/>
    <w:rsid w:val="008025A4"/>
    <w:rsid w:val="008040A8"/>
    <w:rsid w:val="00806321"/>
    <w:rsid w:val="00810A35"/>
    <w:rsid w:val="00823CA1"/>
    <w:rsid w:val="008279FA"/>
    <w:rsid w:val="008301E3"/>
    <w:rsid w:val="00837476"/>
    <w:rsid w:val="008473D4"/>
    <w:rsid w:val="00854451"/>
    <w:rsid w:val="008626E7"/>
    <w:rsid w:val="00866A26"/>
    <w:rsid w:val="00870EE7"/>
    <w:rsid w:val="00875F5C"/>
    <w:rsid w:val="00875FD9"/>
    <w:rsid w:val="0087655B"/>
    <w:rsid w:val="008850EF"/>
    <w:rsid w:val="008861D9"/>
    <w:rsid w:val="008863B9"/>
    <w:rsid w:val="0089544A"/>
    <w:rsid w:val="008974A2"/>
    <w:rsid w:val="008976D8"/>
    <w:rsid w:val="008A45A6"/>
    <w:rsid w:val="008A4F3B"/>
    <w:rsid w:val="008B0F1A"/>
    <w:rsid w:val="008B2EF1"/>
    <w:rsid w:val="008B3106"/>
    <w:rsid w:val="008B4258"/>
    <w:rsid w:val="008C3609"/>
    <w:rsid w:val="008D3CCC"/>
    <w:rsid w:val="008D4D8B"/>
    <w:rsid w:val="008E220B"/>
    <w:rsid w:val="008E4B04"/>
    <w:rsid w:val="008F08DD"/>
    <w:rsid w:val="008F3789"/>
    <w:rsid w:val="008F686C"/>
    <w:rsid w:val="009006D2"/>
    <w:rsid w:val="009009C3"/>
    <w:rsid w:val="009015D3"/>
    <w:rsid w:val="00905529"/>
    <w:rsid w:val="0091256E"/>
    <w:rsid w:val="00913F82"/>
    <w:rsid w:val="009148DE"/>
    <w:rsid w:val="00933BFA"/>
    <w:rsid w:val="009404BF"/>
    <w:rsid w:val="00941D2D"/>
    <w:rsid w:val="00941E30"/>
    <w:rsid w:val="0095291A"/>
    <w:rsid w:val="009531B0"/>
    <w:rsid w:val="00957084"/>
    <w:rsid w:val="009741B3"/>
    <w:rsid w:val="009744DF"/>
    <w:rsid w:val="009777D9"/>
    <w:rsid w:val="009875FE"/>
    <w:rsid w:val="00991B88"/>
    <w:rsid w:val="009A5753"/>
    <w:rsid w:val="009A579D"/>
    <w:rsid w:val="009A66A3"/>
    <w:rsid w:val="009B1308"/>
    <w:rsid w:val="009C0A14"/>
    <w:rsid w:val="009C1616"/>
    <w:rsid w:val="009D6433"/>
    <w:rsid w:val="009E0C53"/>
    <w:rsid w:val="009E3297"/>
    <w:rsid w:val="009F3C80"/>
    <w:rsid w:val="009F734F"/>
    <w:rsid w:val="009F777B"/>
    <w:rsid w:val="00A152F4"/>
    <w:rsid w:val="00A20455"/>
    <w:rsid w:val="00A239FE"/>
    <w:rsid w:val="00A246B6"/>
    <w:rsid w:val="00A24E08"/>
    <w:rsid w:val="00A33AE7"/>
    <w:rsid w:val="00A351C0"/>
    <w:rsid w:val="00A47E70"/>
    <w:rsid w:val="00A50CF0"/>
    <w:rsid w:val="00A65A7D"/>
    <w:rsid w:val="00A66F44"/>
    <w:rsid w:val="00A71435"/>
    <w:rsid w:val="00A75246"/>
    <w:rsid w:val="00A7671C"/>
    <w:rsid w:val="00A91599"/>
    <w:rsid w:val="00AA2CBC"/>
    <w:rsid w:val="00AA7226"/>
    <w:rsid w:val="00AC5820"/>
    <w:rsid w:val="00AD1CD8"/>
    <w:rsid w:val="00AD2D04"/>
    <w:rsid w:val="00AD3A35"/>
    <w:rsid w:val="00AE08B6"/>
    <w:rsid w:val="00AF2250"/>
    <w:rsid w:val="00AF3507"/>
    <w:rsid w:val="00AF53AB"/>
    <w:rsid w:val="00B258BB"/>
    <w:rsid w:val="00B32EA1"/>
    <w:rsid w:val="00B35A5C"/>
    <w:rsid w:val="00B67B97"/>
    <w:rsid w:val="00B968C8"/>
    <w:rsid w:val="00BA0F4C"/>
    <w:rsid w:val="00BA3EC5"/>
    <w:rsid w:val="00BA51D9"/>
    <w:rsid w:val="00BA6EAB"/>
    <w:rsid w:val="00BB0066"/>
    <w:rsid w:val="00BB4974"/>
    <w:rsid w:val="00BB5DFC"/>
    <w:rsid w:val="00BC0209"/>
    <w:rsid w:val="00BC2D4D"/>
    <w:rsid w:val="00BC36CE"/>
    <w:rsid w:val="00BC4153"/>
    <w:rsid w:val="00BC638E"/>
    <w:rsid w:val="00BD279D"/>
    <w:rsid w:val="00BD6BB8"/>
    <w:rsid w:val="00BE0007"/>
    <w:rsid w:val="00BE1E23"/>
    <w:rsid w:val="00BE3D16"/>
    <w:rsid w:val="00BE7047"/>
    <w:rsid w:val="00C020C7"/>
    <w:rsid w:val="00C03766"/>
    <w:rsid w:val="00C20B60"/>
    <w:rsid w:val="00C2523C"/>
    <w:rsid w:val="00C312BC"/>
    <w:rsid w:val="00C4473E"/>
    <w:rsid w:val="00C66BA2"/>
    <w:rsid w:val="00C7633D"/>
    <w:rsid w:val="00C82B8D"/>
    <w:rsid w:val="00C84921"/>
    <w:rsid w:val="00C870A0"/>
    <w:rsid w:val="00C870F6"/>
    <w:rsid w:val="00C95985"/>
    <w:rsid w:val="00CB13B5"/>
    <w:rsid w:val="00CB3490"/>
    <w:rsid w:val="00CC5026"/>
    <w:rsid w:val="00CC64C2"/>
    <w:rsid w:val="00CC68D0"/>
    <w:rsid w:val="00CD6906"/>
    <w:rsid w:val="00CD7FF3"/>
    <w:rsid w:val="00CE4DAA"/>
    <w:rsid w:val="00CF6A9E"/>
    <w:rsid w:val="00D03F9A"/>
    <w:rsid w:val="00D06D51"/>
    <w:rsid w:val="00D20475"/>
    <w:rsid w:val="00D24991"/>
    <w:rsid w:val="00D25883"/>
    <w:rsid w:val="00D42C11"/>
    <w:rsid w:val="00D43A32"/>
    <w:rsid w:val="00D463F1"/>
    <w:rsid w:val="00D47DF7"/>
    <w:rsid w:val="00D50255"/>
    <w:rsid w:val="00D50767"/>
    <w:rsid w:val="00D51330"/>
    <w:rsid w:val="00D52AE2"/>
    <w:rsid w:val="00D53361"/>
    <w:rsid w:val="00D54344"/>
    <w:rsid w:val="00D54B2B"/>
    <w:rsid w:val="00D6350D"/>
    <w:rsid w:val="00D6352D"/>
    <w:rsid w:val="00D66520"/>
    <w:rsid w:val="00D67116"/>
    <w:rsid w:val="00D71A5F"/>
    <w:rsid w:val="00D721E0"/>
    <w:rsid w:val="00D7286D"/>
    <w:rsid w:val="00D8226F"/>
    <w:rsid w:val="00D84AE9"/>
    <w:rsid w:val="00D9124E"/>
    <w:rsid w:val="00D91402"/>
    <w:rsid w:val="00D93CE5"/>
    <w:rsid w:val="00D94836"/>
    <w:rsid w:val="00DA3159"/>
    <w:rsid w:val="00DA7780"/>
    <w:rsid w:val="00DB6F64"/>
    <w:rsid w:val="00DC1502"/>
    <w:rsid w:val="00DE0B6B"/>
    <w:rsid w:val="00DE0D5E"/>
    <w:rsid w:val="00DE34CF"/>
    <w:rsid w:val="00DF0D77"/>
    <w:rsid w:val="00DF1F2A"/>
    <w:rsid w:val="00E12323"/>
    <w:rsid w:val="00E13DBE"/>
    <w:rsid w:val="00E13F3D"/>
    <w:rsid w:val="00E14E29"/>
    <w:rsid w:val="00E23DC4"/>
    <w:rsid w:val="00E305B7"/>
    <w:rsid w:val="00E3079F"/>
    <w:rsid w:val="00E34898"/>
    <w:rsid w:val="00E362E3"/>
    <w:rsid w:val="00E4466A"/>
    <w:rsid w:val="00E507BC"/>
    <w:rsid w:val="00E52F61"/>
    <w:rsid w:val="00E53AB4"/>
    <w:rsid w:val="00E60820"/>
    <w:rsid w:val="00E70408"/>
    <w:rsid w:val="00E72058"/>
    <w:rsid w:val="00E76FC0"/>
    <w:rsid w:val="00E81BBB"/>
    <w:rsid w:val="00E85FE5"/>
    <w:rsid w:val="00E9161D"/>
    <w:rsid w:val="00EA6264"/>
    <w:rsid w:val="00EB09B7"/>
    <w:rsid w:val="00EB65FF"/>
    <w:rsid w:val="00EB7BA6"/>
    <w:rsid w:val="00EC11DC"/>
    <w:rsid w:val="00EC1283"/>
    <w:rsid w:val="00ED2B5B"/>
    <w:rsid w:val="00ED4E5E"/>
    <w:rsid w:val="00EE3E07"/>
    <w:rsid w:val="00EE7D7C"/>
    <w:rsid w:val="00EE7EB7"/>
    <w:rsid w:val="00EF1DAB"/>
    <w:rsid w:val="00EF4A1A"/>
    <w:rsid w:val="00F04BDF"/>
    <w:rsid w:val="00F07DD9"/>
    <w:rsid w:val="00F129A8"/>
    <w:rsid w:val="00F12B20"/>
    <w:rsid w:val="00F22754"/>
    <w:rsid w:val="00F2570E"/>
    <w:rsid w:val="00F25D98"/>
    <w:rsid w:val="00F26733"/>
    <w:rsid w:val="00F2785F"/>
    <w:rsid w:val="00F300FB"/>
    <w:rsid w:val="00F3343D"/>
    <w:rsid w:val="00F37617"/>
    <w:rsid w:val="00F40C83"/>
    <w:rsid w:val="00F41341"/>
    <w:rsid w:val="00F42241"/>
    <w:rsid w:val="00F42AF0"/>
    <w:rsid w:val="00F47873"/>
    <w:rsid w:val="00F576F9"/>
    <w:rsid w:val="00F6659F"/>
    <w:rsid w:val="00F66856"/>
    <w:rsid w:val="00F802E5"/>
    <w:rsid w:val="00F82E01"/>
    <w:rsid w:val="00F831C0"/>
    <w:rsid w:val="00F90DB8"/>
    <w:rsid w:val="00FB3403"/>
    <w:rsid w:val="00FB5AC1"/>
    <w:rsid w:val="00FB6386"/>
    <w:rsid w:val="00FC10DC"/>
    <w:rsid w:val="00FC5601"/>
    <w:rsid w:val="00FC6478"/>
    <w:rsid w:val="00FD61DF"/>
    <w:rsid w:val="00FD7AB4"/>
    <w:rsid w:val="00FF18AB"/>
    <w:rsid w:val="00FF2D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8F8"/>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E4,RFQ3,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Char0">
    <w:name w:val="批注文字 Char"/>
    <w:basedOn w:val="a0"/>
    <w:link w:val="ac"/>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 w:type="character" w:customStyle="1" w:styleId="EXCar">
    <w:name w:val="EX Car"/>
    <w:link w:val="EX"/>
    <w:qFormat/>
    <w:rsid w:val="00610A26"/>
    <w:rPr>
      <w:rFonts w:ascii="Times New Roman" w:hAnsi="Times New Roman"/>
      <w:lang w:val="en-GB" w:eastAsia="en-US"/>
    </w:rPr>
  </w:style>
  <w:style w:type="character" w:customStyle="1" w:styleId="EWChar">
    <w:name w:val="EW Char"/>
    <w:link w:val="EW"/>
    <w:qFormat/>
    <w:locked/>
    <w:rsid w:val="00610A26"/>
    <w:rPr>
      <w:rFonts w:ascii="Times New Roman" w:hAnsi="Times New Roman"/>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F12B20"/>
    <w:rPr>
      <w:rFonts w:ascii="Arial" w:hAnsi="Arial"/>
      <w:sz w:val="32"/>
      <w:lang w:val="en-GB" w:eastAsia="en-US"/>
    </w:rPr>
  </w:style>
  <w:style w:type="character" w:customStyle="1" w:styleId="TAHChar">
    <w:name w:val="TAH Char"/>
    <w:qFormat/>
    <w:locked/>
    <w:rsid w:val="00116CC7"/>
    <w:rPr>
      <w:rFonts w:ascii="Arial" w:eastAsia="Times New Roman" w:hAnsi="Arial"/>
      <w:b/>
      <w:sz w:val="18"/>
      <w:lang w:eastAsia="en-US"/>
    </w:rPr>
  </w:style>
  <w:style w:type="character" w:customStyle="1" w:styleId="3Char">
    <w:name w:val="标题 3 Char"/>
    <w:basedOn w:val="a0"/>
    <w:link w:val="3"/>
    <w:rsid w:val="00651608"/>
    <w:rPr>
      <w:rFonts w:ascii="Arial" w:hAnsi="Arial"/>
      <w:sz w:val="28"/>
      <w:lang w:val="en-GB" w:eastAsia="en-US"/>
    </w:rPr>
  </w:style>
  <w:style w:type="paragraph" w:styleId="HTML">
    <w:name w:val="HTML Preformatted"/>
    <w:basedOn w:val="a"/>
    <w:link w:val="HTMLChar"/>
    <w:uiPriority w:val="99"/>
    <w:unhideWhenUsed/>
    <w:rsid w:val="000B1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0B1A2D"/>
    <w:rPr>
      <w:rFonts w:ascii="Courier New" w:eastAsia="Times New Roman" w:hAnsi="Courier New" w:cs="Courier New"/>
      <w:lang w:val="en-US" w:eastAsia="zh-CN"/>
    </w:rPr>
  </w:style>
  <w:style w:type="character" w:customStyle="1" w:styleId="hljs-attr">
    <w:name w:val="hljs-attr"/>
    <w:basedOn w:val="a0"/>
    <w:rsid w:val="000B1A2D"/>
  </w:style>
  <w:style w:type="character" w:customStyle="1" w:styleId="hljs-bullet">
    <w:name w:val="hljs-bullet"/>
    <w:basedOn w:val="a0"/>
    <w:rsid w:val="000B1A2D"/>
  </w:style>
  <w:style w:type="character" w:customStyle="1" w:styleId="hljs-string">
    <w:name w:val="hljs-string"/>
    <w:basedOn w:val="a0"/>
    <w:rsid w:val="000B1A2D"/>
  </w:style>
  <w:style w:type="character" w:customStyle="1" w:styleId="hljs-comment">
    <w:name w:val="hljs-comment"/>
    <w:basedOn w:val="a0"/>
    <w:rsid w:val="000B1A2D"/>
  </w:style>
  <w:style w:type="character" w:customStyle="1" w:styleId="1Char">
    <w:name w:val="标题 1 Char"/>
    <w:aliases w:val="H1 Char,..Alt+1 Char,h1 Char,h11 Char,h12 Char,h13 Char,h14 Char,h15 Char,h16 Char"/>
    <w:basedOn w:val="a0"/>
    <w:link w:val="1"/>
    <w:rsid w:val="00504FA2"/>
    <w:rPr>
      <w:rFonts w:ascii="Arial" w:hAnsi="Arial"/>
      <w:sz w:val="36"/>
      <w:lang w:val="en-GB" w:eastAsia="en-US"/>
    </w:rPr>
  </w:style>
  <w:style w:type="character" w:customStyle="1" w:styleId="4Char">
    <w:name w:val="标题 4 Char"/>
    <w:aliases w:val="H4 Char,h4 Char,E4 Char,RFQ3 Char,4 Char,H4-Heading 4 Char,a. Char,Heading4 Char"/>
    <w:basedOn w:val="a0"/>
    <w:link w:val="4"/>
    <w:rsid w:val="005E7E48"/>
    <w:rPr>
      <w:rFonts w:ascii="Arial" w:hAnsi="Arial"/>
      <w:sz w:val="24"/>
      <w:lang w:val="en-GB" w:eastAsia="en-US"/>
    </w:rPr>
  </w:style>
  <w:style w:type="character" w:customStyle="1" w:styleId="5Char">
    <w:name w:val="标题 5 Char"/>
    <w:basedOn w:val="a0"/>
    <w:link w:val="5"/>
    <w:qFormat/>
    <w:rsid w:val="005E7E48"/>
    <w:rPr>
      <w:rFonts w:ascii="Arial" w:hAnsi="Arial"/>
      <w:sz w:val="22"/>
      <w:lang w:val="en-GB" w:eastAsia="en-US"/>
    </w:rPr>
  </w:style>
  <w:style w:type="character" w:customStyle="1" w:styleId="6Char">
    <w:name w:val="标题 6 Char"/>
    <w:basedOn w:val="a0"/>
    <w:link w:val="6"/>
    <w:qFormat/>
    <w:rsid w:val="005E7E48"/>
    <w:rPr>
      <w:rFonts w:ascii="Arial" w:hAnsi="Arial"/>
      <w:lang w:val="en-GB" w:eastAsia="en-US"/>
    </w:rPr>
  </w:style>
  <w:style w:type="character" w:customStyle="1" w:styleId="210">
    <w:name w:val="标题 2 字符1"/>
    <w:aliases w:val="H2 字符1,h2 字符1,2nd level 字符1,†berschrift 2 字符1,õberschrift 2 字符1,UNDERRUBRIK 1-2 字符1,Head1 字符1,Appendix Heading 2 字符1,hello 字符1,style2 字符1,A 字符1,B 字符1,C 字符1,l2 字符1"/>
    <w:qFormat/>
    <w:rsid w:val="00685CCC"/>
    <w:rPr>
      <w:rFonts w:ascii="Arial" w:hAnsi="Arial"/>
      <w:sz w:val="32"/>
      <w:lang w:eastAsia="en-US"/>
    </w:rPr>
  </w:style>
  <w:style w:type="character" w:customStyle="1" w:styleId="hljs-number">
    <w:name w:val="hljs-number"/>
    <w:basedOn w:val="a0"/>
    <w:rsid w:val="0017653A"/>
  </w:style>
  <w:style w:type="character" w:styleId="HTML0">
    <w:name w:val="HTML Code"/>
    <w:basedOn w:val="a0"/>
    <w:uiPriority w:val="99"/>
    <w:semiHidden/>
    <w:unhideWhenUsed/>
    <w:rsid w:val="00D8226F"/>
    <w:rPr>
      <w:rFonts w:ascii="Courier New" w:eastAsia="Times New Roman" w:hAnsi="Courier New" w:cs="Courier New"/>
      <w:sz w:val="20"/>
      <w:szCs w:val="20"/>
    </w:rPr>
  </w:style>
  <w:style w:type="character" w:customStyle="1" w:styleId="PLChar">
    <w:name w:val="PL Char"/>
    <w:link w:val="PL"/>
    <w:qFormat/>
    <w:rsid w:val="00283E23"/>
    <w:rPr>
      <w:rFonts w:ascii="Courier New" w:hAnsi="Courier New"/>
      <w:noProof/>
      <w:sz w:val="16"/>
      <w:lang w:val="en-GB" w:eastAsia="en-US"/>
    </w:rPr>
  </w:style>
  <w:style w:type="character" w:customStyle="1" w:styleId="NOChar">
    <w:name w:val="NO Char"/>
    <w:link w:val="NO"/>
    <w:rsid w:val="004C663B"/>
    <w:rPr>
      <w:rFonts w:ascii="Times New Roman" w:hAnsi="Times New Roman"/>
      <w:lang w:val="en-GB" w:eastAsia="en-US"/>
    </w:rPr>
  </w:style>
  <w:style w:type="character" w:customStyle="1" w:styleId="B2Char">
    <w:name w:val="B2 Char"/>
    <w:link w:val="B2"/>
    <w:uiPriority w:val="99"/>
    <w:locked/>
    <w:rsid w:val="004C663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8F8"/>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E4,RFQ3,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Char0">
    <w:name w:val="批注文字 Char"/>
    <w:basedOn w:val="a0"/>
    <w:link w:val="ac"/>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 w:type="character" w:customStyle="1" w:styleId="EXCar">
    <w:name w:val="EX Car"/>
    <w:link w:val="EX"/>
    <w:qFormat/>
    <w:rsid w:val="00610A26"/>
    <w:rPr>
      <w:rFonts w:ascii="Times New Roman" w:hAnsi="Times New Roman"/>
      <w:lang w:val="en-GB" w:eastAsia="en-US"/>
    </w:rPr>
  </w:style>
  <w:style w:type="character" w:customStyle="1" w:styleId="EWChar">
    <w:name w:val="EW Char"/>
    <w:link w:val="EW"/>
    <w:qFormat/>
    <w:locked/>
    <w:rsid w:val="00610A26"/>
    <w:rPr>
      <w:rFonts w:ascii="Times New Roman" w:hAnsi="Times New Roman"/>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F12B20"/>
    <w:rPr>
      <w:rFonts w:ascii="Arial" w:hAnsi="Arial"/>
      <w:sz w:val="32"/>
      <w:lang w:val="en-GB" w:eastAsia="en-US"/>
    </w:rPr>
  </w:style>
  <w:style w:type="character" w:customStyle="1" w:styleId="TAHChar">
    <w:name w:val="TAH Char"/>
    <w:qFormat/>
    <w:locked/>
    <w:rsid w:val="00116CC7"/>
    <w:rPr>
      <w:rFonts w:ascii="Arial" w:eastAsia="Times New Roman" w:hAnsi="Arial"/>
      <w:b/>
      <w:sz w:val="18"/>
      <w:lang w:eastAsia="en-US"/>
    </w:rPr>
  </w:style>
  <w:style w:type="character" w:customStyle="1" w:styleId="3Char">
    <w:name w:val="标题 3 Char"/>
    <w:basedOn w:val="a0"/>
    <w:link w:val="3"/>
    <w:rsid w:val="00651608"/>
    <w:rPr>
      <w:rFonts w:ascii="Arial" w:hAnsi="Arial"/>
      <w:sz w:val="28"/>
      <w:lang w:val="en-GB" w:eastAsia="en-US"/>
    </w:rPr>
  </w:style>
  <w:style w:type="paragraph" w:styleId="HTML">
    <w:name w:val="HTML Preformatted"/>
    <w:basedOn w:val="a"/>
    <w:link w:val="HTMLChar"/>
    <w:uiPriority w:val="99"/>
    <w:unhideWhenUsed/>
    <w:rsid w:val="000B1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0B1A2D"/>
    <w:rPr>
      <w:rFonts w:ascii="Courier New" w:eastAsia="Times New Roman" w:hAnsi="Courier New" w:cs="Courier New"/>
      <w:lang w:val="en-US" w:eastAsia="zh-CN"/>
    </w:rPr>
  </w:style>
  <w:style w:type="character" w:customStyle="1" w:styleId="hljs-attr">
    <w:name w:val="hljs-attr"/>
    <w:basedOn w:val="a0"/>
    <w:rsid w:val="000B1A2D"/>
  </w:style>
  <w:style w:type="character" w:customStyle="1" w:styleId="hljs-bullet">
    <w:name w:val="hljs-bullet"/>
    <w:basedOn w:val="a0"/>
    <w:rsid w:val="000B1A2D"/>
  </w:style>
  <w:style w:type="character" w:customStyle="1" w:styleId="hljs-string">
    <w:name w:val="hljs-string"/>
    <w:basedOn w:val="a0"/>
    <w:rsid w:val="000B1A2D"/>
  </w:style>
  <w:style w:type="character" w:customStyle="1" w:styleId="hljs-comment">
    <w:name w:val="hljs-comment"/>
    <w:basedOn w:val="a0"/>
    <w:rsid w:val="000B1A2D"/>
  </w:style>
  <w:style w:type="character" w:customStyle="1" w:styleId="1Char">
    <w:name w:val="标题 1 Char"/>
    <w:aliases w:val="H1 Char,..Alt+1 Char,h1 Char,h11 Char,h12 Char,h13 Char,h14 Char,h15 Char,h16 Char"/>
    <w:basedOn w:val="a0"/>
    <w:link w:val="1"/>
    <w:rsid w:val="00504FA2"/>
    <w:rPr>
      <w:rFonts w:ascii="Arial" w:hAnsi="Arial"/>
      <w:sz w:val="36"/>
      <w:lang w:val="en-GB" w:eastAsia="en-US"/>
    </w:rPr>
  </w:style>
  <w:style w:type="character" w:customStyle="1" w:styleId="4Char">
    <w:name w:val="标题 4 Char"/>
    <w:aliases w:val="H4 Char,h4 Char,E4 Char,RFQ3 Char,4 Char,H4-Heading 4 Char,a. Char,Heading4 Char"/>
    <w:basedOn w:val="a0"/>
    <w:link w:val="4"/>
    <w:rsid w:val="005E7E48"/>
    <w:rPr>
      <w:rFonts w:ascii="Arial" w:hAnsi="Arial"/>
      <w:sz w:val="24"/>
      <w:lang w:val="en-GB" w:eastAsia="en-US"/>
    </w:rPr>
  </w:style>
  <w:style w:type="character" w:customStyle="1" w:styleId="5Char">
    <w:name w:val="标题 5 Char"/>
    <w:basedOn w:val="a0"/>
    <w:link w:val="5"/>
    <w:qFormat/>
    <w:rsid w:val="005E7E48"/>
    <w:rPr>
      <w:rFonts w:ascii="Arial" w:hAnsi="Arial"/>
      <w:sz w:val="22"/>
      <w:lang w:val="en-GB" w:eastAsia="en-US"/>
    </w:rPr>
  </w:style>
  <w:style w:type="character" w:customStyle="1" w:styleId="6Char">
    <w:name w:val="标题 6 Char"/>
    <w:basedOn w:val="a0"/>
    <w:link w:val="6"/>
    <w:qFormat/>
    <w:rsid w:val="005E7E48"/>
    <w:rPr>
      <w:rFonts w:ascii="Arial" w:hAnsi="Arial"/>
      <w:lang w:val="en-GB" w:eastAsia="en-US"/>
    </w:rPr>
  </w:style>
  <w:style w:type="character" w:customStyle="1" w:styleId="210">
    <w:name w:val="标题 2 字符1"/>
    <w:aliases w:val="H2 字符1,h2 字符1,2nd level 字符1,†berschrift 2 字符1,õberschrift 2 字符1,UNDERRUBRIK 1-2 字符1,Head1 字符1,Appendix Heading 2 字符1,hello 字符1,style2 字符1,A 字符1,B 字符1,C 字符1,l2 字符1"/>
    <w:qFormat/>
    <w:rsid w:val="00685CCC"/>
    <w:rPr>
      <w:rFonts w:ascii="Arial" w:hAnsi="Arial"/>
      <w:sz w:val="32"/>
      <w:lang w:eastAsia="en-US"/>
    </w:rPr>
  </w:style>
  <w:style w:type="character" w:customStyle="1" w:styleId="hljs-number">
    <w:name w:val="hljs-number"/>
    <w:basedOn w:val="a0"/>
    <w:rsid w:val="0017653A"/>
  </w:style>
  <w:style w:type="character" w:styleId="HTML0">
    <w:name w:val="HTML Code"/>
    <w:basedOn w:val="a0"/>
    <w:uiPriority w:val="99"/>
    <w:semiHidden/>
    <w:unhideWhenUsed/>
    <w:rsid w:val="00D8226F"/>
    <w:rPr>
      <w:rFonts w:ascii="Courier New" w:eastAsia="Times New Roman" w:hAnsi="Courier New" w:cs="Courier New"/>
      <w:sz w:val="20"/>
      <w:szCs w:val="20"/>
    </w:rPr>
  </w:style>
  <w:style w:type="character" w:customStyle="1" w:styleId="PLChar">
    <w:name w:val="PL Char"/>
    <w:link w:val="PL"/>
    <w:qFormat/>
    <w:rsid w:val="00283E23"/>
    <w:rPr>
      <w:rFonts w:ascii="Courier New" w:hAnsi="Courier New"/>
      <w:noProof/>
      <w:sz w:val="16"/>
      <w:lang w:val="en-GB" w:eastAsia="en-US"/>
    </w:rPr>
  </w:style>
  <w:style w:type="character" w:customStyle="1" w:styleId="NOChar">
    <w:name w:val="NO Char"/>
    <w:link w:val="NO"/>
    <w:rsid w:val="004C663B"/>
    <w:rPr>
      <w:rFonts w:ascii="Times New Roman" w:hAnsi="Times New Roman"/>
      <w:lang w:val="en-GB" w:eastAsia="en-US"/>
    </w:rPr>
  </w:style>
  <w:style w:type="character" w:customStyle="1" w:styleId="B2Char">
    <w:name w:val="B2 Char"/>
    <w:link w:val="B2"/>
    <w:uiPriority w:val="99"/>
    <w:locked/>
    <w:rsid w:val="004C66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37287">
      <w:bodyDiv w:val="1"/>
      <w:marLeft w:val="0"/>
      <w:marRight w:val="0"/>
      <w:marTop w:val="0"/>
      <w:marBottom w:val="0"/>
      <w:divBdr>
        <w:top w:val="none" w:sz="0" w:space="0" w:color="auto"/>
        <w:left w:val="none" w:sz="0" w:space="0" w:color="auto"/>
        <w:bottom w:val="none" w:sz="0" w:space="0" w:color="auto"/>
        <w:right w:val="none" w:sz="0" w:space="0" w:color="auto"/>
      </w:divBdr>
    </w:div>
    <w:div w:id="168914371">
      <w:bodyDiv w:val="1"/>
      <w:marLeft w:val="0"/>
      <w:marRight w:val="0"/>
      <w:marTop w:val="0"/>
      <w:marBottom w:val="0"/>
      <w:divBdr>
        <w:top w:val="none" w:sz="0" w:space="0" w:color="auto"/>
        <w:left w:val="none" w:sz="0" w:space="0" w:color="auto"/>
        <w:bottom w:val="none" w:sz="0" w:space="0" w:color="auto"/>
        <w:right w:val="none" w:sz="0" w:space="0" w:color="auto"/>
      </w:divBdr>
    </w:div>
    <w:div w:id="396902383">
      <w:bodyDiv w:val="1"/>
      <w:marLeft w:val="0"/>
      <w:marRight w:val="0"/>
      <w:marTop w:val="0"/>
      <w:marBottom w:val="0"/>
      <w:divBdr>
        <w:top w:val="none" w:sz="0" w:space="0" w:color="auto"/>
        <w:left w:val="none" w:sz="0" w:space="0" w:color="auto"/>
        <w:bottom w:val="none" w:sz="0" w:space="0" w:color="auto"/>
        <w:right w:val="none" w:sz="0" w:space="0" w:color="auto"/>
      </w:divBdr>
    </w:div>
    <w:div w:id="561864832">
      <w:bodyDiv w:val="1"/>
      <w:marLeft w:val="0"/>
      <w:marRight w:val="0"/>
      <w:marTop w:val="0"/>
      <w:marBottom w:val="0"/>
      <w:divBdr>
        <w:top w:val="none" w:sz="0" w:space="0" w:color="auto"/>
        <w:left w:val="none" w:sz="0" w:space="0" w:color="auto"/>
        <w:bottom w:val="none" w:sz="0" w:space="0" w:color="auto"/>
        <w:right w:val="none" w:sz="0" w:space="0" w:color="auto"/>
      </w:divBdr>
    </w:div>
    <w:div w:id="912013460">
      <w:bodyDiv w:val="1"/>
      <w:marLeft w:val="0"/>
      <w:marRight w:val="0"/>
      <w:marTop w:val="0"/>
      <w:marBottom w:val="0"/>
      <w:divBdr>
        <w:top w:val="none" w:sz="0" w:space="0" w:color="auto"/>
        <w:left w:val="none" w:sz="0" w:space="0" w:color="auto"/>
        <w:bottom w:val="none" w:sz="0" w:space="0" w:color="auto"/>
        <w:right w:val="none" w:sz="0" w:space="0" w:color="auto"/>
      </w:divBdr>
    </w:div>
    <w:div w:id="1030686339">
      <w:bodyDiv w:val="1"/>
      <w:marLeft w:val="0"/>
      <w:marRight w:val="0"/>
      <w:marTop w:val="0"/>
      <w:marBottom w:val="0"/>
      <w:divBdr>
        <w:top w:val="none" w:sz="0" w:space="0" w:color="auto"/>
        <w:left w:val="none" w:sz="0" w:space="0" w:color="auto"/>
        <w:bottom w:val="none" w:sz="0" w:space="0" w:color="auto"/>
        <w:right w:val="none" w:sz="0" w:space="0" w:color="auto"/>
      </w:divBdr>
    </w:div>
    <w:div w:id="1041057566">
      <w:bodyDiv w:val="1"/>
      <w:marLeft w:val="0"/>
      <w:marRight w:val="0"/>
      <w:marTop w:val="0"/>
      <w:marBottom w:val="0"/>
      <w:divBdr>
        <w:top w:val="none" w:sz="0" w:space="0" w:color="auto"/>
        <w:left w:val="none" w:sz="0" w:space="0" w:color="auto"/>
        <w:bottom w:val="none" w:sz="0" w:space="0" w:color="auto"/>
        <w:right w:val="none" w:sz="0" w:space="0" w:color="auto"/>
      </w:divBdr>
    </w:div>
    <w:div w:id="1425222798">
      <w:bodyDiv w:val="1"/>
      <w:marLeft w:val="0"/>
      <w:marRight w:val="0"/>
      <w:marTop w:val="0"/>
      <w:marBottom w:val="0"/>
      <w:divBdr>
        <w:top w:val="none" w:sz="0" w:space="0" w:color="auto"/>
        <w:left w:val="none" w:sz="0" w:space="0" w:color="auto"/>
        <w:bottom w:val="none" w:sz="0" w:space="0" w:color="auto"/>
        <w:right w:val="none" w:sz="0" w:space="0" w:color="auto"/>
      </w:divBdr>
    </w:div>
    <w:div w:id="1432630237">
      <w:bodyDiv w:val="1"/>
      <w:marLeft w:val="0"/>
      <w:marRight w:val="0"/>
      <w:marTop w:val="0"/>
      <w:marBottom w:val="0"/>
      <w:divBdr>
        <w:top w:val="none" w:sz="0" w:space="0" w:color="auto"/>
        <w:left w:val="none" w:sz="0" w:space="0" w:color="auto"/>
        <w:bottom w:val="none" w:sz="0" w:space="0" w:color="auto"/>
        <w:right w:val="none" w:sz="0" w:space="0" w:color="auto"/>
      </w:divBdr>
    </w:div>
    <w:div w:id="1562718644">
      <w:bodyDiv w:val="1"/>
      <w:marLeft w:val="0"/>
      <w:marRight w:val="0"/>
      <w:marTop w:val="0"/>
      <w:marBottom w:val="0"/>
      <w:divBdr>
        <w:top w:val="none" w:sz="0" w:space="0" w:color="auto"/>
        <w:left w:val="none" w:sz="0" w:space="0" w:color="auto"/>
        <w:bottom w:val="none" w:sz="0" w:space="0" w:color="auto"/>
        <w:right w:val="none" w:sz="0" w:space="0" w:color="auto"/>
      </w:divBdr>
    </w:div>
    <w:div w:id="1688797457">
      <w:bodyDiv w:val="1"/>
      <w:marLeft w:val="0"/>
      <w:marRight w:val="0"/>
      <w:marTop w:val="0"/>
      <w:marBottom w:val="0"/>
      <w:divBdr>
        <w:top w:val="none" w:sz="0" w:space="0" w:color="auto"/>
        <w:left w:val="none" w:sz="0" w:space="0" w:color="auto"/>
        <w:bottom w:val="none" w:sz="0" w:space="0" w:color="auto"/>
        <w:right w:val="none" w:sz="0" w:space="0" w:color="auto"/>
      </w:divBdr>
    </w:div>
    <w:div w:id="192545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forge.3gpp.org/rep/sa5/CH/-/merge_requests/8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5D629-18C3-496D-A0C5-E5ECC87DA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49</Pages>
  <Words>17849</Words>
  <Characters>101742</Characters>
  <Application>Microsoft Office Word</Application>
  <DocSecurity>0</DocSecurity>
  <Lines>847</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22</cp:revision>
  <cp:lastPrinted>1900-12-31T16:00:00Z</cp:lastPrinted>
  <dcterms:created xsi:type="dcterms:W3CDTF">2025-08-15T07:36:00Z</dcterms:created>
  <dcterms:modified xsi:type="dcterms:W3CDTF">2025-08-15T11:13:00Z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1743126813</vt:lpwstr>
  </property>
</Properties>
</file>